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7.xml" ContentType="application/vnd.openxmlformats-officedocument.wordprocessingml.footer+xml"/>
  <Override PartName="/word/header18.xml" ContentType="application/vnd.openxmlformats-officedocument.wordprocessingml.header+xml"/>
  <Override PartName="/word/footer8.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B2217" w:rsidRPr="004F798F" w:rsidRDefault="00BB2217">
      <w:pPr>
        <w:spacing w:line="240" w:lineRule="auto"/>
        <w:ind w:firstLineChars="0" w:firstLine="0"/>
        <w:jc w:val="center"/>
        <w:rPr>
          <w:rFonts w:cs="Times New Roman"/>
          <w:b/>
          <w:color w:val="auto"/>
          <w:sz w:val="44"/>
          <w:szCs w:val="44"/>
        </w:rPr>
      </w:pPr>
    </w:p>
    <w:p w:rsidR="00BB2217" w:rsidRPr="00FD7252" w:rsidRDefault="00933D03">
      <w:pPr>
        <w:spacing w:line="360" w:lineRule="auto"/>
        <w:ind w:firstLineChars="0" w:firstLine="0"/>
        <w:jc w:val="center"/>
        <w:rPr>
          <w:rFonts w:ascii="华文新魏" w:eastAsia="华文新魏" w:cs="Times New Roman"/>
          <w:b/>
          <w:color w:val="auto"/>
          <w:sz w:val="48"/>
          <w:szCs w:val="48"/>
        </w:rPr>
      </w:pPr>
      <w:r w:rsidRPr="00FD7252">
        <w:rPr>
          <w:rFonts w:ascii="华文新魏" w:eastAsia="华文新魏" w:cs="Times New Roman" w:hint="eastAsia"/>
          <w:b/>
          <w:color w:val="auto"/>
          <w:sz w:val="48"/>
          <w:szCs w:val="48"/>
        </w:rPr>
        <w:t>重庆钢铁股份有限公司</w:t>
      </w:r>
    </w:p>
    <w:p w:rsidR="00BB2217" w:rsidRPr="00FD7252" w:rsidRDefault="00933D03">
      <w:pPr>
        <w:spacing w:line="360" w:lineRule="auto"/>
        <w:ind w:firstLineChars="0" w:firstLine="0"/>
        <w:jc w:val="center"/>
        <w:rPr>
          <w:rFonts w:ascii="华文新魏" w:eastAsia="华文新魏" w:cs="Times New Roman"/>
          <w:b/>
          <w:color w:val="auto"/>
          <w:sz w:val="48"/>
          <w:szCs w:val="48"/>
        </w:rPr>
      </w:pPr>
      <w:r w:rsidRPr="00FD7252">
        <w:rPr>
          <w:rFonts w:ascii="华文新魏" w:eastAsia="华文新魏" w:cs="Times New Roman" w:hint="eastAsia"/>
          <w:b/>
          <w:color w:val="auto"/>
          <w:sz w:val="48"/>
          <w:szCs w:val="48"/>
        </w:rPr>
        <w:t>棒材产线升级改造项目</w:t>
      </w:r>
    </w:p>
    <w:p w:rsidR="00BB2217" w:rsidRPr="00FD7252" w:rsidRDefault="00933D03">
      <w:pPr>
        <w:spacing w:line="360" w:lineRule="auto"/>
        <w:ind w:firstLineChars="0" w:firstLine="0"/>
        <w:jc w:val="center"/>
        <w:rPr>
          <w:rFonts w:ascii="华文新魏" w:eastAsia="华文新魏" w:cs="Times New Roman"/>
          <w:b/>
          <w:color w:val="auto"/>
          <w:sz w:val="48"/>
          <w:szCs w:val="48"/>
        </w:rPr>
      </w:pPr>
      <w:r w:rsidRPr="00FD7252">
        <w:rPr>
          <w:rFonts w:ascii="华文新魏" w:eastAsia="华文新魏" w:cs="Times New Roman" w:hint="eastAsia"/>
          <w:b/>
          <w:color w:val="auto"/>
          <w:sz w:val="48"/>
          <w:szCs w:val="48"/>
        </w:rPr>
        <w:t>竣工环境保护验收监测报告</w:t>
      </w:r>
    </w:p>
    <w:p w:rsidR="00BB2217" w:rsidRPr="004F798F" w:rsidRDefault="00BB2217">
      <w:pPr>
        <w:adjustRightInd/>
        <w:spacing w:line="336" w:lineRule="auto"/>
        <w:ind w:left="1285" w:hangingChars="400" w:hanging="1285"/>
        <w:jc w:val="center"/>
        <w:rPr>
          <w:rFonts w:cs="Times New Roman"/>
          <w:b/>
          <w:color w:val="auto"/>
          <w:sz w:val="32"/>
          <w:szCs w:val="32"/>
        </w:rPr>
      </w:pPr>
    </w:p>
    <w:p w:rsidR="00BB2217" w:rsidRPr="004F798F" w:rsidRDefault="00BB2217">
      <w:pPr>
        <w:adjustRightInd/>
        <w:spacing w:line="336" w:lineRule="auto"/>
        <w:ind w:left="1285" w:hangingChars="400" w:hanging="1285"/>
        <w:jc w:val="center"/>
        <w:rPr>
          <w:rFonts w:cs="Times New Roman"/>
          <w:b/>
          <w:color w:val="auto"/>
          <w:sz w:val="32"/>
          <w:szCs w:val="32"/>
        </w:rPr>
      </w:pPr>
    </w:p>
    <w:p w:rsidR="00BB2217" w:rsidRPr="004F798F" w:rsidRDefault="00BB2217">
      <w:pPr>
        <w:adjustRightInd/>
        <w:spacing w:line="336" w:lineRule="auto"/>
        <w:ind w:left="1285" w:hangingChars="400" w:hanging="1285"/>
        <w:jc w:val="center"/>
        <w:rPr>
          <w:rFonts w:cs="Times New Roman"/>
          <w:b/>
          <w:color w:val="auto"/>
          <w:sz w:val="32"/>
          <w:szCs w:val="32"/>
        </w:rPr>
      </w:pPr>
    </w:p>
    <w:p w:rsidR="00BB2217" w:rsidRPr="004F798F" w:rsidRDefault="00BB2217">
      <w:pPr>
        <w:adjustRightInd/>
        <w:spacing w:line="336" w:lineRule="auto"/>
        <w:ind w:left="1285" w:hangingChars="400" w:hanging="1285"/>
        <w:jc w:val="center"/>
        <w:rPr>
          <w:rFonts w:cs="Times New Roman"/>
          <w:b/>
          <w:color w:val="auto"/>
          <w:sz w:val="32"/>
          <w:szCs w:val="32"/>
        </w:rPr>
      </w:pPr>
    </w:p>
    <w:p w:rsidR="00BB2217" w:rsidRPr="004F798F" w:rsidRDefault="00BB2217">
      <w:pPr>
        <w:adjustRightInd/>
        <w:spacing w:line="336" w:lineRule="auto"/>
        <w:ind w:left="1285" w:hangingChars="400" w:hanging="1285"/>
        <w:jc w:val="center"/>
        <w:rPr>
          <w:rFonts w:cs="Times New Roman"/>
          <w:b/>
          <w:color w:val="auto"/>
          <w:sz w:val="32"/>
          <w:szCs w:val="32"/>
        </w:rPr>
      </w:pPr>
    </w:p>
    <w:p w:rsidR="00BB2217" w:rsidRPr="004F798F" w:rsidRDefault="00BB2217">
      <w:pPr>
        <w:adjustRightInd/>
        <w:spacing w:line="336" w:lineRule="auto"/>
        <w:ind w:left="1285" w:hangingChars="400" w:hanging="1285"/>
        <w:jc w:val="center"/>
        <w:rPr>
          <w:rFonts w:cs="Times New Roman"/>
          <w:b/>
          <w:color w:val="auto"/>
          <w:sz w:val="32"/>
          <w:szCs w:val="32"/>
        </w:rPr>
      </w:pPr>
    </w:p>
    <w:p w:rsidR="00BB2217" w:rsidRPr="004F798F" w:rsidRDefault="00BB2217">
      <w:pPr>
        <w:adjustRightInd/>
        <w:spacing w:line="336" w:lineRule="auto"/>
        <w:ind w:left="1285" w:hangingChars="400" w:hanging="1285"/>
        <w:jc w:val="center"/>
        <w:rPr>
          <w:rFonts w:cs="Times New Roman"/>
          <w:b/>
          <w:color w:val="auto"/>
          <w:sz w:val="32"/>
          <w:szCs w:val="32"/>
        </w:rPr>
      </w:pPr>
    </w:p>
    <w:p w:rsidR="00BB2217" w:rsidRPr="004F798F" w:rsidRDefault="00933D03">
      <w:pPr>
        <w:ind w:firstLineChars="0" w:firstLine="0"/>
        <w:jc w:val="center"/>
        <w:rPr>
          <w:rFonts w:cs="Times New Roman"/>
          <w:color w:val="auto"/>
          <w:sz w:val="44"/>
          <w:szCs w:val="44"/>
        </w:rPr>
      </w:pPr>
      <w:r w:rsidRPr="004F798F">
        <w:rPr>
          <w:rFonts w:cs="Times New Roman"/>
          <w:noProof/>
          <w:color w:val="auto"/>
          <w:szCs w:val="24"/>
        </w:rPr>
        <w:drawing>
          <wp:inline distT="0" distB="0" distL="0" distR="0">
            <wp:extent cx="5273040" cy="2506980"/>
            <wp:effectExtent l="0" t="0" r="3810" b="7620"/>
            <wp:docPr id="115" name="图片 115" descr="https://gimg2.baidu.com/image_search/src=http%3A%2F%2Fwww.wdjianzhu.com%2Fimg%2F16%2F0629%2F1467190910577980.jpg&amp;refer=http%3A%2F%2Fwww.wdjianzhu.com&amp;app=2002&amp;size=f9999,10000&amp;q=a80&amp;n=0&amp;g=0n&amp;fmt=jpeg?sec=1632886962&amp;t=2256c58d2fafa5778db942514beed1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descr="https://gimg2.baidu.com/image_search/src=http%3A%2F%2Fwww.wdjianzhu.com%2Fimg%2F16%2F0629%2F1467190910577980.jpg&amp;refer=http%3A%2F%2Fwww.wdjianzhu.com&amp;app=2002&amp;size=f9999,10000&amp;q=a80&amp;n=0&amp;g=0n&amp;fmt=jpeg?sec=1632886962&amp;t=2256c58d2fafa5778db942514beed11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275955" cy="2508254"/>
                    </a:xfrm>
                    <a:prstGeom prst="rect">
                      <a:avLst/>
                    </a:prstGeom>
                    <a:noFill/>
                    <a:ln>
                      <a:noFill/>
                    </a:ln>
                  </pic:spPr>
                </pic:pic>
              </a:graphicData>
            </a:graphic>
          </wp:inline>
        </w:drawing>
      </w:r>
    </w:p>
    <w:p w:rsidR="00BB2217" w:rsidRPr="00FD7252" w:rsidRDefault="00933D03">
      <w:pPr>
        <w:ind w:firstLineChars="0" w:firstLine="0"/>
        <w:jc w:val="center"/>
        <w:rPr>
          <w:rFonts w:ascii="华文新魏" w:eastAsia="华文新魏" w:cs="Times New Roman"/>
          <w:b/>
          <w:color w:val="auto"/>
          <w:szCs w:val="28"/>
        </w:rPr>
      </w:pPr>
      <w:r w:rsidRPr="00FD7252">
        <w:rPr>
          <w:rFonts w:ascii="华文新魏" w:eastAsia="华文新魏" w:cs="Times New Roman" w:hint="eastAsia"/>
          <w:b/>
          <w:color w:val="auto"/>
          <w:szCs w:val="28"/>
        </w:rPr>
        <w:t>建设单位：重庆钢铁股份有限公司</w:t>
      </w:r>
    </w:p>
    <w:p w:rsidR="00BB2217" w:rsidRPr="00FD7252" w:rsidRDefault="00933D03">
      <w:pPr>
        <w:ind w:firstLineChars="0" w:firstLine="0"/>
        <w:jc w:val="center"/>
        <w:rPr>
          <w:rFonts w:ascii="华文新魏" w:eastAsia="华文新魏" w:cs="Times New Roman"/>
          <w:b/>
          <w:color w:val="auto"/>
          <w:szCs w:val="28"/>
        </w:rPr>
      </w:pPr>
      <w:r w:rsidRPr="00FD7252">
        <w:rPr>
          <w:rFonts w:ascii="华文新魏" w:eastAsia="华文新魏" w:cs="Times New Roman" w:hint="eastAsia"/>
          <w:b/>
          <w:color w:val="auto"/>
          <w:szCs w:val="28"/>
        </w:rPr>
        <w:t>编制单位：中冶赛迪重庆环境咨询有限公司</w:t>
      </w:r>
    </w:p>
    <w:p w:rsidR="00BB2217" w:rsidRPr="00FD7252" w:rsidRDefault="00933D03" w:rsidP="002C7CFE">
      <w:pPr>
        <w:ind w:firstLineChars="0" w:firstLine="0"/>
        <w:jc w:val="center"/>
        <w:rPr>
          <w:rFonts w:ascii="华文新魏" w:eastAsia="华文新魏" w:cs="Times New Roman"/>
          <w:b/>
          <w:color w:val="auto"/>
          <w:sz w:val="36"/>
          <w:szCs w:val="36"/>
        </w:rPr>
      </w:pPr>
      <w:r w:rsidRPr="00FD7252">
        <w:rPr>
          <w:rFonts w:ascii="华文新魏" w:eastAsia="华文新魏" w:cs="Times New Roman" w:hint="eastAsia"/>
          <w:b/>
          <w:szCs w:val="28"/>
        </w:rPr>
        <w:t>二〇二二年五月</w:t>
      </w:r>
      <w:r w:rsidRPr="00FD7252">
        <w:rPr>
          <w:rFonts w:ascii="华文新魏" w:eastAsia="华文新魏" w:cs="Times New Roman" w:hint="eastAsia"/>
          <w:b/>
          <w:color w:val="auto"/>
          <w:sz w:val="36"/>
          <w:szCs w:val="36"/>
        </w:rPr>
        <w:br w:type="page"/>
      </w:r>
    </w:p>
    <w:p w:rsidR="00BB2217" w:rsidRPr="004F798F" w:rsidRDefault="00BB2217">
      <w:pPr>
        <w:ind w:firstLineChars="0" w:firstLine="0"/>
        <w:jc w:val="left"/>
        <w:textAlignment w:val="baseline"/>
        <w:rPr>
          <w:rFonts w:cs="Times New Roman"/>
          <w:b/>
          <w:color w:val="auto"/>
          <w:kern w:val="0"/>
          <w:szCs w:val="28"/>
        </w:rPr>
      </w:pPr>
    </w:p>
    <w:p w:rsidR="00BB2217" w:rsidRPr="004F798F" w:rsidRDefault="00933D03">
      <w:pPr>
        <w:ind w:firstLineChars="0" w:firstLine="0"/>
        <w:jc w:val="left"/>
        <w:textAlignment w:val="baseline"/>
        <w:rPr>
          <w:rFonts w:cs="Times New Roman"/>
          <w:color w:val="auto"/>
          <w:kern w:val="0"/>
          <w:szCs w:val="28"/>
        </w:rPr>
      </w:pPr>
      <w:r w:rsidRPr="004F798F">
        <w:rPr>
          <w:rFonts w:cs="Times New Roman"/>
          <w:b/>
          <w:color w:val="auto"/>
          <w:kern w:val="0"/>
          <w:szCs w:val="28"/>
        </w:rPr>
        <w:t>建设单位法定代表人：</w:t>
      </w:r>
      <w:r w:rsidRPr="004F798F">
        <w:rPr>
          <w:rFonts w:cs="Times New Roman"/>
          <w:color w:val="auto"/>
          <w:kern w:val="0"/>
          <w:szCs w:val="28"/>
        </w:rPr>
        <w:t>张文学</w:t>
      </w:r>
    </w:p>
    <w:p w:rsidR="00BB2217" w:rsidRPr="004F798F" w:rsidRDefault="00933D03">
      <w:pPr>
        <w:ind w:firstLineChars="0" w:firstLine="0"/>
        <w:jc w:val="left"/>
        <w:textAlignment w:val="baseline"/>
        <w:rPr>
          <w:rFonts w:cs="Times New Roman"/>
          <w:color w:val="auto"/>
          <w:kern w:val="0"/>
          <w:szCs w:val="28"/>
        </w:rPr>
      </w:pPr>
      <w:r w:rsidRPr="004F798F">
        <w:rPr>
          <w:rFonts w:cs="Times New Roman"/>
          <w:b/>
          <w:color w:val="auto"/>
          <w:kern w:val="0"/>
          <w:szCs w:val="28"/>
        </w:rPr>
        <w:t>编制单位法定代表人：</w:t>
      </w:r>
      <w:r w:rsidR="002C7CFE" w:rsidRPr="004F798F">
        <w:rPr>
          <w:rFonts w:cs="Times New Roman"/>
          <w:color w:val="auto"/>
          <w:kern w:val="0"/>
          <w:szCs w:val="28"/>
        </w:rPr>
        <w:t>吕</w:t>
      </w:r>
      <w:r w:rsidR="00022E70">
        <w:rPr>
          <w:rFonts w:cs="Times New Roman" w:hint="eastAsia"/>
          <w:color w:val="auto"/>
          <w:kern w:val="0"/>
          <w:szCs w:val="28"/>
        </w:rPr>
        <w:t xml:space="preserve"> </w:t>
      </w:r>
      <w:r w:rsidR="00022E70">
        <w:rPr>
          <w:rFonts w:cs="Times New Roman"/>
          <w:color w:val="auto"/>
          <w:kern w:val="0"/>
          <w:szCs w:val="28"/>
        </w:rPr>
        <w:t xml:space="preserve"> </w:t>
      </w:r>
      <w:r w:rsidR="002C7CFE" w:rsidRPr="004F798F">
        <w:rPr>
          <w:rFonts w:cs="Times New Roman"/>
          <w:color w:val="auto"/>
          <w:kern w:val="0"/>
          <w:szCs w:val="28"/>
        </w:rPr>
        <w:t>爽</w:t>
      </w:r>
    </w:p>
    <w:p w:rsidR="00BB2217" w:rsidRPr="004F798F" w:rsidRDefault="00BB2217">
      <w:pPr>
        <w:ind w:firstLineChars="0" w:firstLine="0"/>
        <w:jc w:val="left"/>
        <w:textAlignment w:val="baseline"/>
        <w:rPr>
          <w:rFonts w:cs="Times New Roman"/>
          <w:b/>
          <w:color w:val="auto"/>
          <w:kern w:val="0"/>
          <w:szCs w:val="28"/>
        </w:rPr>
      </w:pPr>
    </w:p>
    <w:p w:rsidR="00BB2217" w:rsidRPr="004F798F" w:rsidRDefault="00933D03">
      <w:pPr>
        <w:ind w:firstLineChars="0" w:firstLine="0"/>
        <w:jc w:val="left"/>
        <w:textAlignment w:val="baseline"/>
        <w:rPr>
          <w:rFonts w:cs="Times New Roman"/>
          <w:b/>
          <w:color w:val="auto"/>
          <w:kern w:val="0"/>
          <w:szCs w:val="28"/>
        </w:rPr>
      </w:pPr>
      <w:r w:rsidRPr="004F798F">
        <w:rPr>
          <w:rFonts w:cs="Times New Roman"/>
          <w:b/>
          <w:color w:val="auto"/>
          <w:kern w:val="0"/>
          <w:szCs w:val="28"/>
        </w:rPr>
        <w:t>项目负责人：</w:t>
      </w:r>
      <w:r w:rsidRPr="004F798F">
        <w:rPr>
          <w:rFonts w:cs="Times New Roman"/>
          <w:color w:val="auto"/>
          <w:kern w:val="0"/>
          <w:szCs w:val="28"/>
        </w:rPr>
        <w:t>王</w:t>
      </w:r>
      <w:r w:rsidR="00022E70">
        <w:rPr>
          <w:rFonts w:cs="Times New Roman" w:hint="eastAsia"/>
          <w:color w:val="auto"/>
          <w:kern w:val="0"/>
          <w:szCs w:val="28"/>
        </w:rPr>
        <w:t xml:space="preserve"> </w:t>
      </w:r>
      <w:r w:rsidR="00022E70">
        <w:rPr>
          <w:rFonts w:cs="Times New Roman"/>
          <w:color w:val="auto"/>
          <w:kern w:val="0"/>
          <w:szCs w:val="28"/>
        </w:rPr>
        <w:t xml:space="preserve"> </w:t>
      </w:r>
      <w:r w:rsidRPr="004F798F">
        <w:rPr>
          <w:rFonts w:cs="Times New Roman"/>
          <w:color w:val="auto"/>
          <w:kern w:val="0"/>
          <w:szCs w:val="28"/>
        </w:rPr>
        <w:t>暾</w:t>
      </w:r>
    </w:p>
    <w:p w:rsidR="00BB2217" w:rsidRPr="004F798F" w:rsidRDefault="00933D03">
      <w:pPr>
        <w:ind w:firstLineChars="0" w:firstLine="0"/>
        <w:jc w:val="left"/>
        <w:textAlignment w:val="baseline"/>
        <w:rPr>
          <w:rFonts w:cs="Times New Roman"/>
          <w:b/>
          <w:color w:val="auto"/>
          <w:kern w:val="0"/>
          <w:szCs w:val="28"/>
        </w:rPr>
      </w:pPr>
      <w:r w:rsidRPr="004F798F">
        <w:rPr>
          <w:rFonts w:cs="Times New Roman"/>
          <w:b/>
          <w:color w:val="auto"/>
          <w:kern w:val="0"/>
          <w:szCs w:val="28"/>
        </w:rPr>
        <w:t>报告编写人：</w:t>
      </w:r>
      <w:r w:rsidRPr="004F798F">
        <w:rPr>
          <w:rFonts w:cs="Times New Roman"/>
          <w:bCs/>
          <w:color w:val="auto"/>
          <w:kern w:val="0"/>
          <w:szCs w:val="28"/>
        </w:rPr>
        <w:t>王</w:t>
      </w:r>
      <w:r w:rsidR="00022E70">
        <w:rPr>
          <w:rFonts w:cs="Times New Roman" w:hint="eastAsia"/>
          <w:bCs/>
          <w:color w:val="auto"/>
          <w:kern w:val="0"/>
          <w:szCs w:val="28"/>
        </w:rPr>
        <w:t xml:space="preserve"> </w:t>
      </w:r>
      <w:r w:rsidR="00022E70">
        <w:rPr>
          <w:rFonts w:cs="Times New Roman"/>
          <w:bCs/>
          <w:color w:val="auto"/>
          <w:kern w:val="0"/>
          <w:szCs w:val="28"/>
        </w:rPr>
        <w:t xml:space="preserve"> </w:t>
      </w:r>
      <w:r w:rsidRPr="004F798F">
        <w:rPr>
          <w:rFonts w:cs="Times New Roman"/>
          <w:bCs/>
          <w:color w:val="auto"/>
          <w:kern w:val="0"/>
          <w:szCs w:val="28"/>
        </w:rPr>
        <w:t>暾、</w:t>
      </w:r>
      <w:r w:rsidRPr="004F798F">
        <w:rPr>
          <w:rFonts w:cs="Times New Roman"/>
          <w:color w:val="auto"/>
          <w:kern w:val="0"/>
          <w:szCs w:val="28"/>
        </w:rPr>
        <w:t>朱节民、宫瑶、林安东</w:t>
      </w:r>
    </w:p>
    <w:p w:rsidR="00BB2217" w:rsidRPr="004F798F" w:rsidRDefault="00BB2217">
      <w:pPr>
        <w:ind w:firstLineChars="0" w:firstLine="0"/>
        <w:jc w:val="left"/>
        <w:textAlignment w:val="baseline"/>
        <w:rPr>
          <w:rFonts w:cs="Times New Roman"/>
          <w:b/>
          <w:color w:val="auto"/>
          <w:kern w:val="0"/>
          <w:szCs w:val="28"/>
        </w:rPr>
      </w:pPr>
    </w:p>
    <w:p w:rsidR="00BB2217" w:rsidRPr="004F798F" w:rsidRDefault="00BB2217">
      <w:pPr>
        <w:ind w:firstLineChars="0" w:firstLine="0"/>
        <w:jc w:val="left"/>
        <w:textAlignment w:val="baseline"/>
        <w:rPr>
          <w:rFonts w:cs="Times New Roman"/>
          <w:b/>
          <w:color w:val="auto"/>
          <w:kern w:val="0"/>
          <w:szCs w:val="28"/>
        </w:rPr>
      </w:pPr>
    </w:p>
    <w:p w:rsidR="00BB2217" w:rsidRPr="004F798F" w:rsidRDefault="00BB2217">
      <w:pPr>
        <w:ind w:firstLineChars="0" w:firstLine="0"/>
        <w:jc w:val="left"/>
        <w:textAlignment w:val="baseline"/>
        <w:rPr>
          <w:rFonts w:cs="Times New Roman"/>
          <w:b/>
          <w:color w:val="auto"/>
          <w:kern w:val="0"/>
          <w:szCs w:val="28"/>
        </w:rPr>
      </w:pPr>
    </w:p>
    <w:p w:rsidR="00BB2217" w:rsidRPr="004F798F" w:rsidRDefault="00BB2217">
      <w:pPr>
        <w:ind w:firstLineChars="0" w:firstLine="0"/>
        <w:rPr>
          <w:rFonts w:cs="Times New Roman"/>
          <w:color w:val="auto"/>
          <w:szCs w:val="28"/>
        </w:rPr>
      </w:pPr>
    </w:p>
    <w:p w:rsidR="00BB2217" w:rsidRPr="004F798F" w:rsidRDefault="00BB2217">
      <w:pPr>
        <w:ind w:firstLineChars="0" w:firstLine="0"/>
        <w:jc w:val="left"/>
        <w:textAlignment w:val="baseline"/>
        <w:rPr>
          <w:rFonts w:cs="Times New Roman"/>
          <w:b/>
          <w:color w:val="auto"/>
          <w:kern w:val="0"/>
          <w:szCs w:val="28"/>
        </w:rPr>
      </w:pPr>
    </w:p>
    <w:p w:rsidR="00BB2217" w:rsidRPr="004F798F" w:rsidRDefault="00BB2217">
      <w:pPr>
        <w:ind w:firstLineChars="0" w:firstLine="0"/>
        <w:jc w:val="left"/>
        <w:textAlignment w:val="baseline"/>
        <w:rPr>
          <w:rFonts w:cs="Times New Roman"/>
          <w:b/>
          <w:color w:val="auto"/>
          <w:kern w:val="0"/>
          <w:szCs w:val="28"/>
        </w:rPr>
      </w:pPr>
    </w:p>
    <w:p w:rsidR="00BB2217" w:rsidRPr="004F798F" w:rsidRDefault="00BB2217">
      <w:pPr>
        <w:ind w:firstLineChars="0" w:firstLine="0"/>
        <w:jc w:val="left"/>
        <w:textAlignment w:val="baseline"/>
        <w:rPr>
          <w:rFonts w:cs="Times New Roman"/>
          <w:b/>
          <w:color w:val="auto"/>
          <w:kern w:val="0"/>
          <w:szCs w:val="28"/>
        </w:rPr>
      </w:pPr>
    </w:p>
    <w:p w:rsidR="00BB2217" w:rsidRPr="004F798F" w:rsidRDefault="00BB2217">
      <w:pPr>
        <w:ind w:firstLineChars="0" w:firstLine="0"/>
        <w:jc w:val="left"/>
        <w:textAlignment w:val="baseline"/>
        <w:rPr>
          <w:rFonts w:cs="Times New Roman"/>
          <w:b/>
          <w:color w:val="auto"/>
          <w:kern w:val="0"/>
          <w:szCs w:val="28"/>
        </w:rPr>
      </w:pPr>
    </w:p>
    <w:p w:rsidR="00BB2217" w:rsidRPr="004F798F" w:rsidRDefault="00BB2217">
      <w:pPr>
        <w:ind w:firstLineChars="0" w:firstLine="0"/>
        <w:jc w:val="left"/>
        <w:textAlignment w:val="baseline"/>
        <w:rPr>
          <w:rFonts w:cs="Times New Roman"/>
          <w:b/>
          <w:color w:val="auto"/>
          <w:kern w:val="0"/>
          <w:szCs w:val="28"/>
        </w:rPr>
      </w:pPr>
    </w:p>
    <w:p w:rsidR="00BB2217" w:rsidRPr="004F798F" w:rsidRDefault="00BB2217">
      <w:pPr>
        <w:ind w:firstLineChars="0" w:firstLine="0"/>
        <w:jc w:val="left"/>
        <w:textAlignment w:val="baseline"/>
        <w:rPr>
          <w:rFonts w:cs="Times New Roman"/>
          <w:b/>
          <w:color w:val="auto"/>
          <w:kern w:val="0"/>
          <w:szCs w:val="28"/>
        </w:rPr>
      </w:pPr>
    </w:p>
    <w:p w:rsidR="00BB2217" w:rsidRPr="004F798F" w:rsidRDefault="00BB2217">
      <w:pPr>
        <w:ind w:firstLineChars="0" w:firstLine="0"/>
        <w:jc w:val="left"/>
        <w:textAlignment w:val="baseline"/>
        <w:rPr>
          <w:rFonts w:cs="Times New Roman"/>
          <w:b/>
          <w:color w:val="auto"/>
          <w:kern w:val="0"/>
          <w:szCs w:val="28"/>
        </w:rPr>
      </w:pPr>
    </w:p>
    <w:p w:rsidR="00BB2217" w:rsidRPr="004F798F" w:rsidRDefault="00BB2217">
      <w:pPr>
        <w:ind w:firstLineChars="0" w:firstLine="0"/>
        <w:jc w:val="left"/>
        <w:textAlignment w:val="baseline"/>
        <w:rPr>
          <w:rFonts w:cs="Times New Roman"/>
          <w:b/>
          <w:color w:val="auto"/>
          <w:kern w:val="0"/>
          <w:szCs w:val="28"/>
        </w:rPr>
      </w:pPr>
    </w:p>
    <w:p w:rsidR="00BB2217" w:rsidRPr="004F798F" w:rsidRDefault="00BB2217">
      <w:pPr>
        <w:ind w:firstLineChars="0" w:firstLine="0"/>
        <w:jc w:val="left"/>
        <w:textAlignment w:val="baseline"/>
        <w:rPr>
          <w:rFonts w:cs="Times New Roman"/>
          <w:b/>
          <w:color w:val="auto"/>
          <w:kern w:val="0"/>
          <w:szCs w:val="28"/>
        </w:rPr>
      </w:pPr>
    </w:p>
    <w:p w:rsidR="00BB2217" w:rsidRPr="004F798F" w:rsidRDefault="00BB2217">
      <w:pPr>
        <w:ind w:firstLineChars="0" w:firstLine="0"/>
        <w:jc w:val="left"/>
        <w:textAlignment w:val="baseline"/>
        <w:rPr>
          <w:rFonts w:cs="Times New Roman"/>
          <w:b/>
          <w:color w:val="auto"/>
          <w:kern w:val="0"/>
          <w:szCs w:val="28"/>
        </w:rPr>
      </w:pPr>
    </w:p>
    <w:p w:rsidR="00BB2217" w:rsidRPr="004F798F" w:rsidRDefault="00BB2217">
      <w:pPr>
        <w:ind w:firstLineChars="0" w:firstLine="0"/>
        <w:jc w:val="left"/>
        <w:textAlignment w:val="baseline"/>
        <w:rPr>
          <w:rFonts w:cs="Times New Roman"/>
          <w:b/>
          <w:color w:val="auto"/>
          <w:kern w:val="0"/>
          <w:szCs w:val="28"/>
        </w:rPr>
      </w:pPr>
    </w:p>
    <w:tbl>
      <w:tblPr>
        <w:tblW w:w="8522" w:type="dxa"/>
        <w:tblLook w:val="04A0" w:firstRow="1" w:lastRow="0" w:firstColumn="1" w:lastColumn="0" w:noHBand="0" w:noVBand="1"/>
      </w:tblPr>
      <w:tblGrid>
        <w:gridCol w:w="4644"/>
        <w:gridCol w:w="3878"/>
      </w:tblGrid>
      <w:tr w:rsidR="00BB2217" w:rsidRPr="004F798F">
        <w:tc>
          <w:tcPr>
            <w:tcW w:w="4644" w:type="dxa"/>
            <w:shd w:val="clear" w:color="auto" w:fill="auto"/>
          </w:tcPr>
          <w:p w:rsidR="00BB2217" w:rsidRPr="004F798F" w:rsidRDefault="00933D03">
            <w:pPr>
              <w:ind w:firstLineChars="0" w:firstLine="0"/>
              <w:rPr>
                <w:rFonts w:cs="Times New Roman"/>
                <w:color w:val="auto"/>
                <w:sz w:val="24"/>
                <w:szCs w:val="24"/>
                <w:u w:val="single"/>
              </w:rPr>
            </w:pPr>
            <w:r w:rsidRPr="004F798F">
              <w:rPr>
                <w:rFonts w:cs="Times New Roman"/>
                <w:color w:val="auto"/>
                <w:sz w:val="24"/>
                <w:szCs w:val="24"/>
              </w:rPr>
              <w:t>建设单位</w:t>
            </w:r>
            <w:r w:rsidRPr="004F798F">
              <w:rPr>
                <w:rFonts w:cs="Times New Roman"/>
                <w:color w:val="auto"/>
                <w:sz w:val="24"/>
                <w:szCs w:val="24"/>
              </w:rPr>
              <w:t xml:space="preserve"> </w:t>
            </w:r>
            <w:r w:rsidRPr="004F798F">
              <w:rPr>
                <w:rFonts w:cs="Times New Roman"/>
                <w:color w:val="auto"/>
                <w:sz w:val="24"/>
                <w:szCs w:val="24"/>
                <w:u w:val="single"/>
              </w:rPr>
              <w:t>重庆钢铁股份有限公司</w:t>
            </w:r>
          </w:p>
          <w:p w:rsidR="00BB2217" w:rsidRPr="004F798F" w:rsidRDefault="00933D03">
            <w:pPr>
              <w:ind w:firstLineChars="450" w:firstLine="1080"/>
              <w:rPr>
                <w:rFonts w:cs="Times New Roman"/>
                <w:color w:val="auto"/>
                <w:sz w:val="24"/>
                <w:szCs w:val="24"/>
              </w:rPr>
            </w:pPr>
            <w:r w:rsidRPr="004F798F">
              <w:rPr>
                <w:rFonts w:cs="Times New Roman"/>
                <w:color w:val="auto"/>
                <w:sz w:val="24"/>
                <w:szCs w:val="24"/>
                <w:u w:val="single"/>
              </w:rPr>
              <w:t>（盖章）</w:t>
            </w:r>
          </w:p>
        </w:tc>
        <w:tc>
          <w:tcPr>
            <w:tcW w:w="3878" w:type="dxa"/>
          </w:tcPr>
          <w:p w:rsidR="00BB2217" w:rsidRPr="004F798F" w:rsidRDefault="00933D03">
            <w:pPr>
              <w:ind w:firstLineChars="0" w:firstLine="0"/>
              <w:rPr>
                <w:rFonts w:cs="Times New Roman"/>
                <w:color w:val="auto"/>
                <w:sz w:val="24"/>
                <w:szCs w:val="24"/>
                <w:u w:val="single"/>
              </w:rPr>
            </w:pPr>
            <w:r w:rsidRPr="004F798F">
              <w:rPr>
                <w:rFonts w:cs="Times New Roman"/>
                <w:color w:val="auto"/>
                <w:sz w:val="24"/>
                <w:szCs w:val="24"/>
              </w:rPr>
              <w:t>编制单位</w:t>
            </w:r>
            <w:r w:rsidRPr="004F798F">
              <w:rPr>
                <w:rFonts w:cs="Times New Roman"/>
                <w:color w:val="auto"/>
                <w:sz w:val="24"/>
                <w:szCs w:val="24"/>
              </w:rPr>
              <w:t xml:space="preserve"> </w:t>
            </w:r>
            <w:r w:rsidRPr="004F798F">
              <w:rPr>
                <w:rFonts w:cs="Times New Roman"/>
                <w:color w:val="auto"/>
                <w:sz w:val="24"/>
                <w:szCs w:val="24"/>
                <w:u w:val="single"/>
              </w:rPr>
              <w:t>中冶赛迪重庆环境咨询</w:t>
            </w:r>
          </w:p>
          <w:p w:rsidR="00BB2217" w:rsidRPr="004F798F" w:rsidRDefault="00933D03">
            <w:pPr>
              <w:ind w:firstLineChars="450" w:firstLine="1080"/>
              <w:rPr>
                <w:rFonts w:cs="Times New Roman"/>
                <w:color w:val="auto"/>
                <w:sz w:val="24"/>
                <w:szCs w:val="24"/>
              </w:rPr>
            </w:pPr>
            <w:r w:rsidRPr="004F798F">
              <w:rPr>
                <w:rFonts w:cs="Times New Roman"/>
                <w:color w:val="auto"/>
                <w:sz w:val="24"/>
                <w:szCs w:val="24"/>
                <w:u w:val="single"/>
              </w:rPr>
              <w:t>有限公司</w:t>
            </w:r>
            <w:r w:rsidRPr="004F798F">
              <w:rPr>
                <w:rFonts w:cs="Times New Roman"/>
                <w:color w:val="auto"/>
                <w:sz w:val="24"/>
                <w:szCs w:val="24"/>
              </w:rPr>
              <w:t>（盖章）</w:t>
            </w:r>
          </w:p>
        </w:tc>
      </w:tr>
      <w:tr w:rsidR="00BB2217" w:rsidRPr="004F798F">
        <w:tc>
          <w:tcPr>
            <w:tcW w:w="4644" w:type="dxa"/>
            <w:shd w:val="clear" w:color="auto" w:fill="auto"/>
          </w:tcPr>
          <w:p w:rsidR="00BB2217" w:rsidRPr="004F798F" w:rsidRDefault="00933D03">
            <w:pPr>
              <w:ind w:firstLineChars="0" w:firstLine="0"/>
              <w:rPr>
                <w:rFonts w:cs="Times New Roman"/>
                <w:color w:val="auto"/>
                <w:sz w:val="24"/>
                <w:szCs w:val="24"/>
              </w:rPr>
            </w:pPr>
            <w:r w:rsidRPr="004F798F">
              <w:rPr>
                <w:rFonts w:cs="Times New Roman"/>
                <w:color w:val="auto"/>
                <w:sz w:val="24"/>
                <w:szCs w:val="24"/>
              </w:rPr>
              <w:t>电话：</w:t>
            </w:r>
            <w:r w:rsidRPr="004F798F">
              <w:rPr>
                <w:rFonts w:cs="Times New Roman"/>
                <w:color w:val="auto"/>
                <w:sz w:val="24"/>
                <w:szCs w:val="24"/>
              </w:rPr>
              <w:t>023</w:t>
            </w:r>
            <w:r w:rsidRPr="004F798F">
              <w:rPr>
                <w:rFonts w:cs="Times New Roman"/>
                <w:color w:val="auto"/>
                <w:sz w:val="24"/>
                <w:szCs w:val="24"/>
              </w:rPr>
              <w:t>－</w:t>
            </w:r>
            <w:r w:rsidRPr="004F798F">
              <w:rPr>
                <w:rFonts w:cs="Times New Roman"/>
                <w:color w:val="auto"/>
                <w:sz w:val="24"/>
                <w:szCs w:val="24"/>
              </w:rPr>
              <w:t>68873995</w:t>
            </w:r>
          </w:p>
        </w:tc>
        <w:tc>
          <w:tcPr>
            <w:tcW w:w="3878" w:type="dxa"/>
          </w:tcPr>
          <w:p w:rsidR="00BB2217" w:rsidRPr="004F798F" w:rsidRDefault="00933D03">
            <w:pPr>
              <w:ind w:firstLineChars="0" w:firstLine="0"/>
              <w:rPr>
                <w:rFonts w:cs="Times New Roman"/>
                <w:color w:val="auto"/>
                <w:sz w:val="24"/>
                <w:szCs w:val="24"/>
              </w:rPr>
            </w:pPr>
            <w:r w:rsidRPr="004F798F">
              <w:rPr>
                <w:rFonts w:cs="Times New Roman"/>
                <w:color w:val="auto"/>
                <w:sz w:val="24"/>
                <w:szCs w:val="24"/>
              </w:rPr>
              <w:t>电话：</w:t>
            </w:r>
            <w:r w:rsidRPr="004F798F">
              <w:rPr>
                <w:rFonts w:cs="Times New Roman"/>
                <w:color w:val="auto"/>
                <w:sz w:val="24"/>
                <w:szCs w:val="24"/>
              </w:rPr>
              <w:t>023</w:t>
            </w:r>
            <w:r w:rsidRPr="004F798F">
              <w:rPr>
                <w:rFonts w:cs="Times New Roman"/>
                <w:color w:val="auto"/>
                <w:sz w:val="24"/>
                <w:szCs w:val="24"/>
              </w:rPr>
              <w:t>－</w:t>
            </w:r>
            <w:r w:rsidRPr="004F798F">
              <w:rPr>
                <w:rFonts w:cs="Times New Roman"/>
                <w:color w:val="auto"/>
                <w:sz w:val="24"/>
                <w:szCs w:val="24"/>
              </w:rPr>
              <w:t>68484309</w:t>
            </w:r>
          </w:p>
        </w:tc>
      </w:tr>
      <w:tr w:rsidR="00BB2217" w:rsidRPr="004F798F">
        <w:tc>
          <w:tcPr>
            <w:tcW w:w="4644" w:type="dxa"/>
            <w:shd w:val="clear" w:color="auto" w:fill="auto"/>
          </w:tcPr>
          <w:p w:rsidR="00BB2217" w:rsidRPr="004F798F" w:rsidRDefault="00933D03">
            <w:pPr>
              <w:ind w:firstLineChars="0" w:firstLine="0"/>
              <w:rPr>
                <w:rFonts w:cs="Times New Roman"/>
                <w:color w:val="auto"/>
                <w:sz w:val="24"/>
                <w:szCs w:val="24"/>
              </w:rPr>
            </w:pPr>
            <w:r w:rsidRPr="004F798F">
              <w:rPr>
                <w:rFonts w:cs="Times New Roman"/>
                <w:color w:val="auto"/>
                <w:sz w:val="24"/>
                <w:szCs w:val="24"/>
              </w:rPr>
              <w:t>传真：</w:t>
            </w:r>
            <w:r w:rsidRPr="004F798F">
              <w:rPr>
                <w:rFonts w:cs="Times New Roman"/>
                <w:color w:val="auto"/>
                <w:sz w:val="24"/>
                <w:szCs w:val="24"/>
              </w:rPr>
              <w:t>023</w:t>
            </w:r>
            <w:r w:rsidRPr="004F798F">
              <w:rPr>
                <w:rFonts w:cs="Times New Roman"/>
                <w:color w:val="auto"/>
                <w:sz w:val="24"/>
                <w:szCs w:val="24"/>
              </w:rPr>
              <w:t>－</w:t>
            </w:r>
            <w:r w:rsidRPr="004F798F">
              <w:rPr>
                <w:rFonts w:cs="Times New Roman"/>
                <w:color w:val="auto"/>
                <w:sz w:val="24"/>
                <w:szCs w:val="24"/>
              </w:rPr>
              <w:t>68873995</w:t>
            </w:r>
          </w:p>
        </w:tc>
        <w:tc>
          <w:tcPr>
            <w:tcW w:w="3878" w:type="dxa"/>
          </w:tcPr>
          <w:p w:rsidR="00BB2217" w:rsidRPr="004F798F" w:rsidRDefault="00933D03">
            <w:pPr>
              <w:ind w:firstLineChars="0" w:firstLine="0"/>
              <w:rPr>
                <w:rFonts w:cs="Times New Roman"/>
                <w:color w:val="auto"/>
                <w:sz w:val="24"/>
                <w:szCs w:val="24"/>
              </w:rPr>
            </w:pPr>
            <w:r w:rsidRPr="004F798F">
              <w:rPr>
                <w:rFonts w:cs="Times New Roman"/>
                <w:color w:val="auto"/>
                <w:sz w:val="24"/>
                <w:szCs w:val="24"/>
              </w:rPr>
              <w:t>传真：</w:t>
            </w:r>
            <w:r w:rsidRPr="004F798F">
              <w:rPr>
                <w:rFonts w:cs="Times New Roman"/>
                <w:color w:val="auto"/>
                <w:sz w:val="24"/>
                <w:szCs w:val="24"/>
              </w:rPr>
              <w:t>023</w:t>
            </w:r>
            <w:r w:rsidRPr="004F798F">
              <w:rPr>
                <w:rFonts w:cs="Times New Roman"/>
                <w:color w:val="auto"/>
                <w:sz w:val="24"/>
                <w:szCs w:val="24"/>
              </w:rPr>
              <w:t>－</w:t>
            </w:r>
            <w:r w:rsidRPr="004F798F">
              <w:rPr>
                <w:rFonts w:cs="Times New Roman"/>
                <w:color w:val="auto"/>
                <w:sz w:val="24"/>
                <w:szCs w:val="24"/>
              </w:rPr>
              <w:t>63547777</w:t>
            </w:r>
          </w:p>
        </w:tc>
      </w:tr>
      <w:tr w:rsidR="00BB2217" w:rsidRPr="004F798F">
        <w:tc>
          <w:tcPr>
            <w:tcW w:w="4644" w:type="dxa"/>
            <w:shd w:val="clear" w:color="auto" w:fill="auto"/>
          </w:tcPr>
          <w:p w:rsidR="00BB2217" w:rsidRPr="004F798F" w:rsidRDefault="00933D03">
            <w:pPr>
              <w:ind w:firstLineChars="0" w:firstLine="0"/>
              <w:rPr>
                <w:rFonts w:cs="Times New Roman"/>
                <w:color w:val="auto"/>
                <w:sz w:val="24"/>
                <w:szCs w:val="24"/>
              </w:rPr>
            </w:pPr>
            <w:r w:rsidRPr="004F798F">
              <w:rPr>
                <w:rFonts w:cs="Times New Roman"/>
                <w:color w:val="auto"/>
                <w:sz w:val="24"/>
                <w:szCs w:val="24"/>
              </w:rPr>
              <w:t>邮编：</w:t>
            </w:r>
            <w:r w:rsidRPr="004F798F">
              <w:rPr>
                <w:rFonts w:cs="Times New Roman"/>
                <w:color w:val="auto"/>
                <w:sz w:val="24"/>
                <w:szCs w:val="24"/>
              </w:rPr>
              <w:t>401270</w:t>
            </w:r>
          </w:p>
        </w:tc>
        <w:tc>
          <w:tcPr>
            <w:tcW w:w="3878" w:type="dxa"/>
          </w:tcPr>
          <w:p w:rsidR="00BB2217" w:rsidRPr="004F798F" w:rsidRDefault="00933D03">
            <w:pPr>
              <w:ind w:firstLineChars="0" w:firstLine="0"/>
              <w:rPr>
                <w:rFonts w:cs="Times New Roman"/>
                <w:color w:val="auto"/>
                <w:sz w:val="24"/>
                <w:szCs w:val="24"/>
              </w:rPr>
            </w:pPr>
            <w:r w:rsidRPr="004F798F">
              <w:rPr>
                <w:rFonts w:cs="Times New Roman"/>
                <w:color w:val="auto"/>
                <w:sz w:val="24"/>
                <w:szCs w:val="24"/>
              </w:rPr>
              <w:t>邮编：</w:t>
            </w:r>
            <w:r w:rsidRPr="004F798F">
              <w:rPr>
                <w:rFonts w:cs="Times New Roman"/>
                <w:color w:val="auto"/>
                <w:sz w:val="24"/>
                <w:szCs w:val="24"/>
              </w:rPr>
              <w:t>400013</w:t>
            </w:r>
          </w:p>
        </w:tc>
      </w:tr>
      <w:tr w:rsidR="00BB2217" w:rsidRPr="004F798F">
        <w:tc>
          <w:tcPr>
            <w:tcW w:w="4644" w:type="dxa"/>
            <w:shd w:val="clear" w:color="auto" w:fill="auto"/>
          </w:tcPr>
          <w:p w:rsidR="00BB2217" w:rsidRPr="004F798F" w:rsidRDefault="00933D03">
            <w:pPr>
              <w:ind w:firstLineChars="0" w:firstLine="0"/>
              <w:rPr>
                <w:rFonts w:cs="Times New Roman"/>
                <w:color w:val="auto"/>
                <w:sz w:val="24"/>
                <w:szCs w:val="24"/>
              </w:rPr>
            </w:pPr>
            <w:r w:rsidRPr="004F798F">
              <w:rPr>
                <w:rFonts w:cs="Times New Roman"/>
                <w:color w:val="auto"/>
                <w:sz w:val="24"/>
                <w:szCs w:val="24"/>
              </w:rPr>
              <w:t>地址：重庆市长寿经开区钢城大道</w:t>
            </w:r>
            <w:r w:rsidRPr="004F798F">
              <w:rPr>
                <w:rFonts w:cs="Times New Roman"/>
                <w:color w:val="auto"/>
                <w:sz w:val="24"/>
                <w:szCs w:val="24"/>
              </w:rPr>
              <w:t>1</w:t>
            </w:r>
            <w:r w:rsidRPr="004F798F">
              <w:rPr>
                <w:rFonts w:cs="Times New Roman"/>
                <w:color w:val="auto"/>
                <w:sz w:val="24"/>
                <w:szCs w:val="24"/>
              </w:rPr>
              <w:t>号</w:t>
            </w:r>
          </w:p>
        </w:tc>
        <w:tc>
          <w:tcPr>
            <w:tcW w:w="3878" w:type="dxa"/>
          </w:tcPr>
          <w:p w:rsidR="00BB2217" w:rsidRPr="004F798F" w:rsidRDefault="00933D03">
            <w:pPr>
              <w:ind w:firstLineChars="0" w:firstLine="0"/>
              <w:rPr>
                <w:rFonts w:cs="Times New Roman"/>
                <w:color w:val="auto"/>
                <w:sz w:val="24"/>
                <w:szCs w:val="24"/>
              </w:rPr>
            </w:pPr>
            <w:r w:rsidRPr="004F798F">
              <w:rPr>
                <w:rFonts w:cs="Times New Roman"/>
                <w:color w:val="auto"/>
                <w:sz w:val="24"/>
                <w:szCs w:val="24"/>
              </w:rPr>
              <w:t>地址：重庆市渝中区双钢路</w:t>
            </w:r>
            <w:r w:rsidRPr="004F798F">
              <w:rPr>
                <w:rFonts w:cs="Times New Roman"/>
                <w:color w:val="auto"/>
                <w:sz w:val="24"/>
                <w:szCs w:val="24"/>
              </w:rPr>
              <w:t>1</w:t>
            </w:r>
            <w:r w:rsidRPr="004F798F">
              <w:rPr>
                <w:rFonts w:cs="Times New Roman"/>
                <w:color w:val="auto"/>
                <w:sz w:val="24"/>
                <w:szCs w:val="24"/>
              </w:rPr>
              <w:t>号</w:t>
            </w:r>
          </w:p>
        </w:tc>
      </w:tr>
    </w:tbl>
    <w:p w:rsidR="00BB2217" w:rsidRPr="004F798F" w:rsidRDefault="00BB2217">
      <w:pPr>
        <w:ind w:left="1" w:firstLineChars="0" w:firstLine="0"/>
        <w:jc w:val="center"/>
        <w:rPr>
          <w:rFonts w:cs="Times New Roman"/>
          <w:color w:val="auto"/>
          <w:szCs w:val="24"/>
        </w:rPr>
      </w:pPr>
    </w:p>
    <w:p w:rsidR="00BB2217" w:rsidRPr="004F798F" w:rsidRDefault="00BB2217">
      <w:pPr>
        <w:ind w:left="1" w:firstLineChars="0" w:firstLine="0"/>
        <w:jc w:val="center"/>
        <w:rPr>
          <w:rFonts w:cs="Times New Roman"/>
          <w:color w:val="auto"/>
          <w:szCs w:val="24"/>
        </w:rPr>
      </w:pPr>
    </w:p>
    <w:p w:rsidR="00BB2217" w:rsidRPr="004F798F" w:rsidRDefault="00BB2217">
      <w:pPr>
        <w:ind w:left="1" w:firstLineChars="0" w:firstLine="0"/>
        <w:jc w:val="center"/>
        <w:rPr>
          <w:rFonts w:cs="Times New Roman"/>
          <w:color w:val="auto"/>
          <w:szCs w:val="24"/>
        </w:rPr>
        <w:sectPr w:rsidR="00BB2217" w:rsidRPr="004F798F">
          <w:headerReference w:type="even" r:id="rId9"/>
          <w:headerReference w:type="default" r:id="rId10"/>
          <w:footerReference w:type="even" r:id="rId11"/>
          <w:footerReference w:type="default" r:id="rId12"/>
          <w:headerReference w:type="first" r:id="rId13"/>
          <w:footerReference w:type="first" r:id="rId14"/>
          <w:pgSz w:w="11906" w:h="16838"/>
          <w:pgMar w:top="1701" w:right="1701" w:bottom="1701" w:left="1701" w:header="851" w:footer="1134" w:gutter="0"/>
          <w:pgNumType w:fmt="upperRoman" w:start="1"/>
          <w:cols w:space="425"/>
          <w:docGrid w:linePitch="312"/>
        </w:sectPr>
      </w:pPr>
    </w:p>
    <w:p w:rsidR="00BB2217" w:rsidRPr="004F798F" w:rsidRDefault="00933D03">
      <w:pPr>
        <w:ind w:firstLineChars="0" w:firstLine="0"/>
        <w:jc w:val="center"/>
        <w:rPr>
          <w:rFonts w:cs="Times New Roman"/>
          <w:b/>
          <w:color w:val="000000"/>
          <w:szCs w:val="28"/>
        </w:rPr>
      </w:pPr>
      <w:r w:rsidRPr="004F798F">
        <w:rPr>
          <w:rFonts w:cs="Times New Roman"/>
          <w:b/>
          <w:color w:val="000000"/>
          <w:szCs w:val="28"/>
        </w:rPr>
        <w:lastRenderedPageBreak/>
        <w:t>目</w:t>
      </w:r>
      <w:r w:rsidRPr="004F798F">
        <w:rPr>
          <w:rFonts w:cs="Times New Roman"/>
          <w:b/>
          <w:color w:val="000000"/>
          <w:szCs w:val="28"/>
        </w:rPr>
        <w:t xml:space="preserve">  </w:t>
      </w:r>
      <w:r w:rsidRPr="004F798F">
        <w:rPr>
          <w:rFonts w:cs="Times New Roman"/>
          <w:b/>
          <w:color w:val="000000"/>
          <w:szCs w:val="28"/>
        </w:rPr>
        <w:t>录</w:t>
      </w:r>
    </w:p>
    <w:p w:rsidR="00EA0599" w:rsidRPr="004F798F" w:rsidRDefault="00933D03">
      <w:pPr>
        <w:pStyle w:val="11"/>
        <w:rPr>
          <w:rFonts w:ascii="Times New Roman" w:hAnsi="Times New Roman"/>
          <w:b w:val="0"/>
          <w:bCs w:val="0"/>
          <w:caps w:val="0"/>
          <w:noProof/>
          <w:sz w:val="28"/>
          <w:szCs w:val="28"/>
        </w:rPr>
      </w:pPr>
      <w:r w:rsidRPr="004F798F">
        <w:rPr>
          <w:rFonts w:ascii="Times New Roman" w:hAnsi="Times New Roman"/>
          <w:b w:val="0"/>
          <w:caps w:val="0"/>
          <w:snapToGrid w:val="0"/>
          <w:color w:val="000000"/>
          <w:kern w:val="0"/>
          <w:sz w:val="28"/>
          <w:szCs w:val="28"/>
        </w:rPr>
        <w:fldChar w:fldCharType="begin"/>
      </w:r>
      <w:r w:rsidRPr="004F798F">
        <w:rPr>
          <w:rFonts w:ascii="Times New Roman" w:hAnsi="Times New Roman"/>
          <w:b w:val="0"/>
          <w:caps w:val="0"/>
          <w:snapToGrid w:val="0"/>
          <w:color w:val="000000"/>
          <w:kern w:val="0"/>
          <w:sz w:val="28"/>
          <w:szCs w:val="28"/>
        </w:rPr>
        <w:instrText xml:space="preserve"> TOC \o "1-2" \h \z \u </w:instrText>
      </w:r>
      <w:r w:rsidRPr="004F798F">
        <w:rPr>
          <w:rFonts w:ascii="Times New Roman" w:hAnsi="Times New Roman"/>
          <w:b w:val="0"/>
          <w:caps w:val="0"/>
          <w:snapToGrid w:val="0"/>
          <w:color w:val="000000"/>
          <w:kern w:val="0"/>
          <w:sz w:val="28"/>
          <w:szCs w:val="28"/>
        </w:rPr>
        <w:fldChar w:fldCharType="separate"/>
      </w:r>
      <w:hyperlink w:anchor="_Toc103885253" w:history="1">
        <w:r w:rsidR="00EA0599" w:rsidRPr="004F798F">
          <w:rPr>
            <w:rStyle w:val="affff1"/>
            <w:rFonts w:ascii="Times New Roman" w:hAnsi="Times New Roman"/>
            <w:b w:val="0"/>
            <w:noProof/>
            <w:snapToGrid w:val="0"/>
            <w:kern w:val="0"/>
            <w:sz w:val="28"/>
            <w:szCs w:val="28"/>
          </w:rPr>
          <w:t xml:space="preserve">1  </w:t>
        </w:r>
        <w:r w:rsidR="00EA0599" w:rsidRPr="004F798F">
          <w:rPr>
            <w:rStyle w:val="affff1"/>
            <w:rFonts w:ascii="Times New Roman" w:hAnsi="Times New Roman"/>
            <w:b w:val="0"/>
            <w:noProof/>
            <w:snapToGrid w:val="0"/>
            <w:kern w:val="0"/>
            <w:sz w:val="28"/>
            <w:szCs w:val="28"/>
          </w:rPr>
          <w:t>概述</w:t>
        </w:r>
        <w:r w:rsidR="00EA0599" w:rsidRPr="004F798F">
          <w:rPr>
            <w:rFonts w:ascii="Times New Roman" w:hAnsi="Times New Roman"/>
            <w:b w:val="0"/>
            <w:noProof/>
            <w:webHidden/>
            <w:sz w:val="28"/>
            <w:szCs w:val="28"/>
          </w:rPr>
          <w:tab/>
        </w:r>
        <w:r w:rsidR="00EA0599" w:rsidRPr="004F798F">
          <w:rPr>
            <w:rFonts w:ascii="Times New Roman" w:hAnsi="Times New Roman"/>
            <w:b w:val="0"/>
            <w:noProof/>
            <w:webHidden/>
            <w:sz w:val="28"/>
            <w:szCs w:val="28"/>
          </w:rPr>
          <w:fldChar w:fldCharType="begin"/>
        </w:r>
        <w:r w:rsidR="00EA0599" w:rsidRPr="004F798F">
          <w:rPr>
            <w:rFonts w:ascii="Times New Roman" w:hAnsi="Times New Roman"/>
            <w:b w:val="0"/>
            <w:noProof/>
            <w:webHidden/>
            <w:sz w:val="28"/>
            <w:szCs w:val="28"/>
          </w:rPr>
          <w:instrText xml:space="preserve"> PAGEREF _Toc103885253 \h </w:instrText>
        </w:r>
        <w:r w:rsidR="00EA0599" w:rsidRPr="004F798F">
          <w:rPr>
            <w:rFonts w:ascii="Times New Roman" w:hAnsi="Times New Roman"/>
            <w:b w:val="0"/>
            <w:noProof/>
            <w:webHidden/>
            <w:sz w:val="28"/>
            <w:szCs w:val="28"/>
          </w:rPr>
        </w:r>
        <w:r w:rsidR="00EA0599" w:rsidRPr="004F798F">
          <w:rPr>
            <w:rFonts w:ascii="Times New Roman" w:hAnsi="Times New Roman"/>
            <w:b w:val="0"/>
            <w:noProof/>
            <w:webHidden/>
            <w:sz w:val="28"/>
            <w:szCs w:val="28"/>
          </w:rPr>
          <w:fldChar w:fldCharType="separate"/>
        </w:r>
        <w:r w:rsidR="00141C3C">
          <w:rPr>
            <w:rFonts w:ascii="Times New Roman" w:hAnsi="Times New Roman"/>
            <w:b w:val="0"/>
            <w:noProof/>
            <w:webHidden/>
            <w:sz w:val="28"/>
            <w:szCs w:val="28"/>
          </w:rPr>
          <w:t>- 1 -</w:t>
        </w:r>
        <w:r w:rsidR="00EA0599" w:rsidRPr="004F798F">
          <w:rPr>
            <w:rFonts w:ascii="Times New Roman" w:hAnsi="Times New Roman"/>
            <w:b w:val="0"/>
            <w:noProof/>
            <w:webHidden/>
            <w:sz w:val="28"/>
            <w:szCs w:val="28"/>
          </w:rPr>
          <w:fldChar w:fldCharType="end"/>
        </w:r>
      </w:hyperlink>
    </w:p>
    <w:p w:rsidR="00EA0599" w:rsidRPr="004F798F" w:rsidRDefault="008155AB">
      <w:pPr>
        <w:pStyle w:val="11"/>
        <w:rPr>
          <w:rFonts w:ascii="Times New Roman" w:hAnsi="Times New Roman"/>
          <w:b w:val="0"/>
          <w:bCs w:val="0"/>
          <w:caps w:val="0"/>
          <w:noProof/>
          <w:sz w:val="28"/>
          <w:szCs w:val="28"/>
        </w:rPr>
      </w:pPr>
      <w:hyperlink w:anchor="_Toc103885254" w:history="1">
        <w:r w:rsidR="00EA0599" w:rsidRPr="004F798F">
          <w:rPr>
            <w:rStyle w:val="affff1"/>
            <w:rFonts w:ascii="Times New Roman" w:hAnsi="Times New Roman"/>
            <w:b w:val="0"/>
            <w:noProof/>
            <w:snapToGrid w:val="0"/>
            <w:kern w:val="0"/>
            <w:sz w:val="28"/>
            <w:szCs w:val="28"/>
          </w:rPr>
          <w:t xml:space="preserve">2  </w:t>
        </w:r>
        <w:r w:rsidR="00EA0599" w:rsidRPr="004F798F">
          <w:rPr>
            <w:rStyle w:val="affff1"/>
            <w:rFonts w:ascii="Times New Roman" w:hAnsi="Times New Roman"/>
            <w:b w:val="0"/>
            <w:noProof/>
            <w:snapToGrid w:val="0"/>
            <w:kern w:val="0"/>
            <w:sz w:val="28"/>
            <w:szCs w:val="28"/>
          </w:rPr>
          <w:t>验收依据</w:t>
        </w:r>
        <w:r w:rsidR="00EA0599" w:rsidRPr="004F798F">
          <w:rPr>
            <w:rFonts w:ascii="Times New Roman" w:hAnsi="Times New Roman"/>
            <w:b w:val="0"/>
            <w:noProof/>
            <w:webHidden/>
            <w:sz w:val="28"/>
            <w:szCs w:val="28"/>
          </w:rPr>
          <w:tab/>
        </w:r>
        <w:r w:rsidR="00EA0599" w:rsidRPr="004F798F">
          <w:rPr>
            <w:rFonts w:ascii="Times New Roman" w:hAnsi="Times New Roman"/>
            <w:b w:val="0"/>
            <w:noProof/>
            <w:webHidden/>
            <w:sz w:val="28"/>
            <w:szCs w:val="28"/>
          </w:rPr>
          <w:fldChar w:fldCharType="begin"/>
        </w:r>
        <w:r w:rsidR="00EA0599" w:rsidRPr="004F798F">
          <w:rPr>
            <w:rFonts w:ascii="Times New Roman" w:hAnsi="Times New Roman"/>
            <w:b w:val="0"/>
            <w:noProof/>
            <w:webHidden/>
            <w:sz w:val="28"/>
            <w:szCs w:val="28"/>
          </w:rPr>
          <w:instrText xml:space="preserve"> PAGEREF _Toc103885254 \h </w:instrText>
        </w:r>
        <w:r w:rsidR="00EA0599" w:rsidRPr="004F798F">
          <w:rPr>
            <w:rFonts w:ascii="Times New Roman" w:hAnsi="Times New Roman"/>
            <w:b w:val="0"/>
            <w:noProof/>
            <w:webHidden/>
            <w:sz w:val="28"/>
            <w:szCs w:val="28"/>
          </w:rPr>
        </w:r>
        <w:r w:rsidR="00EA0599" w:rsidRPr="004F798F">
          <w:rPr>
            <w:rFonts w:ascii="Times New Roman" w:hAnsi="Times New Roman"/>
            <w:b w:val="0"/>
            <w:noProof/>
            <w:webHidden/>
            <w:sz w:val="28"/>
            <w:szCs w:val="28"/>
          </w:rPr>
          <w:fldChar w:fldCharType="separate"/>
        </w:r>
        <w:r w:rsidR="00141C3C">
          <w:rPr>
            <w:rFonts w:ascii="Times New Roman" w:hAnsi="Times New Roman"/>
            <w:b w:val="0"/>
            <w:noProof/>
            <w:webHidden/>
            <w:sz w:val="28"/>
            <w:szCs w:val="28"/>
          </w:rPr>
          <w:t>- 2 -</w:t>
        </w:r>
        <w:r w:rsidR="00EA0599" w:rsidRPr="004F798F">
          <w:rPr>
            <w:rFonts w:ascii="Times New Roman" w:hAnsi="Times New Roman"/>
            <w:b w:val="0"/>
            <w:noProof/>
            <w:webHidden/>
            <w:sz w:val="28"/>
            <w:szCs w:val="28"/>
          </w:rPr>
          <w:fldChar w:fldCharType="end"/>
        </w:r>
      </w:hyperlink>
    </w:p>
    <w:p w:rsidR="00EA0599" w:rsidRPr="004F798F" w:rsidRDefault="008155AB">
      <w:pPr>
        <w:pStyle w:val="26"/>
        <w:rPr>
          <w:smallCaps w:val="0"/>
          <w:noProof/>
          <w:snapToGrid/>
          <w:spacing w:val="0"/>
          <w:kern w:val="2"/>
        </w:rPr>
      </w:pPr>
      <w:hyperlink w:anchor="_Toc103885255" w:history="1">
        <w:r w:rsidR="00EA0599" w:rsidRPr="004F798F">
          <w:rPr>
            <w:rStyle w:val="affff1"/>
            <w:noProof/>
            <w:spacing w:val="0"/>
          </w:rPr>
          <w:t xml:space="preserve">2.1  </w:t>
        </w:r>
        <w:r w:rsidR="00EA0599" w:rsidRPr="004F798F">
          <w:rPr>
            <w:rStyle w:val="affff1"/>
            <w:noProof/>
            <w:spacing w:val="0"/>
          </w:rPr>
          <w:t>建设项目环境保护相关法律、法规与规章制度</w:t>
        </w:r>
        <w:r w:rsidR="00EA0599" w:rsidRPr="004F798F">
          <w:rPr>
            <w:noProof/>
            <w:webHidden/>
            <w:spacing w:val="0"/>
          </w:rPr>
          <w:tab/>
        </w:r>
        <w:r w:rsidR="00EA0599" w:rsidRPr="004F798F">
          <w:rPr>
            <w:noProof/>
            <w:webHidden/>
            <w:spacing w:val="0"/>
          </w:rPr>
          <w:fldChar w:fldCharType="begin"/>
        </w:r>
        <w:r w:rsidR="00EA0599" w:rsidRPr="004F798F">
          <w:rPr>
            <w:noProof/>
            <w:webHidden/>
            <w:spacing w:val="0"/>
          </w:rPr>
          <w:instrText xml:space="preserve"> PAGEREF _Toc103885255 \h </w:instrText>
        </w:r>
        <w:r w:rsidR="00EA0599" w:rsidRPr="004F798F">
          <w:rPr>
            <w:noProof/>
            <w:webHidden/>
            <w:spacing w:val="0"/>
          </w:rPr>
        </w:r>
        <w:r w:rsidR="00EA0599" w:rsidRPr="004F798F">
          <w:rPr>
            <w:noProof/>
            <w:webHidden/>
            <w:spacing w:val="0"/>
          </w:rPr>
          <w:fldChar w:fldCharType="separate"/>
        </w:r>
        <w:r w:rsidR="00141C3C">
          <w:rPr>
            <w:noProof/>
            <w:webHidden/>
            <w:spacing w:val="0"/>
          </w:rPr>
          <w:t>- 2 -</w:t>
        </w:r>
        <w:r w:rsidR="00EA0599" w:rsidRPr="004F798F">
          <w:rPr>
            <w:noProof/>
            <w:webHidden/>
            <w:spacing w:val="0"/>
          </w:rPr>
          <w:fldChar w:fldCharType="end"/>
        </w:r>
      </w:hyperlink>
    </w:p>
    <w:p w:rsidR="00EA0599" w:rsidRPr="004F798F" w:rsidRDefault="008155AB">
      <w:pPr>
        <w:pStyle w:val="26"/>
        <w:rPr>
          <w:smallCaps w:val="0"/>
          <w:noProof/>
          <w:snapToGrid/>
          <w:spacing w:val="0"/>
          <w:kern w:val="2"/>
        </w:rPr>
      </w:pPr>
      <w:hyperlink w:anchor="_Toc103885256" w:history="1">
        <w:r w:rsidR="00EA0599" w:rsidRPr="004F798F">
          <w:rPr>
            <w:rStyle w:val="affff1"/>
            <w:noProof/>
            <w:spacing w:val="0"/>
          </w:rPr>
          <w:t xml:space="preserve">2.2  </w:t>
        </w:r>
        <w:r w:rsidR="00EA0599" w:rsidRPr="004F798F">
          <w:rPr>
            <w:rStyle w:val="affff1"/>
            <w:noProof/>
            <w:spacing w:val="0"/>
          </w:rPr>
          <w:t>建设项目竣工环境保护验收技术规范</w:t>
        </w:r>
        <w:r w:rsidR="00EA0599" w:rsidRPr="004F798F">
          <w:rPr>
            <w:noProof/>
            <w:webHidden/>
            <w:spacing w:val="0"/>
          </w:rPr>
          <w:tab/>
        </w:r>
        <w:r w:rsidR="00EA0599" w:rsidRPr="004F798F">
          <w:rPr>
            <w:noProof/>
            <w:webHidden/>
            <w:spacing w:val="0"/>
          </w:rPr>
          <w:fldChar w:fldCharType="begin"/>
        </w:r>
        <w:r w:rsidR="00EA0599" w:rsidRPr="004F798F">
          <w:rPr>
            <w:noProof/>
            <w:webHidden/>
            <w:spacing w:val="0"/>
          </w:rPr>
          <w:instrText xml:space="preserve"> PAGEREF _Toc103885256 \h </w:instrText>
        </w:r>
        <w:r w:rsidR="00EA0599" w:rsidRPr="004F798F">
          <w:rPr>
            <w:noProof/>
            <w:webHidden/>
            <w:spacing w:val="0"/>
          </w:rPr>
        </w:r>
        <w:r w:rsidR="00EA0599" w:rsidRPr="004F798F">
          <w:rPr>
            <w:noProof/>
            <w:webHidden/>
            <w:spacing w:val="0"/>
          </w:rPr>
          <w:fldChar w:fldCharType="separate"/>
        </w:r>
        <w:r w:rsidR="00141C3C">
          <w:rPr>
            <w:noProof/>
            <w:webHidden/>
            <w:spacing w:val="0"/>
          </w:rPr>
          <w:t>- 2 -</w:t>
        </w:r>
        <w:r w:rsidR="00EA0599" w:rsidRPr="004F798F">
          <w:rPr>
            <w:noProof/>
            <w:webHidden/>
            <w:spacing w:val="0"/>
          </w:rPr>
          <w:fldChar w:fldCharType="end"/>
        </w:r>
      </w:hyperlink>
    </w:p>
    <w:p w:rsidR="00EA0599" w:rsidRPr="004F798F" w:rsidRDefault="008155AB">
      <w:pPr>
        <w:pStyle w:val="26"/>
        <w:rPr>
          <w:smallCaps w:val="0"/>
          <w:noProof/>
          <w:snapToGrid/>
          <w:spacing w:val="0"/>
          <w:kern w:val="2"/>
        </w:rPr>
      </w:pPr>
      <w:hyperlink w:anchor="_Toc103885257" w:history="1">
        <w:r w:rsidR="00EA0599" w:rsidRPr="004F798F">
          <w:rPr>
            <w:rStyle w:val="affff1"/>
            <w:noProof/>
            <w:spacing w:val="0"/>
          </w:rPr>
          <w:t xml:space="preserve">2.3  </w:t>
        </w:r>
        <w:r w:rsidR="00EA0599" w:rsidRPr="004F798F">
          <w:rPr>
            <w:rStyle w:val="affff1"/>
            <w:noProof/>
            <w:spacing w:val="0"/>
          </w:rPr>
          <w:t>建设项目环境影响报告书及其审批决定</w:t>
        </w:r>
        <w:r w:rsidR="00EA0599" w:rsidRPr="004F798F">
          <w:rPr>
            <w:noProof/>
            <w:webHidden/>
            <w:spacing w:val="0"/>
          </w:rPr>
          <w:tab/>
        </w:r>
        <w:r w:rsidR="00EA0599" w:rsidRPr="004F798F">
          <w:rPr>
            <w:noProof/>
            <w:webHidden/>
            <w:spacing w:val="0"/>
          </w:rPr>
          <w:fldChar w:fldCharType="begin"/>
        </w:r>
        <w:r w:rsidR="00EA0599" w:rsidRPr="004F798F">
          <w:rPr>
            <w:noProof/>
            <w:webHidden/>
            <w:spacing w:val="0"/>
          </w:rPr>
          <w:instrText xml:space="preserve"> PAGEREF _Toc103885257 \h </w:instrText>
        </w:r>
        <w:r w:rsidR="00EA0599" w:rsidRPr="004F798F">
          <w:rPr>
            <w:noProof/>
            <w:webHidden/>
            <w:spacing w:val="0"/>
          </w:rPr>
        </w:r>
        <w:r w:rsidR="00EA0599" w:rsidRPr="004F798F">
          <w:rPr>
            <w:noProof/>
            <w:webHidden/>
            <w:spacing w:val="0"/>
          </w:rPr>
          <w:fldChar w:fldCharType="separate"/>
        </w:r>
        <w:r w:rsidR="00141C3C">
          <w:rPr>
            <w:noProof/>
            <w:webHidden/>
            <w:spacing w:val="0"/>
          </w:rPr>
          <w:t>- 2 -</w:t>
        </w:r>
        <w:r w:rsidR="00EA0599" w:rsidRPr="004F798F">
          <w:rPr>
            <w:noProof/>
            <w:webHidden/>
            <w:spacing w:val="0"/>
          </w:rPr>
          <w:fldChar w:fldCharType="end"/>
        </w:r>
      </w:hyperlink>
    </w:p>
    <w:p w:rsidR="00EA0599" w:rsidRPr="004F798F" w:rsidRDefault="008155AB">
      <w:pPr>
        <w:pStyle w:val="26"/>
        <w:rPr>
          <w:smallCaps w:val="0"/>
          <w:noProof/>
          <w:snapToGrid/>
          <w:spacing w:val="0"/>
          <w:kern w:val="2"/>
        </w:rPr>
      </w:pPr>
      <w:hyperlink w:anchor="_Toc103885258" w:history="1">
        <w:r w:rsidR="00EA0599" w:rsidRPr="004F798F">
          <w:rPr>
            <w:rStyle w:val="affff1"/>
            <w:noProof/>
            <w:spacing w:val="0"/>
          </w:rPr>
          <w:t xml:space="preserve">2.4  </w:t>
        </w:r>
        <w:r w:rsidR="00EA0599" w:rsidRPr="004F798F">
          <w:rPr>
            <w:rStyle w:val="affff1"/>
            <w:noProof/>
            <w:spacing w:val="0"/>
          </w:rPr>
          <w:t>其他相关文件</w:t>
        </w:r>
        <w:r w:rsidR="00EA0599" w:rsidRPr="004F798F">
          <w:rPr>
            <w:noProof/>
            <w:webHidden/>
            <w:spacing w:val="0"/>
          </w:rPr>
          <w:tab/>
        </w:r>
        <w:r w:rsidR="00EA0599" w:rsidRPr="004F798F">
          <w:rPr>
            <w:noProof/>
            <w:webHidden/>
            <w:spacing w:val="0"/>
          </w:rPr>
          <w:fldChar w:fldCharType="begin"/>
        </w:r>
        <w:r w:rsidR="00EA0599" w:rsidRPr="004F798F">
          <w:rPr>
            <w:noProof/>
            <w:webHidden/>
            <w:spacing w:val="0"/>
          </w:rPr>
          <w:instrText xml:space="preserve"> PAGEREF _Toc103885258 \h </w:instrText>
        </w:r>
        <w:r w:rsidR="00EA0599" w:rsidRPr="004F798F">
          <w:rPr>
            <w:noProof/>
            <w:webHidden/>
            <w:spacing w:val="0"/>
          </w:rPr>
        </w:r>
        <w:r w:rsidR="00EA0599" w:rsidRPr="004F798F">
          <w:rPr>
            <w:noProof/>
            <w:webHidden/>
            <w:spacing w:val="0"/>
          </w:rPr>
          <w:fldChar w:fldCharType="separate"/>
        </w:r>
        <w:r w:rsidR="00141C3C">
          <w:rPr>
            <w:noProof/>
            <w:webHidden/>
            <w:spacing w:val="0"/>
          </w:rPr>
          <w:t>- 3 -</w:t>
        </w:r>
        <w:r w:rsidR="00EA0599" w:rsidRPr="004F798F">
          <w:rPr>
            <w:noProof/>
            <w:webHidden/>
            <w:spacing w:val="0"/>
          </w:rPr>
          <w:fldChar w:fldCharType="end"/>
        </w:r>
      </w:hyperlink>
    </w:p>
    <w:p w:rsidR="00EA0599" w:rsidRPr="004F798F" w:rsidRDefault="008155AB">
      <w:pPr>
        <w:pStyle w:val="11"/>
        <w:rPr>
          <w:rFonts w:ascii="Times New Roman" w:hAnsi="Times New Roman"/>
          <w:b w:val="0"/>
          <w:bCs w:val="0"/>
          <w:caps w:val="0"/>
          <w:noProof/>
          <w:sz w:val="28"/>
          <w:szCs w:val="28"/>
        </w:rPr>
      </w:pPr>
      <w:hyperlink w:anchor="_Toc103885259" w:history="1">
        <w:r w:rsidR="00EA0599" w:rsidRPr="004F798F">
          <w:rPr>
            <w:rStyle w:val="affff1"/>
            <w:rFonts w:ascii="Times New Roman" w:hAnsi="Times New Roman"/>
            <w:b w:val="0"/>
            <w:noProof/>
            <w:snapToGrid w:val="0"/>
            <w:kern w:val="0"/>
            <w:sz w:val="28"/>
            <w:szCs w:val="28"/>
          </w:rPr>
          <w:t xml:space="preserve">3  </w:t>
        </w:r>
        <w:r w:rsidR="00EA0599" w:rsidRPr="004F798F">
          <w:rPr>
            <w:rStyle w:val="affff1"/>
            <w:rFonts w:ascii="Times New Roman" w:hAnsi="Times New Roman"/>
            <w:b w:val="0"/>
            <w:noProof/>
            <w:snapToGrid w:val="0"/>
            <w:kern w:val="0"/>
            <w:sz w:val="28"/>
            <w:szCs w:val="28"/>
          </w:rPr>
          <w:t>项目建设情况</w:t>
        </w:r>
        <w:r w:rsidR="00EA0599" w:rsidRPr="004F798F">
          <w:rPr>
            <w:rFonts w:ascii="Times New Roman" w:hAnsi="Times New Roman"/>
            <w:b w:val="0"/>
            <w:noProof/>
            <w:webHidden/>
            <w:sz w:val="28"/>
            <w:szCs w:val="28"/>
          </w:rPr>
          <w:tab/>
        </w:r>
        <w:r w:rsidR="00EA0599" w:rsidRPr="004F798F">
          <w:rPr>
            <w:rFonts w:ascii="Times New Roman" w:hAnsi="Times New Roman"/>
            <w:b w:val="0"/>
            <w:noProof/>
            <w:webHidden/>
            <w:sz w:val="28"/>
            <w:szCs w:val="28"/>
          </w:rPr>
          <w:fldChar w:fldCharType="begin"/>
        </w:r>
        <w:r w:rsidR="00EA0599" w:rsidRPr="004F798F">
          <w:rPr>
            <w:rFonts w:ascii="Times New Roman" w:hAnsi="Times New Roman"/>
            <w:b w:val="0"/>
            <w:noProof/>
            <w:webHidden/>
            <w:sz w:val="28"/>
            <w:szCs w:val="28"/>
          </w:rPr>
          <w:instrText xml:space="preserve"> PAGEREF _Toc103885259 \h </w:instrText>
        </w:r>
        <w:r w:rsidR="00EA0599" w:rsidRPr="004F798F">
          <w:rPr>
            <w:rFonts w:ascii="Times New Roman" w:hAnsi="Times New Roman"/>
            <w:b w:val="0"/>
            <w:noProof/>
            <w:webHidden/>
            <w:sz w:val="28"/>
            <w:szCs w:val="28"/>
          </w:rPr>
        </w:r>
        <w:r w:rsidR="00EA0599" w:rsidRPr="004F798F">
          <w:rPr>
            <w:rFonts w:ascii="Times New Roman" w:hAnsi="Times New Roman"/>
            <w:b w:val="0"/>
            <w:noProof/>
            <w:webHidden/>
            <w:sz w:val="28"/>
            <w:szCs w:val="28"/>
          </w:rPr>
          <w:fldChar w:fldCharType="separate"/>
        </w:r>
        <w:r w:rsidR="00141C3C">
          <w:rPr>
            <w:rFonts w:ascii="Times New Roman" w:hAnsi="Times New Roman"/>
            <w:b w:val="0"/>
            <w:noProof/>
            <w:webHidden/>
            <w:sz w:val="28"/>
            <w:szCs w:val="28"/>
          </w:rPr>
          <w:t>- 4 -</w:t>
        </w:r>
        <w:r w:rsidR="00EA0599" w:rsidRPr="004F798F">
          <w:rPr>
            <w:rFonts w:ascii="Times New Roman" w:hAnsi="Times New Roman"/>
            <w:b w:val="0"/>
            <w:noProof/>
            <w:webHidden/>
            <w:sz w:val="28"/>
            <w:szCs w:val="28"/>
          </w:rPr>
          <w:fldChar w:fldCharType="end"/>
        </w:r>
      </w:hyperlink>
    </w:p>
    <w:p w:rsidR="00EA0599" w:rsidRPr="004F798F" w:rsidRDefault="008155AB">
      <w:pPr>
        <w:pStyle w:val="26"/>
        <w:rPr>
          <w:smallCaps w:val="0"/>
          <w:noProof/>
          <w:snapToGrid/>
          <w:spacing w:val="0"/>
          <w:kern w:val="2"/>
        </w:rPr>
      </w:pPr>
      <w:hyperlink w:anchor="_Toc103885260" w:history="1">
        <w:r w:rsidR="00EA0599" w:rsidRPr="004F798F">
          <w:rPr>
            <w:rStyle w:val="affff1"/>
            <w:noProof/>
            <w:spacing w:val="0"/>
          </w:rPr>
          <w:t xml:space="preserve">3.1  </w:t>
        </w:r>
        <w:r w:rsidR="00EA0599" w:rsidRPr="004F798F">
          <w:rPr>
            <w:rStyle w:val="affff1"/>
            <w:noProof/>
            <w:spacing w:val="0"/>
          </w:rPr>
          <w:t>地理位置及平面布置</w:t>
        </w:r>
        <w:r w:rsidR="00EA0599" w:rsidRPr="004F798F">
          <w:rPr>
            <w:noProof/>
            <w:webHidden/>
            <w:spacing w:val="0"/>
          </w:rPr>
          <w:tab/>
        </w:r>
        <w:r w:rsidR="00EA0599" w:rsidRPr="004F798F">
          <w:rPr>
            <w:noProof/>
            <w:webHidden/>
            <w:spacing w:val="0"/>
          </w:rPr>
          <w:fldChar w:fldCharType="begin"/>
        </w:r>
        <w:r w:rsidR="00EA0599" w:rsidRPr="004F798F">
          <w:rPr>
            <w:noProof/>
            <w:webHidden/>
            <w:spacing w:val="0"/>
          </w:rPr>
          <w:instrText xml:space="preserve"> PAGEREF _Toc103885260 \h </w:instrText>
        </w:r>
        <w:r w:rsidR="00EA0599" w:rsidRPr="004F798F">
          <w:rPr>
            <w:noProof/>
            <w:webHidden/>
            <w:spacing w:val="0"/>
          </w:rPr>
        </w:r>
        <w:r w:rsidR="00EA0599" w:rsidRPr="004F798F">
          <w:rPr>
            <w:noProof/>
            <w:webHidden/>
            <w:spacing w:val="0"/>
          </w:rPr>
          <w:fldChar w:fldCharType="separate"/>
        </w:r>
        <w:r w:rsidR="00141C3C">
          <w:rPr>
            <w:noProof/>
            <w:webHidden/>
            <w:spacing w:val="0"/>
          </w:rPr>
          <w:t>- 4 -</w:t>
        </w:r>
        <w:r w:rsidR="00EA0599" w:rsidRPr="004F798F">
          <w:rPr>
            <w:noProof/>
            <w:webHidden/>
            <w:spacing w:val="0"/>
          </w:rPr>
          <w:fldChar w:fldCharType="end"/>
        </w:r>
      </w:hyperlink>
    </w:p>
    <w:p w:rsidR="00EA0599" w:rsidRPr="004F798F" w:rsidRDefault="008155AB">
      <w:pPr>
        <w:pStyle w:val="26"/>
        <w:rPr>
          <w:smallCaps w:val="0"/>
          <w:noProof/>
          <w:snapToGrid/>
          <w:spacing w:val="0"/>
          <w:kern w:val="2"/>
        </w:rPr>
      </w:pPr>
      <w:hyperlink w:anchor="_Toc103885261" w:history="1">
        <w:r w:rsidR="00EA0599" w:rsidRPr="004F798F">
          <w:rPr>
            <w:rStyle w:val="affff1"/>
            <w:noProof/>
            <w:spacing w:val="0"/>
          </w:rPr>
          <w:t xml:space="preserve">3.2  </w:t>
        </w:r>
        <w:r w:rsidR="00EA0599" w:rsidRPr="004F798F">
          <w:rPr>
            <w:rStyle w:val="affff1"/>
            <w:noProof/>
            <w:spacing w:val="0"/>
          </w:rPr>
          <w:t>建设内容</w:t>
        </w:r>
        <w:r w:rsidR="00EA0599" w:rsidRPr="004F798F">
          <w:rPr>
            <w:noProof/>
            <w:webHidden/>
            <w:spacing w:val="0"/>
          </w:rPr>
          <w:tab/>
        </w:r>
        <w:r w:rsidR="00EA0599" w:rsidRPr="004F798F">
          <w:rPr>
            <w:noProof/>
            <w:webHidden/>
            <w:spacing w:val="0"/>
          </w:rPr>
          <w:fldChar w:fldCharType="begin"/>
        </w:r>
        <w:r w:rsidR="00EA0599" w:rsidRPr="004F798F">
          <w:rPr>
            <w:noProof/>
            <w:webHidden/>
            <w:spacing w:val="0"/>
          </w:rPr>
          <w:instrText xml:space="preserve"> PAGEREF _Toc103885261 \h </w:instrText>
        </w:r>
        <w:r w:rsidR="00EA0599" w:rsidRPr="004F798F">
          <w:rPr>
            <w:noProof/>
            <w:webHidden/>
            <w:spacing w:val="0"/>
          </w:rPr>
        </w:r>
        <w:r w:rsidR="00EA0599" w:rsidRPr="004F798F">
          <w:rPr>
            <w:noProof/>
            <w:webHidden/>
            <w:spacing w:val="0"/>
          </w:rPr>
          <w:fldChar w:fldCharType="separate"/>
        </w:r>
        <w:r w:rsidR="00141C3C">
          <w:rPr>
            <w:noProof/>
            <w:webHidden/>
            <w:spacing w:val="0"/>
          </w:rPr>
          <w:t>- 1 -</w:t>
        </w:r>
        <w:r w:rsidR="00EA0599" w:rsidRPr="004F798F">
          <w:rPr>
            <w:noProof/>
            <w:webHidden/>
            <w:spacing w:val="0"/>
          </w:rPr>
          <w:fldChar w:fldCharType="end"/>
        </w:r>
      </w:hyperlink>
    </w:p>
    <w:p w:rsidR="00EA0599" w:rsidRPr="004F798F" w:rsidRDefault="008155AB">
      <w:pPr>
        <w:pStyle w:val="26"/>
        <w:rPr>
          <w:smallCaps w:val="0"/>
          <w:noProof/>
          <w:snapToGrid/>
          <w:spacing w:val="0"/>
          <w:kern w:val="2"/>
        </w:rPr>
      </w:pPr>
      <w:hyperlink w:anchor="_Toc103885262" w:history="1">
        <w:r w:rsidR="00EA0599" w:rsidRPr="004F798F">
          <w:rPr>
            <w:rStyle w:val="affff1"/>
            <w:bCs/>
            <w:noProof/>
            <w:spacing w:val="0"/>
          </w:rPr>
          <w:t xml:space="preserve">3.3  </w:t>
        </w:r>
        <w:r w:rsidR="00EA0599" w:rsidRPr="004F798F">
          <w:rPr>
            <w:rStyle w:val="affff1"/>
            <w:bCs/>
            <w:noProof/>
            <w:spacing w:val="0"/>
          </w:rPr>
          <w:t>主要原辅材料及燃料</w:t>
        </w:r>
        <w:r w:rsidR="00EA0599" w:rsidRPr="004F798F">
          <w:rPr>
            <w:noProof/>
            <w:webHidden/>
            <w:spacing w:val="0"/>
          </w:rPr>
          <w:tab/>
        </w:r>
        <w:r w:rsidR="00EA0599" w:rsidRPr="004F798F">
          <w:rPr>
            <w:noProof/>
            <w:webHidden/>
            <w:spacing w:val="0"/>
          </w:rPr>
          <w:fldChar w:fldCharType="begin"/>
        </w:r>
        <w:r w:rsidR="00EA0599" w:rsidRPr="004F798F">
          <w:rPr>
            <w:noProof/>
            <w:webHidden/>
            <w:spacing w:val="0"/>
          </w:rPr>
          <w:instrText xml:space="preserve"> PAGEREF _Toc103885262 \h </w:instrText>
        </w:r>
        <w:r w:rsidR="00EA0599" w:rsidRPr="004F798F">
          <w:rPr>
            <w:noProof/>
            <w:webHidden/>
            <w:spacing w:val="0"/>
          </w:rPr>
        </w:r>
        <w:r w:rsidR="00EA0599" w:rsidRPr="004F798F">
          <w:rPr>
            <w:noProof/>
            <w:webHidden/>
            <w:spacing w:val="0"/>
          </w:rPr>
          <w:fldChar w:fldCharType="separate"/>
        </w:r>
        <w:r w:rsidR="00141C3C">
          <w:rPr>
            <w:noProof/>
            <w:webHidden/>
            <w:spacing w:val="0"/>
          </w:rPr>
          <w:t>- 3 -</w:t>
        </w:r>
        <w:r w:rsidR="00EA0599" w:rsidRPr="004F798F">
          <w:rPr>
            <w:noProof/>
            <w:webHidden/>
            <w:spacing w:val="0"/>
          </w:rPr>
          <w:fldChar w:fldCharType="end"/>
        </w:r>
      </w:hyperlink>
    </w:p>
    <w:p w:rsidR="00EA0599" w:rsidRPr="004F798F" w:rsidRDefault="008155AB">
      <w:pPr>
        <w:pStyle w:val="26"/>
        <w:rPr>
          <w:smallCaps w:val="0"/>
          <w:noProof/>
          <w:snapToGrid/>
          <w:spacing w:val="0"/>
          <w:kern w:val="2"/>
        </w:rPr>
      </w:pPr>
      <w:hyperlink w:anchor="_Toc103885263" w:history="1">
        <w:r w:rsidR="00EA0599" w:rsidRPr="004F798F">
          <w:rPr>
            <w:rStyle w:val="affff1"/>
            <w:noProof/>
            <w:spacing w:val="0"/>
          </w:rPr>
          <w:t xml:space="preserve">3.4  </w:t>
        </w:r>
        <w:r w:rsidR="00EA0599" w:rsidRPr="004F798F">
          <w:rPr>
            <w:rStyle w:val="affff1"/>
            <w:noProof/>
            <w:spacing w:val="0"/>
          </w:rPr>
          <w:t>水量平衡及物料平衡</w:t>
        </w:r>
        <w:r w:rsidR="00EA0599" w:rsidRPr="004F798F">
          <w:rPr>
            <w:noProof/>
            <w:webHidden/>
            <w:spacing w:val="0"/>
          </w:rPr>
          <w:tab/>
        </w:r>
        <w:r w:rsidR="00EA0599" w:rsidRPr="004F798F">
          <w:rPr>
            <w:noProof/>
            <w:webHidden/>
            <w:spacing w:val="0"/>
          </w:rPr>
          <w:fldChar w:fldCharType="begin"/>
        </w:r>
        <w:r w:rsidR="00EA0599" w:rsidRPr="004F798F">
          <w:rPr>
            <w:noProof/>
            <w:webHidden/>
            <w:spacing w:val="0"/>
          </w:rPr>
          <w:instrText xml:space="preserve"> PAGEREF _Toc103885263 \h </w:instrText>
        </w:r>
        <w:r w:rsidR="00EA0599" w:rsidRPr="004F798F">
          <w:rPr>
            <w:noProof/>
            <w:webHidden/>
            <w:spacing w:val="0"/>
          </w:rPr>
        </w:r>
        <w:r w:rsidR="00EA0599" w:rsidRPr="004F798F">
          <w:rPr>
            <w:noProof/>
            <w:webHidden/>
            <w:spacing w:val="0"/>
          </w:rPr>
          <w:fldChar w:fldCharType="separate"/>
        </w:r>
        <w:r w:rsidR="00141C3C">
          <w:rPr>
            <w:noProof/>
            <w:webHidden/>
            <w:spacing w:val="0"/>
          </w:rPr>
          <w:t>- 3 -</w:t>
        </w:r>
        <w:r w:rsidR="00EA0599" w:rsidRPr="004F798F">
          <w:rPr>
            <w:noProof/>
            <w:webHidden/>
            <w:spacing w:val="0"/>
          </w:rPr>
          <w:fldChar w:fldCharType="end"/>
        </w:r>
      </w:hyperlink>
    </w:p>
    <w:p w:rsidR="00EA0599" w:rsidRPr="004F798F" w:rsidRDefault="008155AB">
      <w:pPr>
        <w:pStyle w:val="26"/>
        <w:rPr>
          <w:smallCaps w:val="0"/>
          <w:noProof/>
          <w:snapToGrid/>
          <w:spacing w:val="0"/>
          <w:kern w:val="2"/>
        </w:rPr>
      </w:pPr>
      <w:hyperlink w:anchor="_Toc103885264" w:history="1">
        <w:r w:rsidR="00EA0599" w:rsidRPr="004F798F">
          <w:rPr>
            <w:rStyle w:val="affff1"/>
            <w:bCs/>
            <w:noProof/>
            <w:spacing w:val="0"/>
          </w:rPr>
          <w:t xml:space="preserve">3.5  </w:t>
        </w:r>
        <w:r w:rsidR="00EA0599" w:rsidRPr="004F798F">
          <w:rPr>
            <w:rStyle w:val="affff1"/>
            <w:bCs/>
            <w:noProof/>
            <w:spacing w:val="0"/>
          </w:rPr>
          <w:t>生产工艺</w:t>
        </w:r>
        <w:r w:rsidR="00EA0599" w:rsidRPr="004F798F">
          <w:rPr>
            <w:noProof/>
            <w:webHidden/>
            <w:spacing w:val="0"/>
          </w:rPr>
          <w:tab/>
        </w:r>
        <w:r w:rsidR="00EA0599" w:rsidRPr="004F798F">
          <w:rPr>
            <w:noProof/>
            <w:webHidden/>
            <w:spacing w:val="0"/>
          </w:rPr>
          <w:fldChar w:fldCharType="begin"/>
        </w:r>
        <w:r w:rsidR="00EA0599" w:rsidRPr="004F798F">
          <w:rPr>
            <w:noProof/>
            <w:webHidden/>
            <w:spacing w:val="0"/>
          </w:rPr>
          <w:instrText xml:space="preserve"> PAGEREF _Toc103885264 \h </w:instrText>
        </w:r>
        <w:r w:rsidR="00EA0599" w:rsidRPr="004F798F">
          <w:rPr>
            <w:noProof/>
            <w:webHidden/>
            <w:spacing w:val="0"/>
          </w:rPr>
        </w:r>
        <w:r w:rsidR="00EA0599" w:rsidRPr="004F798F">
          <w:rPr>
            <w:noProof/>
            <w:webHidden/>
            <w:spacing w:val="0"/>
          </w:rPr>
          <w:fldChar w:fldCharType="separate"/>
        </w:r>
        <w:r w:rsidR="00141C3C">
          <w:rPr>
            <w:noProof/>
            <w:webHidden/>
            <w:spacing w:val="0"/>
          </w:rPr>
          <w:t>- 4 -</w:t>
        </w:r>
        <w:r w:rsidR="00EA0599" w:rsidRPr="004F798F">
          <w:rPr>
            <w:noProof/>
            <w:webHidden/>
            <w:spacing w:val="0"/>
          </w:rPr>
          <w:fldChar w:fldCharType="end"/>
        </w:r>
      </w:hyperlink>
    </w:p>
    <w:p w:rsidR="00EA0599" w:rsidRPr="004F798F" w:rsidRDefault="008155AB">
      <w:pPr>
        <w:pStyle w:val="26"/>
        <w:rPr>
          <w:smallCaps w:val="0"/>
          <w:noProof/>
          <w:snapToGrid/>
          <w:spacing w:val="0"/>
          <w:kern w:val="2"/>
        </w:rPr>
      </w:pPr>
      <w:hyperlink w:anchor="_Toc103885265" w:history="1">
        <w:r w:rsidR="00EA0599" w:rsidRPr="004F798F">
          <w:rPr>
            <w:rStyle w:val="affff1"/>
            <w:noProof/>
            <w:spacing w:val="0"/>
          </w:rPr>
          <w:t xml:space="preserve">3.6  </w:t>
        </w:r>
        <w:r w:rsidR="00EA0599" w:rsidRPr="004F798F">
          <w:rPr>
            <w:rStyle w:val="affff1"/>
            <w:noProof/>
            <w:spacing w:val="0"/>
          </w:rPr>
          <w:t>项目变动情况</w:t>
        </w:r>
        <w:r w:rsidR="00EA0599" w:rsidRPr="004F798F">
          <w:rPr>
            <w:noProof/>
            <w:webHidden/>
            <w:spacing w:val="0"/>
          </w:rPr>
          <w:tab/>
        </w:r>
        <w:r w:rsidR="00EA0599" w:rsidRPr="004F798F">
          <w:rPr>
            <w:noProof/>
            <w:webHidden/>
            <w:spacing w:val="0"/>
          </w:rPr>
          <w:fldChar w:fldCharType="begin"/>
        </w:r>
        <w:r w:rsidR="00EA0599" w:rsidRPr="004F798F">
          <w:rPr>
            <w:noProof/>
            <w:webHidden/>
            <w:spacing w:val="0"/>
          </w:rPr>
          <w:instrText xml:space="preserve"> PAGEREF _Toc103885265 \h </w:instrText>
        </w:r>
        <w:r w:rsidR="00EA0599" w:rsidRPr="004F798F">
          <w:rPr>
            <w:noProof/>
            <w:webHidden/>
            <w:spacing w:val="0"/>
          </w:rPr>
        </w:r>
        <w:r w:rsidR="00EA0599" w:rsidRPr="004F798F">
          <w:rPr>
            <w:noProof/>
            <w:webHidden/>
            <w:spacing w:val="0"/>
          </w:rPr>
          <w:fldChar w:fldCharType="separate"/>
        </w:r>
        <w:r w:rsidR="00141C3C">
          <w:rPr>
            <w:noProof/>
            <w:webHidden/>
            <w:spacing w:val="0"/>
          </w:rPr>
          <w:t>- 8 -</w:t>
        </w:r>
        <w:r w:rsidR="00EA0599" w:rsidRPr="004F798F">
          <w:rPr>
            <w:noProof/>
            <w:webHidden/>
            <w:spacing w:val="0"/>
          </w:rPr>
          <w:fldChar w:fldCharType="end"/>
        </w:r>
      </w:hyperlink>
    </w:p>
    <w:p w:rsidR="00EA0599" w:rsidRPr="004F798F" w:rsidRDefault="008155AB">
      <w:pPr>
        <w:pStyle w:val="11"/>
        <w:rPr>
          <w:rFonts w:ascii="Times New Roman" w:hAnsi="Times New Roman"/>
          <w:b w:val="0"/>
          <w:bCs w:val="0"/>
          <w:caps w:val="0"/>
          <w:noProof/>
          <w:sz w:val="28"/>
          <w:szCs w:val="28"/>
        </w:rPr>
      </w:pPr>
      <w:hyperlink w:anchor="_Toc103885266" w:history="1">
        <w:r w:rsidR="00EA0599" w:rsidRPr="004F798F">
          <w:rPr>
            <w:rStyle w:val="affff1"/>
            <w:rFonts w:ascii="Times New Roman" w:hAnsi="Times New Roman"/>
            <w:b w:val="0"/>
            <w:noProof/>
            <w:snapToGrid w:val="0"/>
            <w:kern w:val="0"/>
            <w:sz w:val="28"/>
            <w:szCs w:val="28"/>
          </w:rPr>
          <w:t xml:space="preserve">4  </w:t>
        </w:r>
        <w:r w:rsidR="00EA0599" w:rsidRPr="004F798F">
          <w:rPr>
            <w:rStyle w:val="affff1"/>
            <w:rFonts w:ascii="Times New Roman" w:hAnsi="Times New Roman"/>
            <w:b w:val="0"/>
            <w:noProof/>
            <w:snapToGrid w:val="0"/>
            <w:kern w:val="0"/>
            <w:sz w:val="28"/>
            <w:szCs w:val="28"/>
          </w:rPr>
          <w:t>环境保护设施</w:t>
        </w:r>
        <w:r w:rsidR="00EA0599" w:rsidRPr="004F798F">
          <w:rPr>
            <w:rFonts w:ascii="Times New Roman" w:hAnsi="Times New Roman"/>
            <w:b w:val="0"/>
            <w:noProof/>
            <w:webHidden/>
            <w:sz w:val="28"/>
            <w:szCs w:val="28"/>
          </w:rPr>
          <w:tab/>
        </w:r>
        <w:r w:rsidR="00EA0599" w:rsidRPr="004F798F">
          <w:rPr>
            <w:rFonts w:ascii="Times New Roman" w:hAnsi="Times New Roman"/>
            <w:b w:val="0"/>
            <w:noProof/>
            <w:webHidden/>
            <w:sz w:val="28"/>
            <w:szCs w:val="28"/>
          </w:rPr>
          <w:fldChar w:fldCharType="begin"/>
        </w:r>
        <w:r w:rsidR="00EA0599" w:rsidRPr="004F798F">
          <w:rPr>
            <w:rFonts w:ascii="Times New Roman" w:hAnsi="Times New Roman"/>
            <w:b w:val="0"/>
            <w:noProof/>
            <w:webHidden/>
            <w:sz w:val="28"/>
            <w:szCs w:val="28"/>
          </w:rPr>
          <w:instrText xml:space="preserve"> PAGEREF _Toc103885266 \h </w:instrText>
        </w:r>
        <w:r w:rsidR="00EA0599" w:rsidRPr="004F798F">
          <w:rPr>
            <w:rFonts w:ascii="Times New Roman" w:hAnsi="Times New Roman"/>
            <w:b w:val="0"/>
            <w:noProof/>
            <w:webHidden/>
            <w:sz w:val="28"/>
            <w:szCs w:val="28"/>
          </w:rPr>
        </w:r>
        <w:r w:rsidR="00EA0599" w:rsidRPr="004F798F">
          <w:rPr>
            <w:rFonts w:ascii="Times New Roman" w:hAnsi="Times New Roman"/>
            <w:b w:val="0"/>
            <w:noProof/>
            <w:webHidden/>
            <w:sz w:val="28"/>
            <w:szCs w:val="28"/>
          </w:rPr>
          <w:fldChar w:fldCharType="separate"/>
        </w:r>
        <w:r w:rsidR="00141C3C">
          <w:rPr>
            <w:rFonts w:ascii="Times New Roman" w:hAnsi="Times New Roman"/>
            <w:b w:val="0"/>
            <w:noProof/>
            <w:webHidden/>
            <w:sz w:val="28"/>
            <w:szCs w:val="28"/>
          </w:rPr>
          <w:t>- 11 -</w:t>
        </w:r>
        <w:r w:rsidR="00EA0599" w:rsidRPr="004F798F">
          <w:rPr>
            <w:rFonts w:ascii="Times New Roman" w:hAnsi="Times New Roman"/>
            <w:b w:val="0"/>
            <w:noProof/>
            <w:webHidden/>
            <w:sz w:val="28"/>
            <w:szCs w:val="28"/>
          </w:rPr>
          <w:fldChar w:fldCharType="end"/>
        </w:r>
      </w:hyperlink>
    </w:p>
    <w:p w:rsidR="00EA0599" w:rsidRPr="004F798F" w:rsidRDefault="008155AB">
      <w:pPr>
        <w:pStyle w:val="26"/>
        <w:rPr>
          <w:smallCaps w:val="0"/>
          <w:noProof/>
          <w:snapToGrid/>
          <w:spacing w:val="0"/>
          <w:kern w:val="2"/>
        </w:rPr>
      </w:pPr>
      <w:hyperlink w:anchor="_Toc103885267" w:history="1">
        <w:r w:rsidR="00EA0599" w:rsidRPr="004F798F">
          <w:rPr>
            <w:rStyle w:val="affff1"/>
            <w:noProof/>
            <w:spacing w:val="0"/>
          </w:rPr>
          <w:t xml:space="preserve">4.1  </w:t>
        </w:r>
        <w:r w:rsidR="00EA0599" w:rsidRPr="004F798F">
          <w:rPr>
            <w:rStyle w:val="affff1"/>
            <w:noProof/>
            <w:spacing w:val="0"/>
          </w:rPr>
          <w:t>污染物治理</w:t>
        </w:r>
        <w:r w:rsidR="00EA0599" w:rsidRPr="004F798F">
          <w:rPr>
            <w:rStyle w:val="affff1"/>
            <w:noProof/>
            <w:spacing w:val="0"/>
          </w:rPr>
          <w:t>/</w:t>
        </w:r>
        <w:r w:rsidR="00EA0599" w:rsidRPr="004F798F">
          <w:rPr>
            <w:rStyle w:val="affff1"/>
            <w:noProof/>
            <w:spacing w:val="0"/>
          </w:rPr>
          <w:t>处置设施</w:t>
        </w:r>
        <w:r w:rsidR="00EA0599" w:rsidRPr="004F798F">
          <w:rPr>
            <w:noProof/>
            <w:webHidden/>
            <w:spacing w:val="0"/>
          </w:rPr>
          <w:tab/>
        </w:r>
        <w:r w:rsidR="00EA0599" w:rsidRPr="004F798F">
          <w:rPr>
            <w:noProof/>
            <w:webHidden/>
            <w:spacing w:val="0"/>
          </w:rPr>
          <w:fldChar w:fldCharType="begin"/>
        </w:r>
        <w:r w:rsidR="00EA0599" w:rsidRPr="004F798F">
          <w:rPr>
            <w:noProof/>
            <w:webHidden/>
            <w:spacing w:val="0"/>
          </w:rPr>
          <w:instrText xml:space="preserve"> PAGEREF _Toc103885267 \h </w:instrText>
        </w:r>
        <w:r w:rsidR="00EA0599" w:rsidRPr="004F798F">
          <w:rPr>
            <w:noProof/>
            <w:webHidden/>
            <w:spacing w:val="0"/>
          </w:rPr>
        </w:r>
        <w:r w:rsidR="00EA0599" w:rsidRPr="004F798F">
          <w:rPr>
            <w:noProof/>
            <w:webHidden/>
            <w:spacing w:val="0"/>
          </w:rPr>
          <w:fldChar w:fldCharType="separate"/>
        </w:r>
        <w:r w:rsidR="00141C3C">
          <w:rPr>
            <w:noProof/>
            <w:webHidden/>
            <w:spacing w:val="0"/>
          </w:rPr>
          <w:t>- 11 -</w:t>
        </w:r>
        <w:r w:rsidR="00EA0599" w:rsidRPr="004F798F">
          <w:rPr>
            <w:noProof/>
            <w:webHidden/>
            <w:spacing w:val="0"/>
          </w:rPr>
          <w:fldChar w:fldCharType="end"/>
        </w:r>
      </w:hyperlink>
    </w:p>
    <w:p w:rsidR="00EA0599" w:rsidRPr="004F798F" w:rsidRDefault="008155AB">
      <w:pPr>
        <w:pStyle w:val="26"/>
        <w:rPr>
          <w:smallCaps w:val="0"/>
          <w:noProof/>
          <w:snapToGrid/>
          <w:spacing w:val="0"/>
          <w:kern w:val="2"/>
        </w:rPr>
      </w:pPr>
      <w:hyperlink w:anchor="_Toc103885268" w:history="1">
        <w:r w:rsidR="00EA0599" w:rsidRPr="004F798F">
          <w:rPr>
            <w:rStyle w:val="affff1"/>
            <w:noProof/>
            <w:spacing w:val="0"/>
          </w:rPr>
          <w:t xml:space="preserve">4.2  </w:t>
        </w:r>
        <w:r w:rsidR="00EA0599" w:rsidRPr="004F798F">
          <w:rPr>
            <w:rStyle w:val="affff1"/>
            <w:noProof/>
            <w:spacing w:val="0"/>
          </w:rPr>
          <w:t>其他环保设施</w:t>
        </w:r>
        <w:r w:rsidR="00EA0599" w:rsidRPr="004F798F">
          <w:rPr>
            <w:noProof/>
            <w:webHidden/>
            <w:spacing w:val="0"/>
          </w:rPr>
          <w:tab/>
        </w:r>
        <w:r w:rsidR="00EA0599" w:rsidRPr="004F798F">
          <w:rPr>
            <w:noProof/>
            <w:webHidden/>
            <w:spacing w:val="0"/>
          </w:rPr>
          <w:fldChar w:fldCharType="begin"/>
        </w:r>
        <w:r w:rsidR="00EA0599" w:rsidRPr="004F798F">
          <w:rPr>
            <w:noProof/>
            <w:webHidden/>
            <w:spacing w:val="0"/>
          </w:rPr>
          <w:instrText xml:space="preserve"> PAGEREF _Toc103885268 \h </w:instrText>
        </w:r>
        <w:r w:rsidR="00EA0599" w:rsidRPr="004F798F">
          <w:rPr>
            <w:noProof/>
            <w:webHidden/>
            <w:spacing w:val="0"/>
          </w:rPr>
        </w:r>
        <w:r w:rsidR="00EA0599" w:rsidRPr="004F798F">
          <w:rPr>
            <w:noProof/>
            <w:webHidden/>
            <w:spacing w:val="0"/>
          </w:rPr>
          <w:fldChar w:fldCharType="separate"/>
        </w:r>
        <w:r w:rsidR="00141C3C">
          <w:rPr>
            <w:noProof/>
            <w:webHidden/>
            <w:spacing w:val="0"/>
          </w:rPr>
          <w:t>- 21 -</w:t>
        </w:r>
        <w:r w:rsidR="00EA0599" w:rsidRPr="004F798F">
          <w:rPr>
            <w:noProof/>
            <w:webHidden/>
            <w:spacing w:val="0"/>
          </w:rPr>
          <w:fldChar w:fldCharType="end"/>
        </w:r>
      </w:hyperlink>
    </w:p>
    <w:p w:rsidR="00EA0599" w:rsidRPr="004F798F" w:rsidRDefault="008155AB">
      <w:pPr>
        <w:pStyle w:val="26"/>
        <w:rPr>
          <w:smallCaps w:val="0"/>
          <w:noProof/>
          <w:snapToGrid/>
          <w:spacing w:val="0"/>
          <w:kern w:val="2"/>
        </w:rPr>
      </w:pPr>
      <w:hyperlink w:anchor="_Toc103885269" w:history="1">
        <w:r w:rsidR="00EA0599" w:rsidRPr="004F798F">
          <w:rPr>
            <w:rStyle w:val="affff1"/>
            <w:noProof/>
            <w:spacing w:val="0"/>
          </w:rPr>
          <w:t xml:space="preserve">4.3  </w:t>
        </w:r>
        <w:r w:rsidR="00EA0599" w:rsidRPr="004F798F">
          <w:rPr>
            <w:rStyle w:val="affff1"/>
            <w:noProof/>
            <w:spacing w:val="0"/>
          </w:rPr>
          <w:t>环保设施投资落实情况</w:t>
        </w:r>
        <w:r w:rsidR="00EA0599" w:rsidRPr="004F798F">
          <w:rPr>
            <w:noProof/>
            <w:webHidden/>
            <w:spacing w:val="0"/>
          </w:rPr>
          <w:tab/>
        </w:r>
        <w:r w:rsidR="00EA0599" w:rsidRPr="004F798F">
          <w:rPr>
            <w:noProof/>
            <w:webHidden/>
            <w:spacing w:val="0"/>
          </w:rPr>
          <w:fldChar w:fldCharType="begin"/>
        </w:r>
        <w:r w:rsidR="00EA0599" w:rsidRPr="004F798F">
          <w:rPr>
            <w:noProof/>
            <w:webHidden/>
            <w:spacing w:val="0"/>
          </w:rPr>
          <w:instrText xml:space="preserve"> PAGEREF _Toc103885269 \h </w:instrText>
        </w:r>
        <w:r w:rsidR="00EA0599" w:rsidRPr="004F798F">
          <w:rPr>
            <w:noProof/>
            <w:webHidden/>
            <w:spacing w:val="0"/>
          </w:rPr>
        </w:r>
        <w:r w:rsidR="00EA0599" w:rsidRPr="004F798F">
          <w:rPr>
            <w:noProof/>
            <w:webHidden/>
            <w:spacing w:val="0"/>
          </w:rPr>
          <w:fldChar w:fldCharType="separate"/>
        </w:r>
        <w:r w:rsidR="00141C3C">
          <w:rPr>
            <w:noProof/>
            <w:webHidden/>
            <w:spacing w:val="0"/>
          </w:rPr>
          <w:t>- 26 -</w:t>
        </w:r>
        <w:r w:rsidR="00EA0599" w:rsidRPr="004F798F">
          <w:rPr>
            <w:noProof/>
            <w:webHidden/>
            <w:spacing w:val="0"/>
          </w:rPr>
          <w:fldChar w:fldCharType="end"/>
        </w:r>
      </w:hyperlink>
    </w:p>
    <w:p w:rsidR="00EA0599" w:rsidRPr="004F798F" w:rsidRDefault="008155AB">
      <w:pPr>
        <w:pStyle w:val="11"/>
        <w:rPr>
          <w:rFonts w:ascii="Times New Roman" w:hAnsi="Times New Roman"/>
          <w:b w:val="0"/>
          <w:bCs w:val="0"/>
          <w:caps w:val="0"/>
          <w:noProof/>
          <w:sz w:val="28"/>
          <w:szCs w:val="28"/>
        </w:rPr>
      </w:pPr>
      <w:hyperlink w:anchor="_Toc103885270" w:history="1">
        <w:r w:rsidR="00EA0599" w:rsidRPr="004F798F">
          <w:rPr>
            <w:rStyle w:val="affff1"/>
            <w:rFonts w:ascii="Times New Roman" w:hAnsi="Times New Roman"/>
            <w:b w:val="0"/>
            <w:noProof/>
            <w:snapToGrid w:val="0"/>
            <w:kern w:val="0"/>
            <w:sz w:val="28"/>
            <w:szCs w:val="28"/>
          </w:rPr>
          <w:t xml:space="preserve">5  </w:t>
        </w:r>
        <w:r w:rsidR="00EA0599" w:rsidRPr="004F798F">
          <w:rPr>
            <w:rStyle w:val="affff1"/>
            <w:rFonts w:ascii="Times New Roman" w:hAnsi="Times New Roman"/>
            <w:b w:val="0"/>
            <w:noProof/>
            <w:snapToGrid w:val="0"/>
            <w:kern w:val="0"/>
            <w:sz w:val="28"/>
            <w:szCs w:val="28"/>
          </w:rPr>
          <w:t>环境影响报告表结论及审批部门决定</w:t>
        </w:r>
        <w:r w:rsidR="00EA0599" w:rsidRPr="004F798F">
          <w:rPr>
            <w:rFonts w:ascii="Times New Roman" w:hAnsi="Times New Roman"/>
            <w:b w:val="0"/>
            <w:noProof/>
            <w:webHidden/>
            <w:sz w:val="28"/>
            <w:szCs w:val="28"/>
          </w:rPr>
          <w:tab/>
        </w:r>
        <w:r w:rsidR="00EA0599" w:rsidRPr="004F798F">
          <w:rPr>
            <w:rFonts w:ascii="Times New Roman" w:hAnsi="Times New Roman"/>
            <w:b w:val="0"/>
            <w:noProof/>
            <w:webHidden/>
            <w:sz w:val="28"/>
            <w:szCs w:val="28"/>
          </w:rPr>
          <w:fldChar w:fldCharType="begin"/>
        </w:r>
        <w:r w:rsidR="00EA0599" w:rsidRPr="004F798F">
          <w:rPr>
            <w:rFonts w:ascii="Times New Roman" w:hAnsi="Times New Roman"/>
            <w:b w:val="0"/>
            <w:noProof/>
            <w:webHidden/>
            <w:sz w:val="28"/>
            <w:szCs w:val="28"/>
          </w:rPr>
          <w:instrText xml:space="preserve"> PAGEREF _Toc103885270 \h </w:instrText>
        </w:r>
        <w:r w:rsidR="00EA0599" w:rsidRPr="004F798F">
          <w:rPr>
            <w:rFonts w:ascii="Times New Roman" w:hAnsi="Times New Roman"/>
            <w:b w:val="0"/>
            <w:noProof/>
            <w:webHidden/>
            <w:sz w:val="28"/>
            <w:szCs w:val="28"/>
          </w:rPr>
        </w:r>
        <w:r w:rsidR="00EA0599" w:rsidRPr="004F798F">
          <w:rPr>
            <w:rFonts w:ascii="Times New Roman" w:hAnsi="Times New Roman"/>
            <w:b w:val="0"/>
            <w:noProof/>
            <w:webHidden/>
            <w:sz w:val="28"/>
            <w:szCs w:val="28"/>
          </w:rPr>
          <w:fldChar w:fldCharType="separate"/>
        </w:r>
        <w:r w:rsidR="00141C3C">
          <w:rPr>
            <w:rFonts w:ascii="Times New Roman" w:hAnsi="Times New Roman"/>
            <w:b w:val="0"/>
            <w:noProof/>
            <w:webHidden/>
            <w:sz w:val="28"/>
            <w:szCs w:val="28"/>
          </w:rPr>
          <w:t>- 27 -</w:t>
        </w:r>
        <w:r w:rsidR="00EA0599" w:rsidRPr="004F798F">
          <w:rPr>
            <w:rFonts w:ascii="Times New Roman" w:hAnsi="Times New Roman"/>
            <w:b w:val="0"/>
            <w:noProof/>
            <w:webHidden/>
            <w:sz w:val="28"/>
            <w:szCs w:val="28"/>
          </w:rPr>
          <w:fldChar w:fldCharType="end"/>
        </w:r>
      </w:hyperlink>
    </w:p>
    <w:p w:rsidR="00EA0599" w:rsidRPr="004F798F" w:rsidRDefault="008155AB">
      <w:pPr>
        <w:pStyle w:val="26"/>
        <w:rPr>
          <w:smallCaps w:val="0"/>
          <w:noProof/>
          <w:snapToGrid/>
          <w:spacing w:val="0"/>
          <w:kern w:val="2"/>
        </w:rPr>
      </w:pPr>
      <w:hyperlink w:anchor="_Toc103885271" w:history="1">
        <w:r w:rsidR="00EA0599" w:rsidRPr="004F798F">
          <w:rPr>
            <w:rStyle w:val="affff1"/>
            <w:noProof/>
            <w:spacing w:val="0"/>
          </w:rPr>
          <w:t xml:space="preserve">5.1  </w:t>
        </w:r>
        <w:r w:rsidR="00EA0599" w:rsidRPr="004F798F">
          <w:rPr>
            <w:rStyle w:val="affff1"/>
            <w:noProof/>
            <w:spacing w:val="0"/>
          </w:rPr>
          <w:t>环境影响报告表主要结论及建议</w:t>
        </w:r>
        <w:r w:rsidR="00EA0599" w:rsidRPr="004F798F">
          <w:rPr>
            <w:noProof/>
            <w:webHidden/>
            <w:spacing w:val="0"/>
          </w:rPr>
          <w:tab/>
        </w:r>
        <w:r w:rsidR="00EA0599" w:rsidRPr="004F798F">
          <w:rPr>
            <w:noProof/>
            <w:webHidden/>
            <w:spacing w:val="0"/>
          </w:rPr>
          <w:fldChar w:fldCharType="begin"/>
        </w:r>
        <w:r w:rsidR="00EA0599" w:rsidRPr="004F798F">
          <w:rPr>
            <w:noProof/>
            <w:webHidden/>
            <w:spacing w:val="0"/>
          </w:rPr>
          <w:instrText xml:space="preserve"> PAGEREF _Toc103885271 \h </w:instrText>
        </w:r>
        <w:r w:rsidR="00EA0599" w:rsidRPr="004F798F">
          <w:rPr>
            <w:noProof/>
            <w:webHidden/>
            <w:spacing w:val="0"/>
          </w:rPr>
        </w:r>
        <w:r w:rsidR="00EA0599" w:rsidRPr="004F798F">
          <w:rPr>
            <w:noProof/>
            <w:webHidden/>
            <w:spacing w:val="0"/>
          </w:rPr>
          <w:fldChar w:fldCharType="separate"/>
        </w:r>
        <w:r w:rsidR="00141C3C">
          <w:rPr>
            <w:noProof/>
            <w:webHidden/>
            <w:spacing w:val="0"/>
          </w:rPr>
          <w:t>- 27 -</w:t>
        </w:r>
        <w:r w:rsidR="00EA0599" w:rsidRPr="004F798F">
          <w:rPr>
            <w:noProof/>
            <w:webHidden/>
            <w:spacing w:val="0"/>
          </w:rPr>
          <w:fldChar w:fldCharType="end"/>
        </w:r>
      </w:hyperlink>
    </w:p>
    <w:p w:rsidR="00EA0599" w:rsidRPr="004F798F" w:rsidRDefault="008155AB">
      <w:pPr>
        <w:pStyle w:val="26"/>
        <w:rPr>
          <w:smallCaps w:val="0"/>
          <w:noProof/>
          <w:snapToGrid/>
          <w:spacing w:val="0"/>
          <w:kern w:val="2"/>
        </w:rPr>
      </w:pPr>
      <w:hyperlink w:anchor="_Toc103885272" w:history="1">
        <w:r w:rsidR="00EA0599" w:rsidRPr="004F798F">
          <w:rPr>
            <w:rStyle w:val="affff1"/>
            <w:bCs/>
            <w:noProof/>
            <w:spacing w:val="0"/>
          </w:rPr>
          <w:t xml:space="preserve">5.2  </w:t>
        </w:r>
        <w:r w:rsidR="00EA0599" w:rsidRPr="004F798F">
          <w:rPr>
            <w:rStyle w:val="affff1"/>
            <w:bCs/>
            <w:noProof/>
            <w:spacing w:val="0"/>
          </w:rPr>
          <w:t>棒材产线升级改造项目告知承诺批准书</w:t>
        </w:r>
        <w:r w:rsidR="00EA0599" w:rsidRPr="004F798F">
          <w:rPr>
            <w:noProof/>
            <w:webHidden/>
            <w:spacing w:val="0"/>
          </w:rPr>
          <w:tab/>
        </w:r>
        <w:r w:rsidR="00EA0599" w:rsidRPr="004F798F">
          <w:rPr>
            <w:noProof/>
            <w:webHidden/>
            <w:spacing w:val="0"/>
          </w:rPr>
          <w:fldChar w:fldCharType="begin"/>
        </w:r>
        <w:r w:rsidR="00EA0599" w:rsidRPr="004F798F">
          <w:rPr>
            <w:noProof/>
            <w:webHidden/>
            <w:spacing w:val="0"/>
          </w:rPr>
          <w:instrText xml:space="preserve"> PAGEREF _Toc103885272 \h </w:instrText>
        </w:r>
        <w:r w:rsidR="00EA0599" w:rsidRPr="004F798F">
          <w:rPr>
            <w:noProof/>
            <w:webHidden/>
            <w:spacing w:val="0"/>
          </w:rPr>
        </w:r>
        <w:r w:rsidR="00EA0599" w:rsidRPr="004F798F">
          <w:rPr>
            <w:noProof/>
            <w:webHidden/>
            <w:spacing w:val="0"/>
          </w:rPr>
          <w:fldChar w:fldCharType="separate"/>
        </w:r>
        <w:r w:rsidR="00141C3C">
          <w:rPr>
            <w:noProof/>
            <w:webHidden/>
            <w:spacing w:val="0"/>
          </w:rPr>
          <w:t>- 31 -</w:t>
        </w:r>
        <w:r w:rsidR="00EA0599" w:rsidRPr="004F798F">
          <w:rPr>
            <w:noProof/>
            <w:webHidden/>
            <w:spacing w:val="0"/>
          </w:rPr>
          <w:fldChar w:fldCharType="end"/>
        </w:r>
      </w:hyperlink>
    </w:p>
    <w:p w:rsidR="00EA0599" w:rsidRPr="004F798F" w:rsidRDefault="008155AB">
      <w:pPr>
        <w:pStyle w:val="11"/>
        <w:rPr>
          <w:rFonts w:ascii="Times New Roman" w:hAnsi="Times New Roman"/>
          <w:b w:val="0"/>
          <w:bCs w:val="0"/>
          <w:caps w:val="0"/>
          <w:noProof/>
          <w:sz w:val="28"/>
          <w:szCs w:val="28"/>
        </w:rPr>
      </w:pPr>
      <w:hyperlink w:anchor="_Toc103885273" w:history="1">
        <w:r w:rsidR="00EA0599" w:rsidRPr="004F798F">
          <w:rPr>
            <w:rStyle w:val="affff1"/>
            <w:rFonts w:ascii="Times New Roman" w:hAnsi="Times New Roman"/>
            <w:b w:val="0"/>
            <w:noProof/>
            <w:snapToGrid w:val="0"/>
            <w:kern w:val="0"/>
            <w:sz w:val="28"/>
            <w:szCs w:val="28"/>
          </w:rPr>
          <w:t xml:space="preserve">6  </w:t>
        </w:r>
        <w:r w:rsidR="00EA0599" w:rsidRPr="004F798F">
          <w:rPr>
            <w:rStyle w:val="affff1"/>
            <w:rFonts w:ascii="Times New Roman" w:hAnsi="Times New Roman"/>
            <w:b w:val="0"/>
            <w:noProof/>
            <w:snapToGrid w:val="0"/>
            <w:kern w:val="0"/>
            <w:sz w:val="28"/>
            <w:szCs w:val="28"/>
          </w:rPr>
          <w:t>验收执行标准</w:t>
        </w:r>
        <w:r w:rsidR="00EA0599" w:rsidRPr="004F798F">
          <w:rPr>
            <w:rFonts w:ascii="Times New Roman" w:hAnsi="Times New Roman"/>
            <w:b w:val="0"/>
            <w:noProof/>
            <w:webHidden/>
            <w:sz w:val="28"/>
            <w:szCs w:val="28"/>
          </w:rPr>
          <w:tab/>
        </w:r>
        <w:r w:rsidR="00EA0599" w:rsidRPr="004F798F">
          <w:rPr>
            <w:rFonts w:ascii="Times New Roman" w:hAnsi="Times New Roman"/>
            <w:b w:val="0"/>
            <w:noProof/>
            <w:webHidden/>
            <w:sz w:val="28"/>
            <w:szCs w:val="28"/>
          </w:rPr>
          <w:fldChar w:fldCharType="begin"/>
        </w:r>
        <w:r w:rsidR="00EA0599" w:rsidRPr="004F798F">
          <w:rPr>
            <w:rFonts w:ascii="Times New Roman" w:hAnsi="Times New Roman"/>
            <w:b w:val="0"/>
            <w:noProof/>
            <w:webHidden/>
            <w:sz w:val="28"/>
            <w:szCs w:val="28"/>
          </w:rPr>
          <w:instrText xml:space="preserve"> PAGEREF _Toc103885273 \h </w:instrText>
        </w:r>
        <w:r w:rsidR="00EA0599" w:rsidRPr="004F798F">
          <w:rPr>
            <w:rFonts w:ascii="Times New Roman" w:hAnsi="Times New Roman"/>
            <w:b w:val="0"/>
            <w:noProof/>
            <w:webHidden/>
            <w:sz w:val="28"/>
            <w:szCs w:val="28"/>
          </w:rPr>
        </w:r>
        <w:r w:rsidR="00EA0599" w:rsidRPr="004F798F">
          <w:rPr>
            <w:rFonts w:ascii="Times New Roman" w:hAnsi="Times New Roman"/>
            <w:b w:val="0"/>
            <w:noProof/>
            <w:webHidden/>
            <w:sz w:val="28"/>
            <w:szCs w:val="28"/>
          </w:rPr>
          <w:fldChar w:fldCharType="separate"/>
        </w:r>
        <w:r w:rsidR="00141C3C">
          <w:rPr>
            <w:rFonts w:ascii="Times New Roman" w:hAnsi="Times New Roman"/>
            <w:b w:val="0"/>
            <w:noProof/>
            <w:webHidden/>
            <w:sz w:val="28"/>
            <w:szCs w:val="28"/>
          </w:rPr>
          <w:t>- 32 -</w:t>
        </w:r>
        <w:r w:rsidR="00EA0599" w:rsidRPr="004F798F">
          <w:rPr>
            <w:rFonts w:ascii="Times New Roman" w:hAnsi="Times New Roman"/>
            <w:b w:val="0"/>
            <w:noProof/>
            <w:webHidden/>
            <w:sz w:val="28"/>
            <w:szCs w:val="28"/>
          </w:rPr>
          <w:fldChar w:fldCharType="end"/>
        </w:r>
      </w:hyperlink>
    </w:p>
    <w:p w:rsidR="00EA0599" w:rsidRPr="004F798F" w:rsidRDefault="008155AB">
      <w:pPr>
        <w:pStyle w:val="26"/>
        <w:rPr>
          <w:smallCaps w:val="0"/>
          <w:noProof/>
          <w:snapToGrid/>
          <w:spacing w:val="0"/>
          <w:kern w:val="2"/>
        </w:rPr>
      </w:pPr>
      <w:hyperlink w:anchor="_Toc103885274" w:history="1">
        <w:r w:rsidR="00EA0599" w:rsidRPr="004F798F">
          <w:rPr>
            <w:rStyle w:val="affff1"/>
            <w:noProof/>
            <w:spacing w:val="0"/>
          </w:rPr>
          <w:t xml:space="preserve">6.1  </w:t>
        </w:r>
        <w:r w:rsidR="00EA0599" w:rsidRPr="004F798F">
          <w:rPr>
            <w:rStyle w:val="affff1"/>
            <w:noProof/>
            <w:spacing w:val="0"/>
          </w:rPr>
          <w:t>废气验收评价标准</w:t>
        </w:r>
        <w:r w:rsidR="00EA0599" w:rsidRPr="004F798F">
          <w:rPr>
            <w:noProof/>
            <w:webHidden/>
            <w:spacing w:val="0"/>
          </w:rPr>
          <w:tab/>
        </w:r>
        <w:r w:rsidR="00EA0599" w:rsidRPr="004F798F">
          <w:rPr>
            <w:noProof/>
            <w:webHidden/>
            <w:spacing w:val="0"/>
          </w:rPr>
          <w:fldChar w:fldCharType="begin"/>
        </w:r>
        <w:r w:rsidR="00EA0599" w:rsidRPr="004F798F">
          <w:rPr>
            <w:noProof/>
            <w:webHidden/>
            <w:spacing w:val="0"/>
          </w:rPr>
          <w:instrText xml:space="preserve"> PAGEREF _Toc103885274 \h </w:instrText>
        </w:r>
        <w:r w:rsidR="00EA0599" w:rsidRPr="004F798F">
          <w:rPr>
            <w:noProof/>
            <w:webHidden/>
            <w:spacing w:val="0"/>
          </w:rPr>
        </w:r>
        <w:r w:rsidR="00EA0599" w:rsidRPr="004F798F">
          <w:rPr>
            <w:noProof/>
            <w:webHidden/>
            <w:spacing w:val="0"/>
          </w:rPr>
          <w:fldChar w:fldCharType="separate"/>
        </w:r>
        <w:r w:rsidR="00141C3C">
          <w:rPr>
            <w:noProof/>
            <w:webHidden/>
            <w:spacing w:val="0"/>
          </w:rPr>
          <w:t>- 32 -</w:t>
        </w:r>
        <w:r w:rsidR="00EA0599" w:rsidRPr="004F798F">
          <w:rPr>
            <w:noProof/>
            <w:webHidden/>
            <w:spacing w:val="0"/>
          </w:rPr>
          <w:fldChar w:fldCharType="end"/>
        </w:r>
      </w:hyperlink>
    </w:p>
    <w:p w:rsidR="00EA0599" w:rsidRPr="004F798F" w:rsidRDefault="008155AB">
      <w:pPr>
        <w:pStyle w:val="26"/>
        <w:rPr>
          <w:smallCaps w:val="0"/>
          <w:noProof/>
          <w:snapToGrid/>
          <w:spacing w:val="0"/>
          <w:kern w:val="2"/>
        </w:rPr>
      </w:pPr>
      <w:hyperlink w:anchor="_Toc103885275" w:history="1">
        <w:r w:rsidR="00EA0599" w:rsidRPr="004F798F">
          <w:rPr>
            <w:rStyle w:val="affff1"/>
            <w:noProof/>
            <w:spacing w:val="0"/>
          </w:rPr>
          <w:t xml:space="preserve">6.2  </w:t>
        </w:r>
        <w:r w:rsidR="00EA0599" w:rsidRPr="004F798F">
          <w:rPr>
            <w:rStyle w:val="affff1"/>
            <w:noProof/>
            <w:spacing w:val="0"/>
          </w:rPr>
          <w:t>废水验收评价标准</w:t>
        </w:r>
        <w:r w:rsidR="00EA0599" w:rsidRPr="004F798F">
          <w:rPr>
            <w:noProof/>
            <w:webHidden/>
            <w:spacing w:val="0"/>
          </w:rPr>
          <w:tab/>
        </w:r>
        <w:r w:rsidR="00EA0599" w:rsidRPr="004F798F">
          <w:rPr>
            <w:noProof/>
            <w:webHidden/>
            <w:spacing w:val="0"/>
          </w:rPr>
          <w:fldChar w:fldCharType="begin"/>
        </w:r>
        <w:r w:rsidR="00EA0599" w:rsidRPr="004F798F">
          <w:rPr>
            <w:noProof/>
            <w:webHidden/>
            <w:spacing w:val="0"/>
          </w:rPr>
          <w:instrText xml:space="preserve"> PAGEREF _Toc103885275 \h </w:instrText>
        </w:r>
        <w:r w:rsidR="00EA0599" w:rsidRPr="004F798F">
          <w:rPr>
            <w:noProof/>
            <w:webHidden/>
            <w:spacing w:val="0"/>
          </w:rPr>
        </w:r>
        <w:r w:rsidR="00EA0599" w:rsidRPr="004F798F">
          <w:rPr>
            <w:noProof/>
            <w:webHidden/>
            <w:spacing w:val="0"/>
          </w:rPr>
          <w:fldChar w:fldCharType="separate"/>
        </w:r>
        <w:r w:rsidR="00141C3C">
          <w:rPr>
            <w:noProof/>
            <w:webHidden/>
            <w:spacing w:val="0"/>
          </w:rPr>
          <w:t>- 32 -</w:t>
        </w:r>
        <w:r w:rsidR="00EA0599" w:rsidRPr="004F798F">
          <w:rPr>
            <w:noProof/>
            <w:webHidden/>
            <w:spacing w:val="0"/>
          </w:rPr>
          <w:fldChar w:fldCharType="end"/>
        </w:r>
      </w:hyperlink>
    </w:p>
    <w:p w:rsidR="00EA0599" w:rsidRPr="004F798F" w:rsidRDefault="008155AB">
      <w:pPr>
        <w:pStyle w:val="26"/>
        <w:rPr>
          <w:smallCaps w:val="0"/>
          <w:noProof/>
          <w:snapToGrid/>
          <w:spacing w:val="0"/>
          <w:kern w:val="2"/>
        </w:rPr>
      </w:pPr>
      <w:hyperlink w:anchor="_Toc103885276" w:history="1">
        <w:r w:rsidR="00EA0599" w:rsidRPr="004F798F">
          <w:rPr>
            <w:rStyle w:val="affff1"/>
            <w:noProof/>
            <w:spacing w:val="0"/>
          </w:rPr>
          <w:t xml:space="preserve">6.3  </w:t>
        </w:r>
        <w:r w:rsidR="00EA0599" w:rsidRPr="004F798F">
          <w:rPr>
            <w:rStyle w:val="affff1"/>
            <w:noProof/>
            <w:spacing w:val="0"/>
          </w:rPr>
          <w:t>厂界噪声验收评价标准</w:t>
        </w:r>
        <w:r w:rsidR="00EA0599" w:rsidRPr="004F798F">
          <w:rPr>
            <w:noProof/>
            <w:webHidden/>
            <w:spacing w:val="0"/>
          </w:rPr>
          <w:tab/>
        </w:r>
        <w:r w:rsidR="00EA0599" w:rsidRPr="004F798F">
          <w:rPr>
            <w:noProof/>
            <w:webHidden/>
            <w:spacing w:val="0"/>
          </w:rPr>
          <w:fldChar w:fldCharType="begin"/>
        </w:r>
        <w:r w:rsidR="00EA0599" w:rsidRPr="004F798F">
          <w:rPr>
            <w:noProof/>
            <w:webHidden/>
            <w:spacing w:val="0"/>
          </w:rPr>
          <w:instrText xml:space="preserve"> PAGEREF _Toc103885276 \h </w:instrText>
        </w:r>
        <w:r w:rsidR="00EA0599" w:rsidRPr="004F798F">
          <w:rPr>
            <w:noProof/>
            <w:webHidden/>
            <w:spacing w:val="0"/>
          </w:rPr>
        </w:r>
        <w:r w:rsidR="00EA0599" w:rsidRPr="004F798F">
          <w:rPr>
            <w:noProof/>
            <w:webHidden/>
            <w:spacing w:val="0"/>
          </w:rPr>
          <w:fldChar w:fldCharType="separate"/>
        </w:r>
        <w:r w:rsidR="00141C3C">
          <w:rPr>
            <w:noProof/>
            <w:webHidden/>
            <w:spacing w:val="0"/>
          </w:rPr>
          <w:t>- 33 -</w:t>
        </w:r>
        <w:r w:rsidR="00EA0599" w:rsidRPr="004F798F">
          <w:rPr>
            <w:noProof/>
            <w:webHidden/>
            <w:spacing w:val="0"/>
          </w:rPr>
          <w:fldChar w:fldCharType="end"/>
        </w:r>
      </w:hyperlink>
    </w:p>
    <w:p w:rsidR="00EA0599" w:rsidRPr="004F798F" w:rsidRDefault="008155AB">
      <w:pPr>
        <w:pStyle w:val="26"/>
        <w:rPr>
          <w:smallCaps w:val="0"/>
          <w:noProof/>
          <w:snapToGrid/>
          <w:spacing w:val="0"/>
          <w:kern w:val="2"/>
        </w:rPr>
      </w:pPr>
      <w:hyperlink w:anchor="_Toc103885277" w:history="1">
        <w:r w:rsidR="00EA0599" w:rsidRPr="004F798F">
          <w:rPr>
            <w:rStyle w:val="affff1"/>
            <w:noProof/>
            <w:spacing w:val="0"/>
          </w:rPr>
          <w:t xml:space="preserve">6.4  </w:t>
        </w:r>
        <w:r w:rsidR="00EA0599" w:rsidRPr="004F798F">
          <w:rPr>
            <w:rStyle w:val="affff1"/>
            <w:noProof/>
            <w:spacing w:val="0"/>
          </w:rPr>
          <w:t>固体废物验收评价标准</w:t>
        </w:r>
        <w:r w:rsidR="00EA0599" w:rsidRPr="004F798F">
          <w:rPr>
            <w:noProof/>
            <w:webHidden/>
            <w:spacing w:val="0"/>
          </w:rPr>
          <w:tab/>
        </w:r>
        <w:r w:rsidR="00EA0599" w:rsidRPr="004F798F">
          <w:rPr>
            <w:noProof/>
            <w:webHidden/>
            <w:spacing w:val="0"/>
          </w:rPr>
          <w:fldChar w:fldCharType="begin"/>
        </w:r>
        <w:r w:rsidR="00EA0599" w:rsidRPr="004F798F">
          <w:rPr>
            <w:noProof/>
            <w:webHidden/>
            <w:spacing w:val="0"/>
          </w:rPr>
          <w:instrText xml:space="preserve"> PAGEREF _Toc103885277 \h </w:instrText>
        </w:r>
        <w:r w:rsidR="00EA0599" w:rsidRPr="004F798F">
          <w:rPr>
            <w:noProof/>
            <w:webHidden/>
            <w:spacing w:val="0"/>
          </w:rPr>
        </w:r>
        <w:r w:rsidR="00EA0599" w:rsidRPr="004F798F">
          <w:rPr>
            <w:noProof/>
            <w:webHidden/>
            <w:spacing w:val="0"/>
          </w:rPr>
          <w:fldChar w:fldCharType="separate"/>
        </w:r>
        <w:r w:rsidR="00141C3C">
          <w:rPr>
            <w:noProof/>
            <w:webHidden/>
            <w:spacing w:val="0"/>
          </w:rPr>
          <w:t>- 33 -</w:t>
        </w:r>
        <w:r w:rsidR="00EA0599" w:rsidRPr="004F798F">
          <w:rPr>
            <w:noProof/>
            <w:webHidden/>
            <w:spacing w:val="0"/>
          </w:rPr>
          <w:fldChar w:fldCharType="end"/>
        </w:r>
      </w:hyperlink>
    </w:p>
    <w:p w:rsidR="00EA0599" w:rsidRPr="004F798F" w:rsidRDefault="008155AB">
      <w:pPr>
        <w:pStyle w:val="26"/>
        <w:rPr>
          <w:smallCaps w:val="0"/>
          <w:noProof/>
          <w:snapToGrid/>
          <w:spacing w:val="0"/>
          <w:kern w:val="2"/>
        </w:rPr>
      </w:pPr>
      <w:hyperlink w:anchor="_Toc103885278" w:history="1">
        <w:r w:rsidR="00EA0599" w:rsidRPr="004F798F">
          <w:rPr>
            <w:rStyle w:val="affff1"/>
            <w:noProof/>
            <w:spacing w:val="0"/>
          </w:rPr>
          <w:t xml:space="preserve">6.5  </w:t>
        </w:r>
        <w:r w:rsidR="00EA0599" w:rsidRPr="004F798F">
          <w:rPr>
            <w:rStyle w:val="affff1"/>
            <w:noProof/>
            <w:spacing w:val="0"/>
          </w:rPr>
          <w:t>污染物排放总量控制</w:t>
        </w:r>
        <w:r w:rsidR="00EA0599" w:rsidRPr="004F798F">
          <w:rPr>
            <w:noProof/>
            <w:webHidden/>
            <w:spacing w:val="0"/>
          </w:rPr>
          <w:tab/>
        </w:r>
        <w:r w:rsidR="00EA0599" w:rsidRPr="004F798F">
          <w:rPr>
            <w:noProof/>
            <w:webHidden/>
            <w:spacing w:val="0"/>
          </w:rPr>
          <w:fldChar w:fldCharType="begin"/>
        </w:r>
        <w:r w:rsidR="00EA0599" w:rsidRPr="004F798F">
          <w:rPr>
            <w:noProof/>
            <w:webHidden/>
            <w:spacing w:val="0"/>
          </w:rPr>
          <w:instrText xml:space="preserve"> PAGEREF _Toc103885278 \h </w:instrText>
        </w:r>
        <w:r w:rsidR="00EA0599" w:rsidRPr="004F798F">
          <w:rPr>
            <w:noProof/>
            <w:webHidden/>
            <w:spacing w:val="0"/>
          </w:rPr>
        </w:r>
        <w:r w:rsidR="00EA0599" w:rsidRPr="004F798F">
          <w:rPr>
            <w:noProof/>
            <w:webHidden/>
            <w:spacing w:val="0"/>
          </w:rPr>
          <w:fldChar w:fldCharType="separate"/>
        </w:r>
        <w:r w:rsidR="00141C3C">
          <w:rPr>
            <w:noProof/>
            <w:webHidden/>
            <w:spacing w:val="0"/>
          </w:rPr>
          <w:t>- 33 -</w:t>
        </w:r>
        <w:r w:rsidR="00EA0599" w:rsidRPr="004F798F">
          <w:rPr>
            <w:noProof/>
            <w:webHidden/>
            <w:spacing w:val="0"/>
          </w:rPr>
          <w:fldChar w:fldCharType="end"/>
        </w:r>
      </w:hyperlink>
    </w:p>
    <w:p w:rsidR="00EA0599" w:rsidRPr="004F798F" w:rsidRDefault="008155AB">
      <w:pPr>
        <w:pStyle w:val="11"/>
        <w:rPr>
          <w:rFonts w:ascii="Times New Roman" w:hAnsi="Times New Roman"/>
          <w:b w:val="0"/>
          <w:bCs w:val="0"/>
          <w:caps w:val="0"/>
          <w:noProof/>
          <w:sz w:val="28"/>
          <w:szCs w:val="28"/>
        </w:rPr>
      </w:pPr>
      <w:hyperlink w:anchor="_Toc103885279" w:history="1">
        <w:r w:rsidR="00EA0599" w:rsidRPr="004F798F">
          <w:rPr>
            <w:rStyle w:val="affff1"/>
            <w:rFonts w:ascii="Times New Roman" w:hAnsi="Times New Roman"/>
            <w:b w:val="0"/>
            <w:noProof/>
            <w:snapToGrid w:val="0"/>
            <w:kern w:val="0"/>
            <w:sz w:val="28"/>
            <w:szCs w:val="28"/>
          </w:rPr>
          <w:t xml:space="preserve">7  </w:t>
        </w:r>
        <w:r w:rsidR="00EA0599" w:rsidRPr="004F798F">
          <w:rPr>
            <w:rStyle w:val="affff1"/>
            <w:rFonts w:ascii="Times New Roman" w:hAnsi="Times New Roman"/>
            <w:b w:val="0"/>
            <w:noProof/>
            <w:snapToGrid w:val="0"/>
            <w:kern w:val="0"/>
            <w:sz w:val="28"/>
            <w:szCs w:val="28"/>
          </w:rPr>
          <w:t>验收监测内容</w:t>
        </w:r>
        <w:r w:rsidR="00EA0599" w:rsidRPr="004F798F">
          <w:rPr>
            <w:rFonts w:ascii="Times New Roman" w:hAnsi="Times New Roman"/>
            <w:b w:val="0"/>
            <w:noProof/>
            <w:webHidden/>
            <w:sz w:val="28"/>
            <w:szCs w:val="28"/>
          </w:rPr>
          <w:tab/>
        </w:r>
        <w:r w:rsidR="00EA0599" w:rsidRPr="004F798F">
          <w:rPr>
            <w:rFonts w:ascii="Times New Roman" w:hAnsi="Times New Roman"/>
            <w:b w:val="0"/>
            <w:noProof/>
            <w:webHidden/>
            <w:sz w:val="28"/>
            <w:szCs w:val="28"/>
          </w:rPr>
          <w:fldChar w:fldCharType="begin"/>
        </w:r>
        <w:r w:rsidR="00EA0599" w:rsidRPr="004F798F">
          <w:rPr>
            <w:rFonts w:ascii="Times New Roman" w:hAnsi="Times New Roman"/>
            <w:b w:val="0"/>
            <w:noProof/>
            <w:webHidden/>
            <w:sz w:val="28"/>
            <w:szCs w:val="28"/>
          </w:rPr>
          <w:instrText xml:space="preserve"> PAGEREF _Toc103885279 \h </w:instrText>
        </w:r>
        <w:r w:rsidR="00EA0599" w:rsidRPr="004F798F">
          <w:rPr>
            <w:rFonts w:ascii="Times New Roman" w:hAnsi="Times New Roman"/>
            <w:b w:val="0"/>
            <w:noProof/>
            <w:webHidden/>
            <w:sz w:val="28"/>
            <w:szCs w:val="28"/>
          </w:rPr>
        </w:r>
        <w:r w:rsidR="00EA0599" w:rsidRPr="004F798F">
          <w:rPr>
            <w:rFonts w:ascii="Times New Roman" w:hAnsi="Times New Roman"/>
            <w:b w:val="0"/>
            <w:noProof/>
            <w:webHidden/>
            <w:sz w:val="28"/>
            <w:szCs w:val="28"/>
          </w:rPr>
          <w:fldChar w:fldCharType="separate"/>
        </w:r>
        <w:r w:rsidR="00141C3C">
          <w:rPr>
            <w:rFonts w:ascii="Times New Roman" w:hAnsi="Times New Roman"/>
            <w:b w:val="0"/>
            <w:noProof/>
            <w:webHidden/>
            <w:sz w:val="28"/>
            <w:szCs w:val="28"/>
          </w:rPr>
          <w:t>- 34 -</w:t>
        </w:r>
        <w:r w:rsidR="00EA0599" w:rsidRPr="004F798F">
          <w:rPr>
            <w:rFonts w:ascii="Times New Roman" w:hAnsi="Times New Roman"/>
            <w:b w:val="0"/>
            <w:noProof/>
            <w:webHidden/>
            <w:sz w:val="28"/>
            <w:szCs w:val="28"/>
          </w:rPr>
          <w:fldChar w:fldCharType="end"/>
        </w:r>
      </w:hyperlink>
    </w:p>
    <w:p w:rsidR="00EA0599" w:rsidRPr="004F798F" w:rsidRDefault="008155AB">
      <w:pPr>
        <w:pStyle w:val="26"/>
        <w:rPr>
          <w:smallCaps w:val="0"/>
          <w:noProof/>
          <w:snapToGrid/>
          <w:spacing w:val="0"/>
          <w:kern w:val="2"/>
        </w:rPr>
      </w:pPr>
      <w:hyperlink w:anchor="_Toc103885280" w:history="1">
        <w:r w:rsidR="00EA0599" w:rsidRPr="004F798F">
          <w:rPr>
            <w:rStyle w:val="affff1"/>
            <w:bCs/>
            <w:noProof/>
            <w:spacing w:val="0"/>
          </w:rPr>
          <w:t xml:space="preserve">7.1  </w:t>
        </w:r>
        <w:r w:rsidR="00EA0599" w:rsidRPr="004F798F">
          <w:rPr>
            <w:rStyle w:val="affff1"/>
            <w:noProof/>
            <w:spacing w:val="0"/>
          </w:rPr>
          <w:t>环境保护设施调试运行效果监测</w:t>
        </w:r>
        <w:r w:rsidR="00EA0599" w:rsidRPr="004F798F">
          <w:rPr>
            <w:noProof/>
            <w:webHidden/>
            <w:spacing w:val="0"/>
          </w:rPr>
          <w:tab/>
        </w:r>
        <w:r w:rsidR="00EA0599" w:rsidRPr="004F798F">
          <w:rPr>
            <w:noProof/>
            <w:webHidden/>
            <w:spacing w:val="0"/>
          </w:rPr>
          <w:fldChar w:fldCharType="begin"/>
        </w:r>
        <w:r w:rsidR="00EA0599" w:rsidRPr="004F798F">
          <w:rPr>
            <w:noProof/>
            <w:webHidden/>
            <w:spacing w:val="0"/>
          </w:rPr>
          <w:instrText xml:space="preserve"> PAGEREF _Toc103885280 \h </w:instrText>
        </w:r>
        <w:r w:rsidR="00EA0599" w:rsidRPr="004F798F">
          <w:rPr>
            <w:noProof/>
            <w:webHidden/>
            <w:spacing w:val="0"/>
          </w:rPr>
        </w:r>
        <w:r w:rsidR="00EA0599" w:rsidRPr="004F798F">
          <w:rPr>
            <w:noProof/>
            <w:webHidden/>
            <w:spacing w:val="0"/>
          </w:rPr>
          <w:fldChar w:fldCharType="separate"/>
        </w:r>
        <w:r w:rsidR="00141C3C">
          <w:rPr>
            <w:noProof/>
            <w:webHidden/>
            <w:spacing w:val="0"/>
          </w:rPr>
          <w:t>- 34 -</w:t>
        </w:r>
        <w:r w:rsidR="00EA0599" w:rsidRPr="004F798F">
          <w:rPr>
            <w:noProof/>
            <w:webHidden/>
            <w:spacing w:val="0"/>
          </w:rPr>
          <w:fldChar w:fldCharType="end"/>
        </w:r>
      </w:hyperlink>
    </w:p>
    <w:p w:rsidR="00EA0599" w:rsidRPr="004F798F" w:rsidRDefault="008155AB">
      <w:pPr>
        <w:pStyle w:val="11"/>
        <w:rPr>
          <w:rFonts w:ascii="Times New Roman" w:hAnsi="Times New Roman"/>
          <w:b w:val="0"/>
          <w:bCs w:val="0"/>
          <w:caps w:val="0"/>
          <w:noProof/>
          <w:sz w:val="28"/>
          <w:szCs w:val="28"/>
        </w:rPr>
      </w:pPr>
      <w:hyperlink w:anchor="_Toc103885281" w:history="1">
        <w:r w:rsidR="00EA0599" w:rsidRPr="004F798F">
          <w:rPr>
            <w:rStyle w:val="affff1"/>
            <w:rFonts w:ascii="Times New Roman" w:hAnsi="Times New Roman"/>
            <w:b w:val="0"/>
            <w:noProof/>
            <w:snapToGrid w:val="0"/>
            <w:kern w:val="0"/>
            <w:sz w:val="28"/>
            <w:szCs w:val="28"/>
          </w:rPr>
          <w:t xml:space="preserve">8  </w:t>
        </w:r>
        <w:r w:rsidR="00EA0599" w:rsidRPr="004F798F">
          <w:rPr>
            <w:rStyle w:val="affff1"/>
            <w:rFonts w:ascii="Times New Roman" w:hAnsi="Times New Roman"/>
            <w:b w:val="0"/>
            <w:noProof/>
            <w:snapToGrid w:val="0"/>
            <w:kern w:val="0"/>
            <w:sz w:val="28"/>
            <w:szCs w:val="28"/>
          </w:rPr>
          <w:t>质量保证及质量控制</w:t>
        </w:r>
        <w:r w:rsidR="00EA0599" w:rsidRPr="004F798F">
          <w:rPr>
            <w:rFonts w:ascii="Times New Roman" w:hAnsi="Times New Roman"/>
            <w:b w:val="0"/>
            <w:noProof/>
            <w:webHidden/>
            <w:sz w:val="28"/>
            <w:szCs w:val="28"/>
          </w:rPr>
          <w:tab/>
        </w:r>
        <w:r w:rsidR="00EA0599" w:rsidRPr="004F798F">
          <w:rPr>
            <w:rFonts w:ascii="Times New Roman" w:hAnsi="Times New Roman"/>
            <w:b w:val="0"/>
            <w:noProof/>
            <w:webHidden/>
            <w:sz w:val="28"/>
            <w:szCs w:val="28"/>
          </w:rPr>
          <w:fldChar w:fldCharType="begin"/>
        </w:r>
        <w:r w:rsidR="00EA0599" w:rsidRPr="004F798F">
          <w:rPr>
            <w:rFonts w:ascii="Times New Roman" w:hAnsi="Times New Roman"/>
            <w:b w:val="0"/>
            <w:noProof/>
            <w:webHidden/>
            <w:sz w:val="28"/>
            <w:szCs w:val="28"/>
          </w:rPr>
          <w:instrText xml:space="preserve"> PAGEREF _Toc103885281 \h </w:instrText>
        </w:r>
        <w:r w:rsidR="00EA0599" w:rsidRPr="004F798F">
          <w:rPr>
            <w:rFonts w:ascii="Times New Roman" w:hAnsi="Times New Roman"/>
            <w:b w:val="0"/>
            <w:noProof/>
            <w:webHidden/>
            <w:sz w:val="28"/>
            <w:szCs w:val="28"/>
          </w:rPr>
        </w:r>
        <w:r w:rsidR="00EA0599" w:rsidRPr="004F798F">
          <w:rPr>
            <w:rFonts w:ascii="Times New Roman" w:hAnsi="Times New Roman"/>
            <w:b w:val="0"/>
            <w:noProof/>
            <w:webHidden/>
            <w:sz w:val="28"/>
            <w:szCs w:val="28"/>
          </w:rPr>
          <w:fldChar w:fldCharType="separate"/>
        </w:r>
        <w:r w:rsidR="00141C3C">
          <w:rPr>
            <w:rFonts w:ascii="Times New Roman" w:hAnsi="Times New Roman"/>
            <w:b w:val="0"/>
            <w:noProof/>
            <w:webHidden/>
            <w:sz w:val="28"/>
            <w:szCs w:val="28"/>
          </w:rPr>
          <w:t>- 37 -</w:t>
        </w:r>
        <w:r w:rsidR="00EA0599" w:rsidRPr="004F798F">
          <w:rPr>
            <w:rFonts w:ascii="Times New Roman" w:hAnsi="Times New Roman"/>
            <w:b w:val="0"/>
            <w:noProof/>
            <w:webHidden/>
            <w:sz w:val="28"/>
            <w:szCs w:val="28"/>
          </w:rPr>
          <w:fldChar w:fldCharType="end"/>
        </w:r>
      </w:hyperlink>
    </w:p>
    <w:p w:rsidR="00EA0599" w:rsidRPr="004F798F" w:rsidRDefault="008155AB">
      <w:pPr>
        <w:pStyle w:val="26"/>
        <w:rPr>
          <w:smallCaps w:val="0"/>
          <w:noProof/>
          <w:snapToGrid/>
          <w:spacing w:val="0"/>
          <w:kern w:val="2"/>
        </w:rPr>
      </w:pPr>
      <w:hyperlink w:anchor="_Toc103885282" w:history="1">
        <w:r w:rsidR="00EA0599" w:rsidRPr="004F798F">
          <w:rPr>
            <w:rStyle w:val="affff1"/>
            <w:bCs/>
            <w:noProof/>
            <w:spacing w:val="0"/>
          </w:rPr>
          <w:t xml:space="preserve">8.1  </w:t>
        </w:r>
        <w:r w:rsidR="00EA0599" w:rsidRPr="004F798F">
          <w:rPr>
            <w:rStyle w:val="affff1"/>
            <w:noProof/>
            <w:spacing w:val="0"/>
          </w:rPr>
          <w:t>监测分析方法</w:t>
        </w:r>
        <w:r w:rsidR="00EA0599" w:rsidRPr="004F798F">
          <w:rPr>
            <w:noProof/>
            <w:webHidden/>
            <w:spacing w:val="0"/>
          </w:rPr>
          <w:tab/>
        </w:r>
        <w:r w:rsidR="00EA0599" w:rsidRPr="004F798F">
          <w:rPr>
            <w:noProof/>
            <w:webHidden/>
            <w:spacing w:val="0"/>
          </w:rPr>
          <w:fldChar w:fldCharType="begin"/>
        </w:r>
        <w:r w:rsidR="00EA0599" w:rsidRPr="004F798F">
          <w:rPr>
            <w:noProof/>
            <w:webHidden/>
            <w:spacing w:val="0"/>
          </w:rPr>
          <w:instrText xml:space="preserve"> PAGEREF _Toc103885282 \h </w:instrText>
        </w:r>
        <w:r w:rsidR="00EA0599" w:rsidRPr="004F798F">
          <w:rPr>
            <w:noProof/>
            <w:webHidden/>
            <w:spacing w:val="0"/>
          </w:rPr>
        </w:r>
        <w:r w:rsidR="00EA0599" w:rsidRPr="004F798F">
          <w:rPr>
            <w:noProof/>
            <w:webHidden/>
            <w:spacing w:val="0"/>
          </w:rPr>
          <w:fldChar w:fldCharType="separate"/>
        </w:r>
        <w:r w:rsidR="00141C3C">
          <w:rPr>
            <w:noProof/>
            <w:webHidden/>
            <w:spacing w:val="0"/>
          </w:rPr>
          <w:t>- 37 -</w:t>
        </w:r>
        <w:r w:rsidR="00EA0599" w:rsidRPr="004F798F">
          <w:rPr>
            <w:noProof/>
            <w:webHidden/>
            <w:spacing w:val="0"/>
          </w:rPr>
          <w:fldChar w:fldCharType="end"/>
        </w:r>
      </w:hyperlink>
    </w:p>
    <w:p w:rsidR="00EA0599" w:rsidRPr="004F798F" w:rsidRDefault="008155AB">
      <w:pPr>
        <w:pStyle w:val="26"/>
        <w:rPr>
          <w:smallCaps w:val="0"/>
          <w:noProof/>
          <w:snapToGrid/>
          <w:spacing w:val="0"/>
          <w:kern w:val="2"/>
        </w:rPr>
      </w:pPr>
      <w:hyperlink w:anchor="_Toc103885283" w:history="1">
        <w:r w:rsidR="00EA0599" w:rsidRPr="004F798F">
          <w:rPr>
            <w:rStyle w:val="affff1"/>
            <w:bCs/>
            <w:noProof/>
            <w:spacing w:val="0"/>
          </w:rPr>
          <w:t xml:space="preserve">8.2  </w:t>
        </w:r>
        <w:r w:rsidR="00EA0599" w:rsidRPr="004F798F">
          <w:rPr>
            <w:rStyle w:val="affff1"/>
            <w:noProof/>
            <w:spacing w:val="0"/>
          </w:rPr>
          <w:t>监测仪器</w:t>
        </w:r>
        <w:r w:rsidR="00EA0599" w:rsidRPr="004F798F">
          <w:rPr>
            <w:noProof/>
            <w:webHidden/>
            <w:spacing w:val="0"/>
          </w:rPr>
          <w:tab/>
        </w:r>
        <w:r w:rsidR="00EA0599" w:rsidRPr="004F798F">
          <w:rPr>
            <w:noProof/>
            <w:webHidden/>
            <w:spacing w:val="0"/>
          </w:rPr>
          <w:fldChar w:fldCharType="begin"/>
        </w:r>
        <w:r w:rsidR="00EA0599" w:rsidRPr="004F798F">
          <w:rPr>
            <w:noProof/>
            <w:webHidden/>
            <w:spacing w:val="0"/>
          </w:rPr>
          <w:instrText xml:space="preserve"> PAGEREF _Toc103885283 \h </w:instrText>
        </w:r>
        <w:r w:rsidR="00EA0599" w:rsidRPr="004F798F">
          <w:rPr>
            <w:noProof/>
            <w:webHidden/>
            <w:spacing w:val="0"/>
          </w:rPr>
        </w:r>
        <w:r w:rsidR="00EA0599" w:rsidRPr="004F798F">
          <w:rPr>
            <w:noProof/>
            <w:webHidden/>
            <w:spacing w:val="0"/>
          </w:rPr>
          <w:fldChar w:fldCharType="separate"/>
        </w:r>
        <w:r w:rsidR="00141C3C">
          <w:rPr>
            <w:noProof/>
            <w:webHidden/>
            <w:spacing w:val="0"/>
          </w:rPr>
          <w:t>- 37 -</w:t>
        </w:r>
        <w:r w:rsidR="00EA0599" w:rsidRPr="004F798F">
          <w:rPr>
            <w:noProof/>
            <w:webHidden/>
            <w:spacing w:val="0"/>
          </w:rPr>
          <w:fldChar w:fldCharType="end"/>
        </w:r>
      </w:hyperlink>
    </w:p>
    <w:p w:rsidR="00EA0599" w:rsidRPr="004F798F" w:rsidRDefault="008155AB">
      <w:pPr>
        <w:pStyle w:val="26"/>
        <w:rPr>
          <w:smallCaps w:val="0"/>
          <w:noProof/>
          <w:snapToGrid/>
          <w:spacing w:val="0"/>
          <w:kern w:val="2"/>
        </w:rPr>
      </w:pPr>
      <w:hyperlink w:anchor="_Toc103885284" w:history="1">
        <w:r w:rsidR="00EA0599" w:rsidRPr="004F798F">
          <w:rPr>
            <w:rStyle w:val="affff1"/>
            <w:bCs/>
            <w:noProof/>
            <w:spacing w:val="0"/>
          </w:rPr>
          <w:t xml:space="preserve">8.3  </w:t>
        </w:r>
        <w:r w:rsidR="00EA0599" w:rsidRPr="004F798F">
          <w:rPr>
            <w:rStyle w:val="affff1"/>
            <w:noProof/>
            <w:spacing w:val="0"/>
          </w:rPr>
          <w:t>人员能力</w:t>
        </w:r>
        <w:r w:rsidR="00EA0599" w:rsidRPr="004F798F">
          <w:rPr>
            <w:noProof/>
            <w:webHidden/>
            <w:spacing w:val="0"/>
          </w:rPr>
          <w:tab/>
        </w:r>
        <w:r w:rsidR="00EA0599" w:rsidRPr="004F798F">
          <w:rPr>
            <w:noProof/>
            <w:webHidden/>
            <w:spacing w:val="0"/>
          </w:rPr>
          <w:fldChar w:fldCharType="begin"/>
        </w:r>
        <w:r w:rsidR="00EA0599" w:rsidRPr="004F798F">
          <w:rPr>
            <w:noProof/>
            <w:webHidden/>
            <w:spacing w:val="0"/>
          </w:rPr>
          <w:instrText xml:space="preserve"> PAGEREF _Toc103885284 \h </w:instrText>
        </w:r>
        <w:r w:rsidR="00EA0599" w:rsidRPr="004F798F">
          <w:rPr>
            <w:noProof/>
            <w:webHidden/>
            <w:spacing w:val="0"/>
          </w:rPr>
        </w:r>
        <w:r w:rsidR="00EA0599" w:rsidRPr="004F798F">
          <w:rPr>
            <w:noProof/>
            <w:webHidden/>
            <w:spacing w:val="0"/>
          </w:rPr>
          <w:fldChar w:fldCharType="separate"/>
        </w:r>
        <w:r w:rsidR="00141C3C">
          <w:rPr>
            <w:noProof/>
            <w:webHidden/>
            <w:spacing w:val="0"/>
          </w:rPr>
          <w:t>- 38 -</w:t>
        </w:r>
        <w:r w:rsidR="00EA0599" w:rsidRPr="004F798F">
          <w:rPr>
            <w:noProof/>
            <w:webHidden/>
            <w:spacing w:val="0"/>
          </w:rPr>
          <w:fldChar w:fldCharType="end"/>
        </w:r>
      </w:hyperlink>
    </w:p>
    <w:p w:rsidR="00EA0599" w:rsidRPr="004F798F" w:rsidRDefault="008155AB">
      <w:pPr>
        <w:pStyle w:val="26"/>
        <w:rPr>
          <w:smallCaps w:val="0"/>
          <w:noProof/>
          <w:snapToGrid/>
          <w:spacing w:val="0"/>
          <w:kern w:val="2"/>
        </w:rPr>
      </w:pPr>
      <w:hyperlink w:anchor="_Toc103885285" w:history="1">
        <w:r w:rsidR="00EA0599" w:rsidRPr="004F798F">
          <w:rPr>
            <w:rStyle w:val="affff1"/>
            <w:bCs/>
            <w:noProof/>
            <w:spacing w:val="0"/>
          </w:rPr>
          <w:t xml:space="preserve">8.4  </w:t>
        </w:r>
        <w:r w:rsidR="00EA0599" w:rsidRPr="004F798F">
          <w:rPr>
            <w:rStyle w:val="affff1"/>
            <w:noProof/>
            <w:spacing w:val="0"/>
          </w:rPr>
          <w:t>监测分析过程中的质量保证和质量控制</w:t>
        </w:r>
        <w:r w:rsidR="00EA0599" w:rsidRPr="004F798F">
          <w:rPr>
            <w:noProof/>
            <w:webHidden/>
            <w:spacing w:val="0"/>
          </w:rPr>
          <w:tab/>
        </w:r>
        <w:r w:rsidR="00EA0599" w:rsidRPr="004F798F">
          <w:rPr>
            <w:noProof/>
            <w:webHidden/>
            <w:spacing w:val="0"/>
          </w:rPr>
          <w:fldChar w:fldCharType="begin"/>
        </w:r>
        <w:r w:rsidR="00EA0599" w:rsidRPr="004F798F">
          <w:rPr>
            <w:noProof/>
            <w:webHidden/>
            <w:spacing w:val="0"/>
          </w:rPr>
          <w:instrText xml:space="preserve"> PAGEREF _Toc103885285 \h </w:instrText>
        </w:r>
        <w:r w:rsidR="00EA0599" w:rsidRPr="004F798F">
          <w:rPr>
            <w:noProof/>
            <w:webHidden/>
            <w:spacing w:val="0"/>
          </w:rPr>
        </w:r>
        <w:r w:rsidR="00EA0599" w:rsidRPr="004F798F">
          <w:rPr>
            <w:noProof/>
            <w:webHidden/>
            <w:spacing w:val="0"/>
          </w:rPr>
          <w:fldChar w:fldCharType="separate"/>
        </w:r>
        <w:r w:rsidR="00141C3C">
          <w:rPr>
            <w:noProof/>
            <w:webHidden/>
            <w:spacing w:val="0"/>
          </w:rPr>
          <w:t>- 38 -</w:t>
        </w:r>
        <w:r w:rsidR="00EA0599" w:rsidRPr="004F798F">
          <w:rPr>
            <w:noProof/>
            <w:webHidden/>
            <w:spacing w:val="0"/>
          </w:rPr>
          <w:fldChar w:fldCharType="end"/>
        </w:r>
      </w:hyperlink>
    </w:p>
    <w:p w:rsidR="00EA0599" w:rsidRPr="004F798F" w:rsidRDefault="008155AB">
      <w:pPr>
        <w:pStyle w:val="11"/>
        <w:rPr>
          <w:rFonts w:ascii="Times New Roman" w:hAnsi="Times New Roman"/>
          <w:b w:val="0"/>
          <w:bCs w:val="0"/>
          <w:caps w:val="0"/>
          <w:noProof/>
          <w:sz w:val="28"/>
          <w:szCs w:val="28"/>
        </w:rPr>
      </w:pPr>
      <w:hyperlink w:anchor="_Toc103885286" w:history="1">
        <w:r w:rsidR="00EA0599" w:rsidRPr="004F798F">
          <w:rPr>
            <w:rStyle w:val="affff1"/>
            <w:rFonts w:ascii="Times New Roman" w:hAnsi="Times New Roman"/>
            <w:b w:val="0"/>
            <w:noProof/>
            <w:snapToGrid w:val="0"/>
            <w:kern w:val="0"/>
            <w:sz w:val="28"/>
            <w:szCs w:val="28"/>
          </w:rPr>
          <w:t xml:space="preserve">9  </w:t>
        </w:r>
        <w:r w:rsidR="00EA0599" w:rsidRPr="004F798F">
          <w:rPr>
            <w:rStyle w:val="affff1"/>
            <w:rFonts w:ascii="Times New Roman" w:hAnsi="Times New Roman"/>
            <w:b w:val="0"/>
            <w:noProof/>
            <w:snapToGrid w:val="0"/>
            <w:kern w:val="0"/>
            <w:sz w:val="28"/>
            <w:szCs w:val="28"/>
          </w:rPr>
          <w:t>验收监测结果</w:t>
        </w:r>
        <w:r w:rsidR="00EA0599" w:rsidRPr="004F798F">
          <w:rPr>
            <w:rFonts w:ascii="Times New Roman" w:hAnsi="Times New Roman"/>
            <w:b w:val="0"/>
            <w:noProof/>
            <w:webHidden/>
            <w:sz w:val="28"/>
            <w:szCs w:val="28"/>
          </w:rPr>
          <w:tab/>
        </w:r>
        <w:r w:rsidR="00EA0599" w:rsidRPr="004F798F">
          <w:rPr>
            <w:rFonts w:ascii="Times New Roman" w:hAnsi="Times New Roman"/>
            <w:b w:val="0"/>
            <w:noProof/>
            <w:webHidden/>
            <w:sz w:val="28"/>
            <w:szCs w:val="28"/>
          </w:rPr>
          <w:fldChar w:fldCharType="begin"/>
        </w:r>
        <w:r w:rsidR="00EA0599" w:rsidRPr="004F798F">
          <w:rPr>
            <w:rFonts w:ascii="Times New Roman" w:hAnsi="Times New Roman"/>
            <w:b w:val="0"/>
            <w:noProof/>
            <w:webHidden/>
            <w:sz w:val="28"/>
            <w:szCs w:val="28"/>
          </w:rPr>
          <w:instrText xml:space="preserve"> PAGEREF _Toc103885286 \h </w:instrText>
        </w:r>
        <w:r w:rsidR="00EA0599" w:rsidRPr="004F798F">
          <w:rPr>
            <w:rFonts w:ascii="Times New Roman" w:hAnsi="Times New Roman"/>
            <w:b w:val="0"/>
            <w:noProof/>
            <w:webHidden/>
            <w:sz w:val="28"/>
            <w:szCs w:val="28"/>
          </w:rPr>
        </w:r>
        <w:r w:rsidR="00EA0599" w:rsidRPr="004F798F">
          <w:rPr>
            <w:rFonts w:ascii="Times New Roman" w:hAnsi="Times New Roman"/>
            <w:b w:val="0"/>
            <w:noProof/>
            <w:webHidden/>
            <w:sz w:val="28"/>
            <w:szCs w:val="28"/>
          </w:rPr>
          <w:fldChar w:fldCharType="separate"/>
        </w:r>
        <w:r w:rsidR="00141C3C">
          <w:rPr>
            <w:rFonts w:ascii="Times New Roman" w:hAnsi="Times New Roman"/>
            <w:b w:val="0"/>
            <w:noProof/>
            <w:webHidden/>
            <w:sz w:val="28"/>
            <w:szCs w:val="28"/>
          </w:rPr>
          <w:t>- 40 -</w:t>
        </w:r>
        <w:r w:rsidR="00EA0599" w:rsidRPr="004F798F">
          <w:rPr>
            <w:rFonts w:ascii="Times New Roman" w:hAnsi="Times New Roman"/>
            <w:b w:val="0"/>
            <w:noProof/>
            <w:webHidden/>
            <w:sz w:val="28"/>
            <w:szCs w:val="28"/>
          </w:rPr>
          <w:fldChar w:fldCharType="end"/>
        </w:r>
      </w:hyperlink>
    </w:p>
    <w:p w:rsidR="00EA0599" w:rsidRPr="004F798F" w:rsidRDefault="008155AB">
      <w:pPr>
        <w:pStyle w:val="26"/>
        <w:rPr>
          <w:smallCaps w:val="0"/>
          <w:noProof/>
          <w:snapToGrid/>
          <w:spacing w:val="0"/>
          <w:kern w:val="2"/>
        </w:rPr>
      </w:pPr>
      <w:hyperlink w:anchor="_Toc103885287" w:history="1">
        <w:r w:rsidR="00EA0599" w:rsidRPr="004F798F">
          <w:rPr>
            <w:rStyle w:val="affff1"/>
            <w:bCs/>
            <w:noProof/>
            <w:spacing w:val="0"/>
          </w:rPr>
          <w:t xml:space="preserve">9.1  </w:t>
        </w:r>
        <w:r w:rsidR="00EA0599" w:rsidRPr="004F798F">
          <w:rPr>
            <w:rStyle w:val="affff1"/>
            <w:noProof/>
            <w:spacing w:val="0"/>
          </w:rPr>
          <w:t>验收监测期间的工况</w:t>
        </w:r>
        <w:r w:rsidR="00EA0599" w:rsidRPr="004F798F">
          <w:rPr>
            <w:noProof/>
            <w:webHidden/>
            <w:spacing w:val="0"/>
          </w:rPr>
          <w:tab/>
        </w:r>
        <w:r w:rsidR="00EA0599" w:rsidRPr="004F798F">
          <w:rPr>
            <w:noProof/>
            <w:webHidden/>
            <w:spacing w:val="0"/>
          </w:rPr>
          <w:fldChar w:fldCharType="begin"/>
        </w:r>
        <w:r w:rsidR="00EA0599" w:rsidRPr="004F798F">
          <w:rPr>
            <w:noProof/>
            <w:webHidden/>
            <w:spacing w:val="0"/>
          </w:rPr>
          <w:instrText xml:space="preserve"> PAGEREF _Toc103885287 \h </w:instrText>
        </w:r>
        <w:r w:rsidR="00EA0599" w:rsidRPr="004F798F">
          <w:rPr>
            <w:noProof/>
            <w:webHidden/>
            <w:spacing w:val="0"/>
          </w:rPr>
        </w:r>
        <w:r w:rsidR="00EA0599" w:rsidRPr="004F798F">
          <w:rPr>
            <w:noProof/>
            <w:webHidden/>
            <w:spacing w:val="0"/>
          </w:rPr>
          <w:fldChar w:fldCharType="separate"/>
        </w:r>
        <w:r w:rsidR="00141C3C">
          <w:rPr>
            <w:noProof/>
            <w:webHidden/>
            <w:spacing w:val="0"/>
          </w:rPr>
          <w:t>- 40 -</w:t>
        </w:r>
        <w:r w:rsidR="00EA0599" w:rsidRPr="004F798F">
          <w:rPr>
            <w:noProof/>
            <w:webHidden/>
            <w:spacing w:val="0"/>
          </w:rPr>
          <w:fldChar w:fldCharType="end"/>
        </w:r>
      </w:hyperlink>
    </w:p>
    <w:p w:rsidR="00EA0599" w:rsidRPr="004F798F" w:rsidRDefault="008155AB">
      <w:pPr>
        <w:pStyle w:val="26"/>
        <w:rPr>
          <w:smallCaps w:val="0"/>
          <w:noProof/>
          <w:snapToGrid/>
          <w:spacing w:val="0"/>
          <w:kern w:val="2"/>
        </w:rPr>
      </w:pPr>
      <w:hyperlink w:anchor="_Toc103885288" w:history="1">
        <w:r w:rsidR="00EA0599" w:rsidRPr="004F798F">
          <w:rPr>
            <w:rStyle w:val="affff1"/>
            <w:noProof/>
            <w:spacing w:val="0"/>
          </w:rPr>
          <w:t xml:space="preserve">9.2  </w:t>
        </w:r>
        <w:r w:rsidR="00EA0599" w:rsidRPr="004F798F">
          <w:rPr>
            <w:rStyle w:val="affff1"/>
            <w:noProof/>
            <w:spacing w:val="0"/>
          </w:rPr>
          <w:t>环保设施调试运行效果</w:t>
        </w:r>
        <w:r w:rsidR="00EA0599" w:rsidRPr="004F798F">
          <w:rPr>
            <w:noProof/>
            <w:webHidden/>
            <w:spacing w:val="0"/>
          </w:rPr>
          <w:tab/>
        </w:r>
        <w:r w:rsidR="00EA0599" w:rsidRPr="004F798F">
          <w:rPr>
            <w:noProof/>
            <w:webHidden/>
            <w:spacing w:val="0"/>
          </w:rPr>
          <w:fldChar w:fldCharType="begin"/>
        </w:r>
        <w:r w:rsidR="00EA0599" w:rsidRPr="004F798F">
          <w:rPr>
            <w:noProof/>
            <w:webHidden/>
            <w:spacing w:val="0"/>
          </w:rPr>
          <w:instrText xml:space="preserve"> PAGEREF _Toc103885288 \h </w:instrText>
        </w:r>
        <w:r w:rsidR="00EA0599" w:rsidRPr="004F798F">
          <w:rPr>
            <w:noProof/>
            <w:webHidden/>
            <w:spacing w:val="0"/>
          </w:rPr>
        </w:r>
        <w:r w:rsidR="00EA0599" w:rsidRPr="004F798F">
          <w:rPr>
            <w:noProof/>
            <w:webHidden/>
            <w:spacing w:val="0"/>
          </w:rPr>
          <w:fldChar w:fldCharType="separate"/>
        </w:r>
        <w:r w:rsidR="00141C3C">
          <w:rPr>
            <w:noProof/>
            <w:webHidden/>
            <w:spacing w:val="0"/>
          </w:rPr>
          <w:t>- 40 -</w:t>
        </w:r>
        <w:r w:rsidR="00EA0599" w:rsidRPr="004F798F">
          <w:rPr>
            <w:noProof/>
            <w:webHidden/>
            <w:spacing w:val="0"/>
          </w:rPr>
          <w:fldChar w:fldCharType="end"/>
        </w:r>
      </w:hyperlink>
    </w:p>
    <w:p w:rsidR="00EA0599" w:rsidRPr="004F798F" w:rsidRDefault="008155AB">
      <w:pPr>
        <w:pStyle w:val="11"/>
        <w:rPr>
          <w:rFonts w:ascii="Times New Roman" w:hAnsi="Times New Roman"/>
          <w:b w:val="0"/>
          <w:bCs w:val="0"/>
          <w:caps w:val="0"/>
          <w:noProof/>
          <w:sz w:val="28"/>
          <w:szCs w:val="28"/>
        </w:rPr>
      </w:pPr>
      <w:hyperlink w:anchor="_Toc103885289" w:history="1">
        <w:r w:rsidR="00EA0599" w:rsidRPr="004F798F">
          <w:rPr>
            <w:rStyle w:val="affff1"/>
            <w:rFonts w:ascii="Times New Roman" w:hAnsi="Times New Roman"/>
            <w:b w:val="0"/>
            <w:noProof/>
            <w:snapToGrid w:val="0"/>
            <w:kern w:val="0"/>
            <w:sz w:val="28"/>
            <w:szCs w:val="28"/>
          </w:rPr>
          <w:t xml:space="preserve">10  </w:t>
        </w:r>
        <w:r w:rsidR="00EA0599" w:rsidRPr="004F798F">
          <w:rPr>
            <w:rStyle w:val="affff1"/>
            <w:rFonts w:ascii="Times New Roman" w:hAnsi="Times New Roman"/>
            <w:b w:val="0"/>
            <w:noProof/>
            <w:snapToGrid w:val="0"/>
            <w:kern w:val="0"/>
            <w:sz w:val="28"/>
            <w:szCs w:val="28"/>
          </w:rPr>
          <w:t>环境管理检查</w:t>
        </w:r>
        <w:r w:rsidR="00EA0599" w:rsidRPr="004F798F">
          <w:rPr>
            <w:rFonts w:ascii="Times New Roman" w:hAnsi="Times New Roman"/>
            <w:b w:val="0"/>
            <w:noProof/>
            <w:webHidden/>
            <w:sz w:val="28"/>
            <w:szCs w:val="28"/>
          </w:rPr>
          <w:tab/>
        </w:r>
        <w:r w:rsidR="00EA0599" w:rsidRPr="004F798F">
          <w:rPr>
            <w:rFonts w:ascii="Times New Roman" w:hAnsi="Times New Roman"/>
            <w:b w:val="0"/>
            <w:noProof/>
            <w:webHidden/>
            <w:sz w:val="28"/>
            <w:szCs w:val="28"/>
          </w:rPr>
          <w:fldChar w:fldCharType="begin"/>
        </w:r>
        <w:r w:rsidR="00EA0599" w:rsidRPr="004F798F">
          <w:rPr>
            <w:rFonts w:ascii="Times New Roman" w:hAnsi="Times New Roman"/>
            <w:b w:val="0"/>
            <w:noProof/>
            <w:webHidden/>
            <w:sz w:val="28"/>
            <w:szCs w:val="28"/>
          </w:rPr>
          <w:instrText xml:space="preserve"> PAGEREF _Toc103885289 \h </w:instrText>
        </w:r>
        <w:r w:rsidR="00EA0599" w:rsidRPr="004F798F">
          <w:rPr>
            <w:rFonts w:ascii="Times New Roman" w:hAnsi="Times New Roman"/>
            <w:b w:val="0"/>
            <w:noProof/>
            <w:webHidden/>
            <w:sz w:val="28"/>
            <w:szCs w:val="28"/>
          </w:rPr>
        </w:r>
        <w:r w:rsidR="00EA0599" w:rsidRPr="004F798F">
          <w:rPr>
            <w:rFonts w:ascii="Times New Roman" w:hAnsi="Times New Roman"/>
            <w:b w:val="0"/>
            <w:noProof/>
            <w:webHidden/>
            <w:sz w:val="28"/>
            <w:szCs w:val="28"/>
          </w:rPr>
          <w:fldChar w:fldCharType="separate"/>
        </w:r>
        <w:r w:rsidR="00141C3C">
          <w:rPr>
            <w:rFonts w:ascii="Times New Roman" w:hAnsi="Times New Roman"/>
            <w:b w:val="0"/>
            <w:noProof/>
            <w:webHidden/>
            <w:sz w:val="28"/>
            <w:szCs w:val="28"/>
          </w:rPr>
          <w:t>- 45 -</w:t>
        </w:r>
        <w:r w:rsidR="00EA0599" w:rsidRPr="004F798F">
          <w:rPr>
            <w:rFonts w:ascii="Times New Roman" w:hAnsi="Times New Roman"/>
            <w:b w:val="0"/>
            <w:noProof/>
            <w:webHidden/>
            <w:sz w:val="28"/>
            <w:szCs w:val="28"/>
          </w:rPr>
          <w:fldChar w:fldCharType="end"/>
        </w:r>
      </w:hyperlink>
    </w:p>
    <w:p w:rsidR="00EA0599" w:rsidRPr="004F798F" w:rsidRDefault="008155AB">
      <w:pPr>
        <w:pStyle w:val="26"/>
        <w:rPr>
          <w:smallCaps w:val="0"/>
          <w:noProof/>
          <w:snapToGrid/>
          <w:spacing w:val="0"/>
          <w:kern w:val="2"/>
        </w:rPr>
      </w:pPr>
      <w:hyperlink w:anchor="_Toc103885290" w:history="1">
        <w:r w:rsidR="00EA0599" w:rsidRPr="004F798F">
          <w:rPr>
            <w:rStyle w:val="affff1"/>
            <w:noProof/>
            <w:spacing w:val="0"/>
          </w:rPr>
          <w:t xml:space="preserve">10.1  </w:t>
        </w:r>
        <w:r w:rsidR="00EA0599" w:rsidRPr="004F798F">
          <w:rPr>
            <w:rStyle w:val="affff1"/>
            <w:noProof/>
            <w:spacing w:val="0"/>
          </w:rPr>
          <w:t>国家建设项目环境管理制度执行情况</w:t>
        </w:r>
        <w:r w:rsidR="00EA0599" w:rsidRPr="004F798F">
          <w:rPr>
            <w:noProof/>
            <w:webHidden/>
            <w:spacing w:val="0"/>
          </w:rPr>
          <w:tab/>
        </w:r>
        <w:r w:rsidR="00EA0599" w:rsidRPr="004F798F">
          <w:rPr>
            <w:noProof/>
            <w:webHidden/>
            <w:spacing w:val="0"/>
          </w:rPr>
          <w:fldChar w:fldCharType="begin"/>
        </w:r>
        <w:r w:rsidR="00EA0599" w:rsidRPr="004F798F">
          <w:rPr>
            <w:noProof/>
            <w:webHidden/>
            <w:spacing w:val="0"/>
          </w:rPr>
          <w:instrText xml:space="preserve"> PAGEREF _Toc103885290 \h </w:instrText>
        </w:r>
        <w:r w:rsidR="00EA0599" w:rsidRPr="004F798F">
          <w:rPr>
            <w:noProof/>
            <w:webHidden/>
            <w:spacing w:val="0"/>
          </w:rPr>
        </w:r>
        <w:r w:rsidR="00EA0599" w:rsidRPr="004F798F">
          <w:rPr>
            <w:noProof/>
            <w:webHidden/>
            <w:spacing w:val="0"/>
          </w:rPr>
          <w:fldChar w:fldCharType="separate"/>
        </w:r>
        <w:r w:rsidR="00141C3C">
          <w:rPr>
            <w:noProof/>
            <w:webHidden/>
            <w:spacing w:val="0"/>
          </w:rPr>
          <w:t>- 45 -</w:t>
        </w:r>
        <w:r w:rsidR="00EA0599" w:rsidRPr="004F798F">
          <w:rPr>
            <w:noProof/>
            <w:webHidden/>
            <w:spacing w:val="0"/>
          </w:rPr>
          <w:fldChar w:fldCharType="end"/>
        </w:r>
      </w:hyperlink>
    </w:p>
    <w:p w:rsidR="00EA0599" w:rsidRPr="004F798F" w:rsidRDefault="008155AB">
      <w:pPr>
        <w:pStyle w:val="26"/>
        <w:rPr>
          <w:smallCaps w:val="0"/>
          <w:noProof/>
          <w:snapToGrid/>
          <w:spacing w:val="0"/>
          <w:kern w:val="2"/>
        </w:rPr>
      </w:pPr>
      <w:hyperlink w:anchor="_Toc103885291" w:history="1">
        <w:r w:rsidR="00EA0599" w:rsidRPr="004F798F">
          <w:rPr>
            <w:rStyle w:val="affff1"/>
            <w:noProof/>
            <w:spacing w:val="0"/>
          </w:rPr>
          <w:t xml:space="preserve">10.2  </w:t>
        </w:r>
        <w:r w:rsidR="00EA0599" w:rsidRPr="004F798F">
          <w:rPr>
            <w:rStyle w:val="affff1"/>
            <w:noProof/>
            <w:spacing w:val="0"/>
          </w:rPr>
          <w:t>环境保护管理机构和规章制度的建立与执行情况</w:t>
        </w:r>
        <w:r w:rsidR="00EA0599" w:rsidRPr="004F798F">
          <w:rPr>
            <w:noProof/>
            <w:webHidden/>
            <w:spacing w:val="0"/>
          </w:rPr>
          <w:tab/>
        </w:r>
        <w:r w:rsidR="00EA0599" w:rsidRPr="004F798F">
          <w:rPr>
            <w:noProof/>
            <w:webHidden/>
            <w:spacing w:val="0"/>
          </w:rPr>
          <w:fldChar w:fldCharType="begin"/>
        </w:r>
        <w:r w:rsidR="00EA0599" w:rsidRPr="004F798F">
          <w:rPr>
            <w:noProof/>
            <w:webHidden/>
            <w:spacing w:val="0"/>
          </w:rPr>
          <w:instrText xml:space="preserve"> PAGEREF _Toc103885291 \h </w:instrText>
        </w:r>
        <w:r w:rsidR="00EA0599" w:rsidRPr="004F798F">
          <w:rPr>
            <w:noProof/>
            <w:webHidden/>
            <w:spacing w:val="0"/>
          </w:rPr>
        </w:r>
        <w:r w:rsidR="00EA0599" w:rsidRPr="004F798F">
          <w:rPr>
            <w:noProof/>
            <w:webHidden/>
            <w:spacing w:val="0"/>
          </w:rPr>
          <w:fldChar w:fldCharType="separate"/>
        </w:r>
        <w:r w:rsidR="00141C3C">
          <w:rPr>
            <w:noProof/>
            <w:webHidden/>
            <w:spacing w:val="0"/>
          </w:rPr>
          <w:t>- 45 -</w:t>
        </w:r>
        <w:r w:rsidR="00EA0599" w:rsidRPr="004F798F">
          <w:rPr>
            <w:noProof/>
            <w:webHidden/>
            <w:spacing w:val="0"/>
          </w:rPr>
          <w:fldChar w:fldCharType="end"/>
        </w:r>
      </w:hyperlink>
    </w:p>
    <w:p w:rsidR="00EA0599" w:rsidRPr="004F798F" w:rsidRDefault="008155AB">
      <w:pPr>
        <w:pStyle w:val="26"/>
        <w:rPr>
          <w:smallCaps w:val="0"/>
          <w:noProof/>
          <w:snapToGrid/>
          <w:spacing w:val="0"/>
          <w:kern w:val="2"/>
        </w:rPr>
      </w:pPr>
      <w:hyperlink w:anchor="_Toc103885292" w:history="1">
        <w:r w:rsidR="00EA0599" w:rsidRPr="004F798F">
          <w:rPr>
            <w:rStyle w:val="affff1"/>
            <w:noProof/>
            <w:spacing w:val="0"/>
          </w:rPr>
          <w:t xml:space="preserve">10.6  </w:t>
        </w:r>
        <w:r w:rsidR="00EA0599" w:rsidRPr="004F798F">
          <w:rPr>
            <w:rStyle w:val="affff1"/>
            <w:noProof/>
            <w:spacing w:val="0"/>
          </w:rPr>
          <w:t>环境投诉和违法、处罚情况</w:t>
        </w:r>
        <w:r w:rsidR="00EA0599" w:rsidRPr="004F798F">
          <w:rPr>
            <w:noProof/>
            <w:webHidden/>
            <w:spacing w:val="0"/>
          </w:rPr>
          <w:tab/>
        </w:r>
        <w:r w:rsidR="00EA0599" w:rsidRPr="004F798F">
          <w:rPr>
            <w:noProof/>
            <w:webHidden/>
            <w:spacing w:val="0"/>
          </w:rPr>
          <w:fldChar w:fldCharType="begin"/>
        </w:r>
        <w:r w:rsidR="00EA0599" w:rsidRPr="004F798F">
          <w:rPr>
            <w:noProof/>
            <w:webHidden/>
            <w:spacing w:val="0"/>
          </w:rPr>
          <w:instrText xml:space="preserve"> PAGEREF _Toc103885292 \h </w:instrText>
        </w:r>
        <w:r w:rsidR="00EA0599" w:rsidRPr="004F798F">
          <w:rPr>
            <w:noProof/>
            <w:webHidden/>
            <w:spacing w:val="0"/>
          </w:rPr>
        </w:r>
        <w:r w:rsidR="00EA0599" w:rsidRPr="004F798F">
          <w:rPr>
            <w:noProof/>
            <w:webHidden/>
            <w:spacing w:val="0"/>
          </w:rPr>
          <w:fldChar w:fldCharType="separate"/>
        </w:r>
        <w:r w:rsidR="00141C3C">
          <w:rPr>
            <w:noProof/>
            <w:webHidden/>
            <w:spacing w:val="0"/>
          </w:rPr>
          <w:t>- 46 -</w:t>
        </w:r>
        <w:r w:rsidR="00EA0599" w:rsidRPr="004F798F">
          <w:rPr>
            <w:noProof/>
            <w:webHidden/>
            <w:spacing w:val="0"/>
          </w:rPr>
          <w:fldChar w:fldCharType="end"/>
        </w:r>
      </w:hyperlink>
    </w:p>
    <w:p w:rsidR="00EA0599" w:rsidRPr="004F798F" w:rsidRDefault="008155AB">
      <w:pPr>
        <w:pStyle w:val="26"/>
        <w:rPr>
          <w:smallCaps w:val="0"/>
          <w:noProof/>
          <w:snapToGrid/>
          <w:spacing w:val="0"/>
          <w:kern w:val="2"/>
        </w:rPr>
      </w:pPr>
      <w:hyperlink w:anchor="_Toc103885293" w:history="1">
        <w:r w:rsidR="00EA0599" w:rsidRPr="004F798F">
          <w:rPr>
            <w:rStyle w:val="affff1"/>
            <w:noProof/>
            <w:spacing w:val="0"/>
          </w:rPr>
          <w:t xml:space="preserve">10.7  </w:t>
        </w:r>
        <w:r w:rsidR="00EA0599" w:rsidRPr="004F798F">
          <w:rPr>
            <w:rStyle w:val="affff1"/>
            <w:noProof/>
            <w:spacing w:val="0"/>
          </w:rPr>
          <w:t>环评审批决定落实情况</w:t>
        </w:r>
        <w:r w:rsidR="00EA0599" w:rsidRPr="004F798F">
          <w:rPr>
            <w:noProof/>
            <w:webHidden/>
            <w:spacing w:val="0"/>
          </w:rPr>
          <w:tab/>
        </w:r>
        <w:r w:rsidR="00EA0599" w:rsidRPr="004F798F">
          <w:rPr>
            <w:noProof/>
            <w:webHidden/>
            <w:spacing w:val="0"/>
          </w:rPr>
          <w:fldChar w:fldCharType="begin"/>
        </w:r>
        <w:r w:rsidR="00EA0599" w:rsidRPr="004F798F">
          <w:rPr>
            <w:noProof/>
            <w:webHidden/>
            <w:spacing w:val="0"/>
          </w:rPr>
          <w:instrText xml:space="preserve"> PAGEREF _Toc103885293 \h </w:instrText>
        </w:r>
        <w:r w:rsidR="00EA0599" w:rsidRPr="004F798F">
          <w:rPr>
            <w:noProof/>
            <w:webHidden/>
            <w:spacing w:val="0"/>
          </w:rPr>
        </w:r>
        <w:r w:rsidR="00EA0599" w:rsidRPr="004F798F">
          <w:rPr>
            <w:noProof/>
            <w:webHidden/>
            <w:spacing w:val="0"/>
          </w:rPr>
          <w:fldChar w:fldCharType="separate"/>
        </w:r>
        <w:r w:rsidR="00141C3C">
          <w:rPr>
            <w:noProof/>
            <w:webHidden/>
            <w:spacing w:val="0"/>
          </w:rPr>
          <w:t>- 46 -</w:t>
        </w:r>
        <w:r w:rsidR="00EA0599" w:rsidRPr="004F798F">
          <w:rPr>
            <w:noProof/>
            <w:webHidden/>
            <w:spacing w:val="0"/>
          </w:rPr>
          <w:fldChar w:fldCharType="end"/>
        </w:r>
      </w:hyperlink>
    </w:p>
    <w:p w:rsidR="00EA0599" w:rsidRPr="004F798F" w:rsidRDefault="008155AB">
      <w:pPr>
        <w:pStyle w:val="11"/>
        <w:rPr>
          <w:rFonts w:ascii="Times New Roman" w:hAnsi="Times New Roman"/>
          <w:b w:val="0"/>
          <w:bCs w:val="0"/>
          <w:caps w:val="0"/>
          <w:noProof/>
          <w:sz w:val="28"/>
          <w:szCs w:val="28"/>
        </w:rPr>
      </w:pPr>
      <w:hyperlink w:anchor="_Toc103885294" w:history="1">
        <w:r w:rsidR="00EA0599" w:rsidRPr="004F798F">
          <w:rPr>
            <w:rStyle w:val="affff1"/>
            <w:rFonts w:ascii="Times New Roman" w:hAnsi="Times New Roman"/>
            <w:b w:val="0"/>
            <w:noProof/>
            <w:snapToGrid w:val="0"/>
            <w:kern w:val="0"/>
            <w:sz w:val="28"/>
            <w:szCs w:val="28"/>
          </w:rPr>
          <w:t xml:space="preserve">11  </w:t>
        </w:r>
        <w:r w:rsidR="00EA0599" w:rsidRPr="004F798F">
          <w:rPr>
            <w:rStyle w:val="affff1"/>
            <w:rFonts w:ascii="Times New Roman" w:hAnsi="Times New Roman"/>
            <w:b w:val="0"/>
            <w:noProof/>
            <w:snapToGrid w:val="0"/>
            <w:kern w:val="0"/>
            <w:sz w:val="28"/>
            <w:szCs w:val="28"/>
          </w:rPr>
          <w:t>结论及建议</w:t>
        </w:r>
        <w:r w:rsidR="00EA0599" w:rsidRPr="004F798F">
          <w:rPr>
            <w:rFonts w:ascii="Times New Roman" w:hAnsi="Times New Roman"/>
            <w:b w:val="0"/>
            <w:noProof/>
            <w:webHidden/>
            <w:sz w:val="28"/>
            <w:szCs w:val="28"/>
          </w:rPr>
          <w:tab/>
        </w:r>
        <w:r w:rsidR="00EA0599" w:rsidRPr="004F798F">
          <w:rPr>
            <w:rFonts w:ascii="Times New Roman" w:hAnsi="Times New Roman"/>
            <w:b w:val="0"/>
            <w:noProof/>
            <w:webHidden/>
            <w:sz w:val="28"/>
            <w:szCs w:val="28"/>
          </w:rPr>
          <w:fldChar w:fldCharType="begin"/>
        </w:r>
        <w:r w:rsidR="00EA0599" w:rsidRPr="004F798F">
          <w:rPr>
            <w:rFonts w:ascii="Times New Roman" w:hAnsi="Times New Roman"/>
            <w:b w:val="0"/>
            <w:noProof/>
            <w:webHidden/>
            <w:sz w:val="28"/>
            <w:szCs w:val="28"/>
          </w:rPr>
          <w:instrText xml:space="preserve"> PAGEREF _Toc103885294 \h </w:instrText>
        </w:r>
        <w:r w:rsidR="00EA0599" w:rsidRPr="004F798F">
          <w:rPr>
            <w:rFonts w:ascii="Times New Roman" w:hAnsi="Times New Roman"/>
            <w:b w:val="0"/>
            <w:noProof/>
            <w:webHidden/>
            <w:sz w:val="28"/>
            <w:szCs w:val="28"/>
          </w:rPr>
        </w:r>
        <w:r w:rsidR="00EA0599" w:rsidRPr="004F798F">
          <w:rPr>
            <w:rFonts w:ascii="Times New Roman" w:hAnsi="Times New Roman"/>
            <w:b w:val="0"/>
            <w:noProof/>
            <w:webHidden/>
            <w:sz w:val="28"/>
            <w:szCs w:val="28"/>
          </w:rPr>
          <w:fldChar w:fldCharType="separate"/>
        </w:r>
        <w:r w:rsidR="00141C3C">
          <w:rPr>
            <w:rFonts w:ascii="Times New Roman" w:hAnsi="Times New Roman"/>
            <w:b w:val="0"/>
            <w:noProof/>
            <w:webHidden/>
            <w:sz w:val="28"/>
            <w:szCs w:val="28"/>
          </w:rPr>
          <w:t>- 47 -</w:t>
        </w:r>
        <w:r w:rsidR="00EA0599" w:rsidRPr="004F798F">
          <w:rPr>
            <w:rFonts w:ascii="Times New Roman" w:hAnsi="Times New Roman"/>
            <w:b w:val="0"/>
            <w:noProof/>
            <w:webHidden/>
            <w:sz w:val="28"/>
            <w:szCs w:val="28"/>
          </w:rPr>
          <w:fldChar w:fldCharType="end"/>
        </w:r>
      </w:hyperlink>
    </w:p>
    <w:p w:rsidR="00EA0599" w:rsidRPr="004F798F" w:rsidRDefault="008155AB">
      <w:pPr>
        <w:pStyle w:val="26"/>
        <w:rPr>
          <w:smallCaps w:val="0"/>
          <w:noProof/>
          <w:snapToGrid/>
          <w:spacing w:val="0"/>
          <w:kern w:val="2"/>
        </w:rPr>
      </w:pPr>
      <w:hyperlink w:anchor="_Toc103885295" w:history="1">
        <w:r w:rsidR="00EA0599" w:rsidRPr="004F798F">
          <w:rPr>
            <w:rStyle w:val="affff1"/>
            <w:noProof/>
            <w:spacing w:val="0"/>
          </w:rPr>
          <w:t xml:space="preserve">11.1  </w:t>
        </w:r>
        <w:r w:rsidR="00EA0599" w:rsidRPr="004F798F">
          <w:rPr>
            <w:rStyle w:val="affff1"/>
            <w:noProof/>
            <w:spacing w:val="0"/>
          </w:rPr>
          <w:t>验收结论</w:t>
        </w:r>
        <w:r w:rsidR="00EA0599" w:rsidRPr="004F798F">
          <w:rPr>
            <w:noProof/>
            <w:webHidden/>
            <w:spacing w:val="0"/>
          </w:rPr>
          <w:tab/>
        </w:r>
        <w:r w:rsidR="00EA0599" w:rsidRPr="004F798F">
          <w:rPr>
            <w:noProof/>
            <w:webHidden/>
            <w:spacing w:val="0"/>
          </w:rPr>
          <w:fldChar w:fldCharType="begin"/>
        </w:r>
        <w:r w:rsidR="00EA0599" w:rsidRPr="004F798F">
          <w:rPr>
            <w:noProof/>
            <w:webHidden/>
            <w:spacing w:val="0"/>
          </w:rPr>
          <w:instrText xml:space="preserve"> PAGEREF _Toc103885295 \h </w:instrText>
        </w:r>
        <w:r w:rsidR="00EA0599" w:rsidRPr="004F798F">
          <w:rPr>
            <w:noProof/>
            <w:webHidden/>
            <w:spacing w:val="0"/>
          </w:rPr>
        </w:r>
        <w:r w:rsidR="00EA0599" w:rsidRPr="004F798F">
          <w:rPr>
            <w:noProof/>
            <w:webHidden/>
            <w:spacing w:val="0"/>
          </w:rPr>
          <w:fldChar w:fldCharType="separate"/>
        </w:r>
        <w:r w:rsidR="00141C3C">
          <w:rPr>
            <w:noProof/>
            <w:webHidden/>
            <w:spacing w:val="0"/>
          </w:rPr>
          <w:t>- 47 -</w:t>
        </w:r>
        <w:r w:rsidR="00EA0599" w:rsidRPr="004F798F">
          <w:rPr>
            <w:noProof/>
            <w:webHidden/>
            <w:spacing w:val="0"/>
          </w:rPr>
          <w:fldChar w:fldCharType="end"/>
        </w:r>
      </w:hyperlink>
    </w:p>
    <w:p w:rsidR="00BB2217" w:rsidRPr="004F798F" w:rsidRDefault="00933D03">
      <w:pPr>
        <w:ind w:firstLineChars="0" w:firstLine="0"/>
        <w:rPr>
          <w:rFonts w:cs="Times New Roman"/>
          <w:color w:val="000000"/>
          <w:szCs w:val="28"/>
        </w:rPr>
      </w:pPr>
      <w:r w:rsidRPr="004F798F">
        <w:rPr>
          <w:rFonts w:cs="Times New Roman"/>
          <w:bCs/>
          <w:snapToGrid w:val="0"/>
          <w:color w:val="000000"/>
          <w:kern w:val="0"/>
          <w:szCs w:val="28"/>
        </w:rPr>
        <w:fldChar w:fldCharType="end"/>
      </w:r>
    </w:p>
    <w:p w:rsidR="00BB2217" w:rsidRPr="004F798F" w:rsidRDefault="00933D03">
      <w:pPr>
        <w:ind w:firstLineChars="0" w:firstLine="0"/>
        <w:rPr>
          <w:rFonts w:cs="Times New Roman"/>
          <w:color w:val="000000"/>
          <w:szCs w:val="28"/>
        </w:rPr>
      </w:pPr>
      <w:r w:rsidRPr="004F798F">
        <w:rPr>
          <w:rFonts w:cs="Times New Roman"/>
          <w:color w:val="000000"/>
          <w:szCs w:val="28"/>
        </w:rPr>
        <w:t>附件</w:t>
      </w:r>
    </w:p>
    <w:p w:rsidR="00BB2217" w:rsidRPr="004F798F" w:rsidRDefault="00933D03">
      <w:pPr>
        <w:ind w:firstLine="560"/>
        <w:rPr>
          <w:rFonts w:cs="Times New Roman"/>
        </w:rPr>
      </w:pPr>
      <w:r w:rsidRPr="004F798F">
        <w:rPr>
          <w:rFonts w:cs="Times New Roman"/>
        </w:rPr>
        <w:t>附件</w:t>
      </w:r>
      <w:r w:rsidRPr="004F798F">
        <w:rPr>
          <w:rFonts w:cs="Times New Roman"/>
        </w:rPr>
        <w:t xml:space="preserve">1  </w:t>
      </w:r>
      <w:r w:rsidRPr="004F798F">
        <w:rPr>
          <w:rFonts w:cs="Times New Roman"/>
        </w:rPr>
        <w:t>《重庆钢铁股份有限公司重庆钢铁棒材产线升级改造项目环境影响报告表的告知承诺批准书》渝（长）环准﹝</w:t>
      </w:r>
      <w:r w:rsidRPr="004F798F">
        <w:rPr>
          <w:rFonts w:cs="Times New Roman"/>
        </w:rPr>
        <w:t>2021</w:t>
      </w:r>
      <w:r w:rsidRPr="004F798F">
        <w:rPr>
          <w:rFonts w:cs="Times New Roman"/>
        </w:rPr>
        <w:t>﹞</w:t>
      </w:r>
      <w:r w:rsidRPr="004F798F">
        <w:rPr>
          <w:rFonts w:cs="Times New Roman"/>
        </w:rPr>
        <w:t>008</w:t>
      </w:r>
      <w:r w:rsidRPr="004F798F">
        <w:rPr>
          <w:rFonts w:cs="Times New Roman"/>
        </w:rPr>
        <w:t>号</w:t>
      </w:r>
    </w:p>
    <w:p w:rsidR="00BB2217" w:rsidRPr="004F798F" w:rsidRDefault="00933D03">
      <w:pPr>
        <w:ind w:firstLine="560"/>
        <w:rPr>
          <w:rFonts w:cs="Times New Roman"/>
        </w:rPr>
      </w:pPr>
      <w:r w:rsidRPr="004F798F">
        <w:rPr>
          <w:rFonts w:cs="Times New Roman"/>
        </w:rPr>
        <w:t>附件</w:t>
      </w:r>
      <w:r w:rsidRPr="004F798F">
        <w:rPr>
          <w:rFonts w:cs="Times New Roman"/>
        </w:rPr>
        <w:t xml:space="preserve">2  </w:t>
      </w:r>
      <w:r w:rsidRPr="004F798F">
        <w:rPr>
          <w:rFonts w:cs="Times New Roman"/>
        </w:rPr>
        <w:t>《排污许可证》证书编号：</w:t>
      </w:r>
      <w:r w:rsidRPr="004F798F">
        <w:rPr>
          <w:rFonts w:cs="Times New Roman"/>
        </w:rPr>
        <w:t>91500000202852965T001P</w:t>
      </w:r>
    </w:p>
    <w:p w:rsidR="00BB2217" w:rsidRPr="004F798F" w:rsidRDefault="00933D03">
      <w:pPr>
        <w:ind w:firstLine="560"/>
        <w:rPr>
          <w:rFonts w:cs="Times New Roman"/>
          <w:color w:val="000000"/>
          <w:szCs w:val="28"/>
        </w:rPr>
      </w:pPr>
      <w:r w:rsidRPr="004F798F">
        <w:rPr>
          <w:rFonts w:cs="Times New Roman"/>
          <w:color w:val="000000"/>
          <w:szCs w:val="28"/>
        </w:rPr>
        <w:t>附件</w:t>
      </w:r>
      <w:r w:rsidRPr="004F798F">
        <w:rPr>
          <w:rFonts w:cs="Times New Roman"/>
          <w:color w:val="000000"/>
          <w:szCs w:val="28"/>
        </w:rPr>
        <w:t xml:space="preserve">3  </w:t>
      </w:r>
      <w:r w:rsidRPr="004F798F">
        <w:rPr>
          <w:rFonts w:cs="Times New Roman"/>
          <w:color w:val="000000"/>
          <w:szCs w:val="28"/>
        </w:rPr>
        <w:t>废耐材销售合同</w:t>
      </w:r>
    </w:p>
    <w:p w:rsidR="00BB2217" w:rsidRPr="004F798F" w:rsidRDefault="00933D03">
      <w:pPr>
        <w:ind w:firstLine="560"/>
        <w:rPr>
          <w:rFonts w:cs="Times New Roman"/>
          <w:color w:val="000000"/>
          <w:szCs w:val="28"/>
        </w:rPr>
      </w:pPr>
      <w:r w:rsidRPr="004F798F">
        <w:rPr>
          <w:rFonts w:cs="Times New Roman"/>
          <w:color w:val="000000"/>
          <w:szCs w:val="28"/>
        </w:rPr>
        <w:lastRenderedPageBreak/>
        <w:t>附件</w:t>
      </w:r>
      <w:r w:rsidRPr="004F798F">
        <w:rPr>
          <w:rFonts w:cs="Times New Roman"/>
          <w:color w:val="000000"/>
          <w:szCs w:val="28"/>
        </w:rPr>
        <w:t xml:space="preserve">4  </w:t>
      </w:r>
      <w:r w:rsidRPr="004F798F">
        <w:rPr>
          <w:rFonts w:cs="Times New Roman"/>
          <w:color w:val="000000"/>
          <w:szCs w:val="28"/>
        </w:rPr>
        <w:t>危险废物转移联单</w:t>
      </w:r>
    </w:p>
    <w:p w:rsidR="00BB2217" w:rsidRPr="004F798F" w:rsidRDefault="00933D03">
      <w:pPr>
        <w:ind w:firstLine="560"/>
        <w:rPr>
          <w:rFonts w:cs="Times New Roman"/>
          <w:color w:val="000000"/>
          <w:szCs w:val="28"/>
        </w:rPr>
      </w:pPr>
      <w:r w:rsidRPr="004F798F">
        <w:rPr>
          <w:rFonts w:cs="Times New Roman"/>
          <w:color w:val="000000"/>
          <w:szCs w:val="28"/>
        </w:rPr>
        <w:t>附件</w:t>
      </w:r>
      <w:r w:rsidRPr="004F798F">
        <w:rPr>
          <w:rFonts w:cs="Times New Roman"/>
          <w:color w:val="000000"/>
          <w:szCs w:val="28"/>
        </w:rPr>
        <w:t xml:space="preserve">5  </w:t>
      </w:r>
      <w:r w:rsidRPr="004F798F">
        <w:rPr>
          <w:rFonts w:cs="Times New Roman"/>
          <w:color w:val="000000"/>
          <w:szCs w:val="28"/>
        </w:rPr>
        <w:t>危险废物处置合同</w:t>
      </w:r>
    </w:p>
    <w:p w:rsidR="00BB2217" w:rsidRPr="004F798F" w:rsidRDefault="00933D03">
      <w:pPr>
        <w:ind w:firstLine="560"/>
        <w:rPr>
          <w:rFonts w:cs="Times New Roman"/>
          <w:color w:val="000000"/>
          <w:szCs w:val="28"/>
        </w:rPr>
      </w:pPr>
      <w:r w:rsidRPr="004F798F">
        <w:rPr>
          <w:rFonts w:cs="Times New Roman"/>
          <w:color w:val="000000"/>
          <w:szCs w:val="28"/>
        </w:rPr>
        <w:t>附件</w:t>
      </w:r>
      <w:r w:rsidRPr="004F798F">
        <w:rPr>
          <w:rFonts w:cs="Times New Roman"/>
          <w:color w:val="000000"/>
          <w:szCs w:val="28"/>
        </w:rPr>
        <w:t xml:space="preserve">6  </w:t>
      </w:r>
      <w:r w:rsidRPr="004F798F">
        <w:rPr>
          <w:rFonts w:cs="Times New Roman"/>
          <w:color w:val="000000"/>
          <w:szCs w:val="28"/>
        </w:rPr>
        <w:t>危险废物经营许可证</w:t>
      </w:r>
    </w:p>
    <w:p w:rsidR="00BB2217" w:rsidRPr="004F798F" w:rsidRDefault="00933D03">
      <w:pPr>
        <w:ind w:firstLine="560"/>
        <w:rPr>
          <w:rFonts w:cs="Times New Roman"/>
          <w:color w:val="000000"/>
          <w:szCs w:val="28"/>
        </w:rPr>
      </w:pPr>
      <w:r w:rsidRPr="004F798F">
        <w:rPr>
          <w:rFonts w:cs="Times New Roman"/>
          <w:color w:val="000000"/>
          <w:szCs w:val="28"/>
        </w:rPr>
        <w:t>附件</w:t>
      </w:r>
      <w:r w:rsidRPr="004F798F">
        <w:rPr>
          <w:rFonts w:cs="Times New Roman"/>
          <w:color w:val="000000"/>
          <w:szCs w:val="28"/>
        </w:rPr>
        <w:t xml:space="preserve">7  </w:t>
      </w:r>
      <w:r w:rsidR="00CA1BFA">
        <w:rPr>
          <w:rFonts w:cs="Times New Roman" w:hint="eastAsia"/>
          <w:color w:val="000000"/>
          <w:szCs w:val="28"/>
        </w:rPr>
        <w:t>棒材</w:t>
      </w:r>
      <w:r w:rsidRPr="004F798F">
        <w:rPr>
          <w:rFonts w:cs="Times New Roman"/>
          <w:color w:val="000000"/>
          <w:szCs w:val="28"/>
        </w:rPr>
        <w:t>监测报告</w:t>
      </w:r>
    </w:p>
    <w:p w:rsidR="00BB2217" w:rsidRPr="004F798F" w:rsidRDefault="00933D03">
      <w:pPr>
        <w:ind w:firstLine="560"/>
        <w:rPr>
          <w:rFonts w:cs="Times New Roman"/>
          <w:color w:val="auto"/>
          <w:szCs w:val="24"/>
        </w:rPr>
      </w:pPr>
      <w:r w:rsidRPr="004F798F">
        <w:rPr>
          <w:rFonts w:cs="Times New Roman"/>
          <w:color w:val="000000"/>
          <w:szCs w:val="28"/>
        </w:rPr>
        <w:t>附件</w:t>
      </w:r>
      <w:r w:rsidRPr="004F798F">
        <w:rPr>
          <w:rFonts w:cs="Times New Roman"/>
          <w:color w:val="000000"/>
          <w:szCs w:val="28"/>
        </w:rPr>
        <w:t xml:space="preserve">8  </w:t>
      </w:r>
      <w:r w:rsidRPr="004F798F">
        <w:rPr>
          <w:rFonts w:cs="Times New Roman"/>
          <w:color w:val="000000"/>
          <w:szCs w:val="28"/>
        </w:rPr>
        <w:t>应急预案备案证</w:t>
      </w:r>
    </w:p>
    <w:p w:rsidR="00BB2217" w:rsidRPr="004F798F" w:rsidRDefault="00BB2217">
      <w:pPr>
        <w:ind w:firstLine="560"/>
        <w:rPr>
          <w:rFonts w:cs="Times New Roman"/>
          <w:color w:val="auto"/>
          <w:szCs w:val="24"/>
        </w:rPr>
      </w:pPr>
    </w:p>
    <w:p w:rsidR="00BB2217" w:rsidRPr="004F798F" w:rsidRDefault="00BB2217">
      <w:pPr>
        <w:ind w:firstLine="560"/>
        <w:rPr>
          <w:rFonts w:cs="Times New Roman"/>
          <w:color w:val="auto"/>
          <w:szCs w:val="24"/>
        </w:rPr>
      </w:pPr>
    </w:p>
    <w:p w:rsidR="00BB2217" w:rsidRPr="004F798F" w:rsidRDefault="00BB2217">
      <w:pPr>
        <w:ind w:firstLine="560"/>
        <w:rPr>
          <w:rFonts w:cs="Times New Roman"/>
          <w:color w:val="auto"/>
          <w:szCs w:val="24"/>
        </w:rPr>
      </w:pPr>
    </w:p>
    <w:p w:rsidR="00BB2217" w:rsidRPr="004F798F" w:rsidRDefault="00BB2217">
      <w:pPr>
        <w:ind w:firstLine="560"/>
        <w:rPr>
          <w:rFonts w:cs="Times New Roman"/>
          <w:color w:val="auto"/>
          <w:szCs w:val="24"/>
        </w:rPr>
        <w:sectPr w:rsidR="00BB2217" w:rsidRPr="004F798F">
          <w:footerReference w:type="default" r:id="rId15"/>
          <w:pgSz w:w="11906" w:h="16838"/>
          <w:pgMar w:top="1701" w:right="1701" w:bottom="1701" w:left="1701" w:header="851" w:footer="1134" w:gutter="0"/>
          <w:pgNumType w:fmt="upperRoman" w:start="1"/>
          <w:cols w:space="425"/>
          <w:docGrid w:linePitch="312"/>
        </w:sectPr>
      </w:pPr>
    </w:p>
    <w:p w:rsidR="00BB2217" w:rsidRPr="004F798F" w:rsidRDefault="00933D03">
      <w:pPr>
        <w:keepNext/>
        <w:keepLines/>
        <w:ind w:firstLineChars="0" w:firstLine="0"/>
        <w:jc w:val="left"/>
        <w:textAlignment w:val="baseline"/>
        <w:outlineLvl w:val="0"/>
        <w:rPr>
          <w:rFonts w:cs="Times New Roman"/>
          <w:b/>
          <w:bCs/>
          <w:snapToGrid w:val="0"/>
          <w:color w:val="auto"/>
          <w:kern w:val="0"/>
          <w:szCs w:val="28"/>
        </w:rPr>
      </w:pPr>
      <w:bookmarkStart w:id="0" w:name="_Toc446957670"/>
      <w:bookmarkStart w:id="1" w:name="_Toc103885253"/>
      <w:r w:rsidRPr="004F798F">
        <w:rPr>
          <w:rFonts w:cs="Times New Roman"/>
          <w:b/>
          <w:bCs/>
          <w:snapToGrid w:val="0"/>
          <w:color w:val="auto"/>
          <w:kern w:val="0"/>
          <w:szCs w:val="28"/>
        </w:rPr>
        <w:lastRenderedPageBreak/>
        <w:t xml:space="preserve">1  </w:t>
      </w:r>
      <w:bookmarkEnd w:id="0"/>
      <w:r w:rsidRPr="004F798F">
        <w:rPr>
          <w:rFonts w:cs="Times New Roman"/>
          <w:b/>
          <w:bCs/>
          <w:snapToGrid w:val="0"/>
          <w:color w:val="auto"/>
          <w:kern w:val="0"/>
          <w:szCs w:val="28"/>
        </w:rPr>
        <w:t>概述</w:t>
      </w:r>
      <w:bookmarkEnd w:id="1"/>
    </w:p>
    <w:p w:rsidR="00BB2217" w:rsidRPr="004F798F" w:rsidRDefault="00933D03">
      <w:pPr>
        <w:ind w:firstLine="560"/>
        <w:rPr>
          <w:rFonts w:cs="Times New Roman"/>
          <w:color w:val="auto"/>
        </w:rPr>
      </w:pPr>
      <w:r w:rsidRPr="004F798F">
        <w:rPr>
          <w:rFonts w:cs="Times New Roman"/>
        </w:rPr>
        <w:t>重庆钢铁股份有限公司（以下简称重钢）是一家大型钢铁联合企业，</w:t>
      </w:r>
      <w:r w:rsidRPr="004F798F">
        <w:rPr>
          <w:rFonts w:cs="Times New Roman"/>
        </w:rPr>
        <w:t>2010</w:t>
      </w:r>
      <w:r w:rsidRPr="004F798F">
        <w:rPr>
          <w:rFonts w:cs="Times New Roman"/>
        </w:rPr>
        <w:t>年迁建投产，生产热轧板卷、宽厚板、中厚板、线棒材和型钢等产品。</w:t>
      </w:r>
    </w:p>
    <w:p w:rsidR="00BB2217" w:rsidRPr="004F798F" w:rsidRDefault="00933D03">
      <w:pPr>
        <w:ind w:firstLine="560"/>
        <w:rPr>
          <w:rFonts w:cs="Times New Roman"/>
          <w:color w:val="auto"/>
          <w:szCs w:val="24"/>
        </w:rPr>
      </w:pPr>
      <w:r w:rsidRPr="004F798F">
        <w:rPr>
          <w:rFonts w:cs="Times New Roman"/>
          <w:color w:val="auto"/>
        </w:rPr>
        <w:t>2020</w:t>
      </w:r>
      <w:r w:rsidRPr="004F798F">
        <w:rPr>
          <w:rFonts w:cs="Times New Roman"/>
          <w:color w:val="auto"/>
        </w:rPr>
        <w:t>年</w:t>
      </w:r>
      <w:r w:rsidRPr="004F798F">
        <w:rPr>
          <w:rFonts w:cs="Times New Roman"/>
          <w:color w:val="auto"/>
        </w:rPr>
        <w:t>12</w:t>
      </w:r>
      <w:r w:rsidRPr="004F798F">
        <w:rPr>
          <w:rFonts w:cs="Times New Roman"/>
          <w:color w:val="auto"/>
        </w:rPr>
        <w:t>月，为了顺应市场需求，增加市场份额，重钢拟在不改变现有炼铁、炼钢生产规模的前提下，调整轧钢产品结构，减少热轧板卷的产能，置换成棒材和线材产品。</w:t>
      </w:r>
      <w:r w:rsidRPr="004F798F">
        <w:rPr>
          <w:rFonts w:cs="Times New Roman"/>
          <w:color w:val="auto"/>
        </w:rPr>
        <w:t>2021</w:t>
      </w:r>
      <w:r w:rsidRPr="004F798F">
        <w:rPr>
          <w:rFonts w:cs="Times New Roman"/>
          <w:color w:val="auto"/>
        </w:rPr>
        <w:t>年</w:t>
      </w:r>
      <w:r w:rsidRPr="004F798F">
        <w:rPr>
          <w:rFonts w:cs="Times New Roman"/>
          <w:color w:val="auto"/>
        </w:rPr>
        <w:t>1</w:t>
      </w:r>
      <w:r w:rsidRPr="004F798F">
        <w:rPr>
          <w:rFonts w:cs="Times New Roman"/>
          <w:color w:val="auto"/>
        </w:rPr>
        <w:t>月</w:t>
      </w:r>
      <w:r w:rsidRPr="004F798F">
        <w:rPr>
          <w:rFonts w:cs="Times New Roman"/>
          <w:color w:val="auto"/>
        </w:rPr>
        <w:t>19</w:t>
      </w:r>
      <w:r w:rsidRPr="004F798F">
        <w:rPr>
          <w:rFonts w:cs="Times New Roman"/>
          <w:color w:val="auto"/>
        </w:rPr>
        <w:t>日，重庆市长寿区生态环境局对《重庆钢铁股份有限公司重庆钢铁棒材产线升级改造项目环境影响报告表》以渝（长）环准﹝</w:t>
      </w:r>
      <w:r w:rsidRPr="004F798F">
        <w:rPr>
          <w:rFonts w:cs="Times New Roman"/>
          <w:color w:val="auto"/>
        </w:rPr>
        <w:t>2021</w:t>
      </w:r>
      <w:r w:rsidRPr="004F798F">
        <w:rPr>
          <w:rFonts w:cs="Times New Roman"/>
          <w:color w:val="auto"/>
        </w:rPr>
        <w:t>﹞</w:t>
      </w:r>
      <w:r w:rsidRPr="004F798F">
        <w:rPr>
          <w:rFonts w:cs="Times New Roman"/>
          <w:color w:val="auto"/>
        </w:rPr>
        <w:t>008</w:t>
      </w:r>
      <w:r w:rsidRPr="004F798F">
        <w:rPr>
          <w:rFonts w:cs="Times New Roman"/>
          <w:color w:val="auto"/>
        </w:rPr>
        <w:t>号文进行了告知承诺批准。</w:t>
      </w:r>
    </w:p>
    <w:p w:rsidR="00BB2217" w:rsidRPr="004F798F" w:rsidRDefault="00933D03">
      <w:pPr>
        <w:ind w:firstLine="560"/>
        <w:rPr>
          <w:rFonts w:cs="Times New Roman"/>
          <w:color w:val="auto"/>
        </w:rPr>
      </w:pPr>
      <w:r w:rsidRPr="004F798F">
        <w:rPr>
          <w:rFonts w:cs="Times New Roman"/>
          <w:color w:val="auto"/>
          <w:szCs w:val="24"/>
        </w:rPr>
        <w:t>2021</w:t>
      </w:r>
      <w:r w:rsidRPr="004F798F">
        <w:rPr>
          <w:rFonts w:cs="Times New Roman"/>
          <w:color w:val="auto"/>
          <w:szCs w:val="24"/>
        </w:rPr>
        <w:t>年</w:t>
      </w:r>
      <w:r w:rsidRPr="004F798F">
        <w:rPr>
          <w:rFonts w:cs="Times New Roman"/>
          <w:color w:val="auto"/>
          <w:szCs w:val="24"/>
        </w:rPr>
        <w:t>11</w:t>
      </w:r>
      <w:r w:rsidRPr="004F798F">
        <w:rPr>
          <w:rFonts w:cs="Times New Roman"/>
          <w:color w:val="auto"/>
          <w:szCs w:val="24"/>
        </w:rPr>
        <w:t>月</w:t>
      </w:r>
      <w:r w:rsidRPr="004F798F">
        <w:rPr>
          <w:rFonts w:cs="Times New Roman"/>
          <w:color w:val="auto"/>
          <w:szCs w:val="24"/>
        </w:rPr>
        <w:t>2</w:t>
      </w:r>
      <w:r w:rsidRPr="004F798F">
        <w:rPr>
          <w:rFonts w:cs="Times New Roman"/>
          <w:color w:val="auto"/>
          <w:szCs w:val="24"/>
        </w:rPr>
        <w:t>日，重庆钢铁棒材产线升级改造项目建设完成，并进入调试生产。重庆钢铁股份有限公司根据《建设项目环境保护管理条例》（中华人民共和国国务院令第</w:t>
      </w:r>
      <w:r w:rsidRPr="004F798F">
        <w:rPr>
          <w:rFonts w:cs="Times New Roman"/>
          <w:color w:val="auto"/>
          <w:szCs w:val="24"/>
        </w:rPr>
        <w:t>682</w:t>
      </w:r>
      <w:r w:rsidRPr="004F798F">
        <w:rPr>
          <w:rFonts w:cs="Times New Roman"/>
          <w:color w:val="auto"/>
          <w:szCs w:val="24"/>
        </w:rPr>
        <w:t>号）、《建设项目竣工环境保护验收暂行办法》（国环规环评</w:t>
      </w:r>
      <w:r w:rsidRPr="004F798F">
        <w:rPr>
          <w:rFonts w:cs="Times New Roman"/>
          <w:color w:val="auto"/>
          <w:szCs w:val="24"/>
        </w:rPr>
        <w:t>[2017]4</w:t>
      </w:r>
      <w:r w:rsidRPr="004F798F">
        <w:rPr>
          <w:rFonts w:cs="Times New Roman"/>
          <w:color w:val="auto"/>
          <w:szCs w:val="24"/>
        </w:rPr>
        <w:t>号）等文件精神，重庆钢铁股份有限公司组织开展本项目的竣工环境保护验收工作，委托中冶赛迪重庆环境咨询有限公司承担本项目竣工环境保护验收报告的编制工作。重庆索奥检测技术有限公司承担本项目的现场验收监测工作。</w:t>
      </w:r>
    </w:p>
    <w:p w:rsidR="00BB2217" w:rsidRPr="004F798F" w:rsidRDefault="00933D03">
      <w:pPr>
        <w:ind w:firstLine="560"/>
        <w:rPr>
          <w:rFonts w:cs="Times New Roman"/>
          <w:color w:val="auto"/>
          <w:szCs w:val="24"/>
        </w:rPr>
      </w:pPr>
      <w:r w:rsidRPr="004F798F">
        <w:rPr>
          <w:rFonts w:cs="Times New Roman"/>
          <w:color w:val="auto"/>
          <w:szCs w:val="24"/>
        </w:rPr>
        <w:t>重庆索奥检测技术有限公司</w:t>
      </w:r>
      <w:r w:rsidRPr="004F798F">
        <w:rPr>
          <w:rFonts w:cs="Times New Roman"/>
        </w:rPr>
        <w:t>于</w:t>
      </w:r>
      <w:r w:rsidRPr="004F798F">
        <w:rPr>
          <w:rFonts w:cs="Times New Roman"/>
        </w:rPr>
        <w:t>2022</w:t>
      </w:r>
      <w:r w:rsidRPr="004F798F">
        <w:rPr>
          <w:rFonts w:cs="Times New Roman"/>
        </w:rPr>
        <w:t>年</w:t>
      </w:r>
      <w:r w:rsidRPr="004F798F">
        <w:rPr>
          <w:rFonts w:cs="Times New Roman"/>
        </w:rPr>
        <w:t>4</w:t>
      </w:r>
      <w:r w:rsidRPr="004F798F">
        <w:rPr>
          <w:rFonts w:cs="Times New Roman"/>
        </w:rPr>
        <w:t>月</w:t>
      </w:r>
      <w:r w:rsidRPr="004F798F">
        <w:rPr>
          <w:rFonts w:cs="Times New Roman"/>
        </w:rPr>
        <w:t>12</w:t>
      </w:r>
      <w:r w:rsidRPr="004F798F">
        <w:rPr>
          <w:rFonts w:cs="Times New Roman"/>
        </w:rPr>
        <w:t>日～</w:t>
      </w:r>
      <w:r w:rsidRPr="004F798F">
        <w:rPr>
          <w:rFonts w:cs="Times New Roman"/>
        </w:rPr>
        <w:t>4</w:t>
      </w:r>
      <w:r w:rsidRPr="004F798F">
        <w:rPr>
          <w:rFonts w:cs="Times New Roman"/>
        </w:rPr>
        <w:t>月</w:t>
      </w:r>
      <w:r w:rsidRPr="004F798F">
        <w:rPr>
          <w:rFonts w:cs="Times New Roman"/>
        </w:rPr>
        <w:t>13</w:t>
      </w:r>
      <w:r w:rsidRPr="004F798F">
        <w:rPr>
          <w:rFonts w:cs="Times New Roman"/>
        </w:rPr>
        <w:t>日</w:t>
      </w:r>
      <w:r w:rsidRPr="004F798F">
        <w:rPr>
          <w:rStyle w:val="affff2"/>
          <w:rFonts w:cs="Times New Roman"/>
          <w:sz w:val="28"/>
          <w:szCs w:val="28"/>
        </w:rPr>
        <w:t>和</w:t>
      </w:r>
      <w:r w:rsidRPr="004F798F">
        <w:rPr>
          <w:rStyle w:val="affff2"/>
          <w:rFonts w:cs="Times New Roman"/>
          <w:sz w:val="28"/>
          <w:szCs w:val="28"/>
        </w:rPr>
        <w:t>5</w:t>
      </w:r>
      <w:r w:rsidRPr="004F798F">
        <w:rPr>
          <w:rStyle w:val="affff2"/>
          <w:rFonts w:cs="Times New Roman"/>
          <w:sz w:val="28"/>
          <w:szCs w:val="28"/>
        </w:rPr>
        <w:t>月</w:t>
      </w:r>
      <w:r w:rsidRPr="004F798F">
        <w:rPr>
          <w:rStyle w:val="affff2"/>
          <w:rFonts w:cs="Times New Roman"/>
          <w:sz w:val="28"/>
          <w:szCs w:val="28"/>
        </w:rPr>
        <w:t>16</w:t>
      </w:r>
      <w:r w:rsidRPr="004F798F">
        <w:rPr>
          <w:rStyle w:val="affff2"/>
          <w:rFonts w:cs="Times New Roman"/>
          <w:sz w:val="28"/>
          <w:szCs w:val="28"/>
        </w:rPr>
        <w:t>日</w:t>
      </w:r>
      <w:r w:rsidRPr="004F798F">
        <w:rPr>
          <w:rFonts w:cs="Times New Roman"/>
        </w:rPr>
        <w:t>～</w:t>
      </w:r>
      <w:r w:rsidRPr="004F798F">
        <w:rPr>
          <w:rStyle w:val="affff2"/>
          <w:rFonts w:cs="Times New Roman"/>
          <w:sz w:val="28"/>
          <w:szCs w:val="28"/>
        </w:rPr>
        <w:t>5</w:t>
      </w:r>
      <w:r w:rsidRPr="004F798F">
        <w:rPr>
          <w:rStyle w:val="affff2"/>
          <w:rFonts w:cs="Times New Roman"/>
          <w:sz w:val="28"/>
          <w:szCs w:val="28"/>
        </w:rPr>
        <w:t>月</w:t>
      </w:r>
      <w:r w:rsidRPr="004F798F">
        <w:rPr>
          <w:rStyle w:val="affff2"/>
          <w:rFonts w:cs="Times New Roman"/>
          <w:sz w:val="28"/>
          <w:szCs w:val="28"/>
        </w:rPr>
        <w:t>17</w:t>
      </w:r>
      <w:r w:rsidRPr="004F798F">
        <w:rPr>
          <w:rStyle w:val="affff2"/>
          <w:rFonts w:cs="Times New Roman"/>
          <w:sz w:val="28"/>
          <w:szCs w:val="28"/>
        </w:rPr>
        <w:t>日</w:t>
      </w:r>
      <w:r w:rsidRPr="004F798F">
        <w:rPr>
          <w:rFonts w:cs="Times New Roman"/>
          <w:color w:val="auto"/>
          <w:szCs w:val="24"/>
        </w:rPr>
        <w:t>进行了现场验收监测。现场验收监测完成后，结合现场验收监测和实地调查结果，中冶赛迪重庆环境咨询有限公司于</w:t>
      </w:r>
      <w:r w:rsidRPr="004F798F">
        <w:rPr>
          <w:rFonts w:cs="Times New Roman"/>
          <w:color w:val="auto"/>
          <w:szCs w:val="24"/>
        </w:rPr>
        <w:t>2022</w:t>
      </w:r>
      <w:r w:rsidRPr="004F798F">
        <w:rPr>
          <w:rFonts w:cs="Times New Roman"/>
          <w:color w:val="auto"/>
          <w:szCs w:val="24"/>
        </w:rPr>
        <w:t>年</w:t>
      </w:r>
      <w:r w:rsidRPr="004F798F">
        <w:rPr>
          <w:rFonts w:cs="Times New Roman"/>
          <w:color w:val="auto"/>
          <w:szCs w:val="24"/>
        </w:rPr>
        <w:t>5</w:t>
      </w:r>
      <w:r w:rsidRPr="004F798F">
        <w:rPr>
          <w:rFonts w:cs="Times New Roman"/>
          <w:color w:val="auto"/>
          <w:szCs w:val="24"/>
        </w:rPr>
        <w:t>月编制完成了本报告。项目竣工环境保护验收报告文件主要由验收监测报告、验收意见以及其他需要说明的事项等</w:t>
      </w:r>
      <w:r w:rsidRPr="004F798F">
        <w:rPr>
          <w:rFonts w:cs="Times New Roman"/>
          <w:color w:val="auto"/>
          <w:szCs w:val="24"/>
        </w:rPr>
        <w:t>3</w:t>
      </w:r>
      <w:r w:rsidRPr="004F798F">
        <w:rPr>
          <w:rFonts w:cs="Times New Roman"/>
          <w:color w:val="auto"/>
          <w:szCs w:val="24"/>
        </w:rPr>
        <w:t>项内容组成，本册为验收监测报告。</w:t>
      </w:r>
    </w:p>
    <w:p w:rsidR="00BB2217" w:rsidRPr="004F798F" w:rsidRDefault="00933D03">
      <w:pPr>
        <w:ind w:firstLineChars="0" w:firstLine="0"/>
        <w:jc w:val="left"/>
        <w:outlineLvl w:val="0"/>
        <w:rPr>
          <w:rFonts w:cs="Times New Roman"/>
          <w:b/>
          <w:bCs/>
          <w:snapToGrid w:val="0"/>
          <w:color w:val="auto"/>
          <w:kern w:val="0"/>
          <w:szCs w:val="28"/>
        </w:rPr>
      </w:pPr>
      <w:r w:rsidRPr="004F798F">
        <w:rPr>
          <w:rFonts w:cs="Times New Roman"/>
          <w:b/>
          <w:bCs/>
          <w:snapToGrid w:val="0"/>
          <w:color w:val="auto"/>
          <w:kern w:val="0"/>
          <w:szCs w:val="20"/>
        </w:rPr>
        <w:br w:type="page"/>
      </w:r>
      <w:bookmarkStart w:id="2" w:name="_Toc103885254"/>
      <w:r w:rsidRPr="004F798F">
        <w:rPr>
          <w:rFonts w:cs="Times New Roman"/>
          <w:b/>
          <w:bCs/>
          <w:snapToGrid w:val="0"/>
          <w:color w:val="auto"/>
          <w:kern w:val="0"/>
          <w:szCs w:val="28"/>
        </w:rPr>
        <w:lastRenderedPageBreak/>
        <w:t xml:space="preserve">2  </w:t>
      </w:r>
      <w:r w:rsidRPr="004F798F">
        <w:rPr>
          <w:rFonts w:cs="Times New Roman"/>
          <w:b/>
          <w:bCs/>
          <w:snapToGrid w:val="0"/>
          <w:color w:val="auto"/>
          <w:kern w:val="0"/>
          <w:szCs w:val="28"/>
        </w:rPr>
        <w:t>验收依据</w:t>
      </w:r>
      <w:bookmarkEnd w:id="2"/>
    </w:p>
    <w:p w:rsidR="00BB2217" w:rsidRPr="004F798F" w:rsidRDefault="00933D03">
      <w:pPr>
        <w:widowControl/>
        <w:ind w:firstLineChars="0" w:firstLine="0"/>
        <w:jc w:val="left"/>
        <w:outlineLvl w:val="1"/>
        <w:rPr>
          <w:rFonts w:cs="Times New Roman"/>
          <w:b/>
          <w:bCs/>
          <w:color w:val="auto"/>
          <w:kern w:val="0"/>
          <w:szCs w:val="24"/>
        </w:rPr>
      </w:pPr>
      <w:bookmarkStart w:id="3" w:name="_Toc446957674"/>
      <w:bookmarkStart w:id="4" w:name="_Toc446019366"/>
      <w:bookmarkStart w:id="5" w:name="_Toc103885255"/>
      <w:r w:rsidRPr="004F798F">
        <w:rPr>
          <w:rFonts w:cs="Times New Roman"/>
          <w:b/>
          <w:color w:val="auto"/>
          <w:kern w:val="0"/>
          <w:szCs w:val="24"/>
        </w:rPr>
        <w:t xml:space="preserve">2.1  </w:t>
      </w:r>
      <w:r w:rsidRPr="004F798F">
        <w:rPr>
          <w:rFonts w:cs="Times New Roman"/>
          <w:b/>
          <w:color w:val="auto"/>
          <w:kern w:val="0"/>
          <w:szCs w:val="24"/>
        </w:rPr>
        <w:t>建设项目环境保护相关法律、法规与</w:t>
      </w:r>
      <w:bookmarkEnd w:id="3"/>
      <w:bookmarkEnd w:id="4"/>
      <w:r w:rsidRPr="004F798F">
        <w:rPr>
          <w:rFonts w:cs="Times New Roman"/>
          <w:b/>
          <w:color w:val="auto"/>
          <w:kern w:val="0"/>
          <w:szCs w:val="24"/>
        </w:rPr>
        <w:t>规章制度</w:t>
      </w:r>
      <w:bookmarkEnd w:id="5"/>
    </w:p>
    <w:p w:rsidR="00BB2217" w:rsidRPr="004F798F" w:rsidRDefault="00933D03">
      <w:pPr>
        <w:ind w:firstLine="560"/>
        <w:rPr>
          <w:rFonts w:cs="Times New Roman"/>
          <w:color w:val="auto"/>
          <w:kern w:val="0"/>
          <w:szCs w:val="24"/>
        </w:rPr>
      </w:pPr>
      <w:r w:rsidRPr="004F798F">
        <w:rPr>
          <w:rFonts w:cs="Times New Roman"/>
          <w:color w:val="auto"/>
          <w:kern w:val="0"/>
          <w:szCs w:val="24"/>
        </w:rPr>
        <w:t xml:space="preserve">1) </w:t>
      </w:r>
      <w:r w:rsidRPr="004F798F">
        <w:rPr>
          <w:rFonts w:cs="Times New Roman"/>
          <w:color w:val="auto"/>
          <w:kern w:val="0"/>
          <w:szCs w:val="24"/>
        </w:rPr>
        <w:t>《中华人民共和国环境保护法》（</w:t>
      </w:r>
      <w:r w:rsidRPr="004F798F">
        <w:rPr>
          <w:rFonts w:cs="Times New Roman"/>
          <w:color w:val="auto"/>
          <w:kern w:val="0"/>
          <w:szCs w:val="24"/>
        </w:rPr>
        <w:t>2015</w:t>
      </w:r>
      <w:r w:rsidRPr="004F798F">
        <w:rPr>
          <w:rFonts w:cs="Times New Roman"/>
          <w:color w:val="auto"/>
          <w:kern w:val="0"/>
          <w:szCs w:val="24"/>
        </w:rPr>
        <w:t>年</w:t>
      </w:r>
      <w:r w:rsidRPr="004F798F">
        <w:rPr>
          <w:rFonts w:cs="Times New Roman"/>
          <w:color w:val="auto"/>
          <w:kern w:val="0"/>
          <w:szCs w:val="24"/>
        </w:rPr>
        <w:t>1</w:t>
      </w:r>
      <w:r w:rsidRPr="004F798F">
        <w:rPr>
          <w:rFonts w:cs="Times New Roman"/>
          <w:color w:val="auto"/>
          <w:kern w:val="0"/>
          <w:szCs w:val="24"/>
        </w:rPr>
        <w:t>月</w:t>
      </w:r>
      <w:r w:rsidRPr="004F798F">
        <w:rPr>
          <w:rFonts w:cs="Times New Roman"/>
          <w:color w:val="auto"/>
          <w:kern w:val="0"/>
          <w:szCs w:val="24"/>
        </w:rPr>
        <w:t>1</w:t>
      </w:r>
      <w:r w:rsidRPr="004F798F">
        <w:rPr>
          <w:rFonts w:cs="Times New Roman"/>
          <w:color w:val="auto"/>
          <w:kern w:val="0"/>
          <w:szCs w:val="24"/>
        </w:rPr>
        <w:t>日实施）</w:t>
      </w:r>
    </w:p>
    <w:p w:rsidR="00BB2217" w:rsidRPr="004F798F" w:rsidRDefault="00933D03">
      <w:pPr>
        <w:ind w:firstLine="560"/>
        <w:rPr>
          <w:rFonts w:cs="Times New Roman"/>
          <w:color w:val="auto"/>
          <w:kern w:val="0"/>
          <w:szCs w:val="24"/>
        </w:rPr>
      </w:pPr>
      <w:r w:rsidRPr="004F798F">
        <w:rPr>
          <w:rFonts w:cs="Times New Roman"/>
          <w:color w:val="auto"/>
          <w:kern w:val="0"/>
          <w:szCs w:val="24"/>
        </w:rPr>
        <w:t xml:space="preserve">2) </w:t>
      </w:r>
      <w:r w:rsidRPr="004F798F">
        <w:rPr>
          <w:rFonts w:cs="Times New Roman"/>
          <w:color w:val="auto"/>
          <w:kern w:val="0"/>
          <w:szCs w:val="24"/>
        </w:rPr>
        <w:t>《建设项目环境保护管理条例》（中华人民共和国国务院令</w:t>
      </w:r>
      <w:r w:rsidRPr="004F798F">
        <w:rPr>
          <w:rFonts w:cs="Times New Roman"/>
          <w:color w:val="auto"/>
          <w:kern w:val="0"/>
          <w:szCs w:val="24"/>
        </w:rPr>
        <w:t>[2017]</w:t>
      </w:r>
      <w:r w:rsidRPr="004F798F">
        <w:rPr>
          <w:rFonts w:cs="Times New Roman"/>
          <w:color w:val="auto"/>
          <w:kern w:val="0"/>
          <w:szCs w:val="24"/>
        </w:rPr>
        <w:t>第</w:t>
      </w:r>
      <w:r w:rsidRPr="004F798F">
        <w:rPr>
          <w:rFonts w:cs="Times New Roman"/>
          <w:color w:val="auto"/>
          <w:kern w:val="0"/>
          <w:szCs w:val="24"/>
        </w:rPr>
        <w:t>682</w:t>
      </w:r>
      <w:r w:rsidRPr="004F798F">
        <w:rPr>
          <w:rFonts w:cs="Times New Roman"/>
          <w:color w:val="auto"/>
          <w:kern w:val="0"/>
          <w:szCs w:val="24"/>
        </w:rPr>
        <w:t>号）</w:t>
      </w:r>
    </w:p>
    <w:p w:rsidR="00BB2217" w:rsidRPr="004F798F" w:rsidRDefault="00933D03">
      <w:pPr>
        <w:ind w:firstLine="560"/>
        <w:rPr>
          <w:rFonts w:cs="Times New Roman"/>
          <w:color w:val="auto"/>
          <w:kern w:val="0"/>
          <w:szCs w:val="24"/>
        </w:rPr>
      </w:pPr>
      <w:r w:rsidRPr="004F798F">
        <w:rPr>
          <w:rFonts w:cs="Times New Roman"/>
          <w:color w:val="auto"/>
          <w:kern w:val="0"/>
          <w:szCs w:val="24"/>
        </w:rPr>
        <w:t xml:space="preserve">3) </w:t>
      </w:r>
      <w:r w:rsidRPr="004F798F">
        <w:rPr>
          <w:rFonts w:cs="Times New Roman"/>
          <w:color w:val="auto"/>
          <w:szCs w:val="24"/>
        </w:rPr>
        <w:t>《建设项目竣工环境保护验收暂行办法》（国环规环评</w:t>
      </w:r>
      <w:r w:rsidRPr="004F798F">
        <w:rPr>
          <w:rFonts w:cs="Times New Roman"/>
          <w:color w:val="auto"/>
          <w:szCs w:val="24"/>
        </w:rPr>
        <w:t>[2017]4</w:t>
      </w:r>
      <w:r w:rsidRPr="004F798F">
        <w:rPr>
          <w:rFonts w:cs="Times New Roman"/>
          <w:color w:val="auto"/>
          <w:szCs w:val="24"/>
        </w:rPr>
        <w:t>号）</w:t>
      </w:r>
    </w:p>
    <w:p w:rsidR="00BB2217" w:rsidRPr="004F798F" w:rsidRDefault="00933D03">
      <w:pPr>
        <w:ind w:firstLine="560"/>
        <w:rPr>
          <w:rFonts w:cs="Times New Roman"/>
          <w:color w:val="auto"/>
          <w:kern w:val="0"/>
          <w:szCs w:val="24"/>
        </w:rPr>
      </w:pPr>
      <w:r w:rsidRPr="004F798F">
        <w:rPr>
          <w:rFonts w:cs="Times New Roman"/>
          <w:color w:val="auto"/>
          <w:kern w:val="0"/>
          <w:szCs w:val="24"/>
        </w:rPr>
        <w:t xml:space="preserve">4) </w:t>
      </w:r>
      <w:r w:rsidRPr="004F798F">
        <w:rPr>
          <w:rFonts w:cs="Times New Roman"/>
          <w:color w:val="auto"/>
          <w:kern w:val="0"/>
          <w:szCs w:val="24"/>
        </w:rPr>
        <w:t>《污染源自动监控管理办法》（国家环境保护总局令第</w:t>
      </w:r>
      <w:r w:rsidRPr="004F798F">
        <w:rPr>
          <w:rFonts w:cs="Times New Roman"/>
          <w:color w:val="auto"/>
          <w:kern w:val="0"/>
          <w:szCs w:val="24"/>
        </w:rPr>
        <w:t>28</w:t>
      </w:r>
      <w:r w:rsidRPr="004F798F">
        <w:rPr>
          <w:rFonts w:cs="Times New Roman"/>
          <w:color w:val="auto"/>
          <w:kern w:val="0"/>
          <w:szCs w:val="24"/>
        </w:rPr>
        <w:t>号，</w:t>
      </w:r>
      <w:r w:rsidRPr="004F798F">
        <w:rPr>
          <w:rFonts w:cs="Times New Roman"/>
          <w:color w:val="auto"/>
          <w:kern w:val="0"/>
          <w:szCs w:val="24"/>
        </w:rPr>
        <w:t>2005</w:t>
      </w:r>
      <w:r w:rsidRPr="004F798F">
        <w:rPr>
          <w:rFonts w:cs="Times New Roman"/>
          <w:color w:val="auto"/>
          <w:kern w:val="0"/>
          <w:szCs w:val="24"/>
        </w:rPr>
        <w:t>年</w:t>
      </w:r>
      <w:r w:rsidRPr="004F798F">
        <w:rPr>
          <w:rFonts w:cs="Times New Roman"/>
          <w:color w:val="auto"/>
          <w:kern w:val="0"/>
          <w:szCs w:val="24"/>
        </w:rPr>
        <w:t>11</w:t>
      </w:r>
      <w:r w:rsidRPr="004F798F">
        <w:rPr>
          <w:rFonts w:cs="Times New Roman"/>
          <w:color w:val="auto"/>
          <w:kern w:val="0"/>
          <w:szCs w:val="24"/>
        </w:rPr>
        <w:t>月</w:t>
      </w:r>
      <w:r w:rsidRPr="004F798F">
        <w:rPr>
          <w:rFonts w:cs="Times New Roman"/>
          <w:color w:val="auto"/>
          <w:kern w:val="0"/>
          <w:szCs w:val="24"/>
        </w:rPr>
        <w:t>1</w:t>
      </w:r>
      <w:r w:rsidRPr="004F798F">
        <w:rPr>
          <w:rFonts w:cs="Times New Roman"/>
          <w:color w:val="auto"/>
          <w:kern w:val="0"/>
          <w:szCs w:val="24"/>
        </w:rPr>
        <w:t>日实施）</w:t>
      </w:r>
    </w:p>
    <w:p w:rsidR="00BB2217" w:rsidRPr="004F798F" w:rsidRDefault="00933D03">
      <w:pPr>
        <w:ind w:firstLine="560"/>
        <w:rPr>
          <w:rFonts w:cs="Times New Roman"/>
          <w:color w:val="auto"/>
          <w:kern w:val="0"/>
          <w:szCs w:val="24"/>
        </w:rPr>
      </w:pPr>
      <w:r w:rsidRPr="004F798F">
        <w:rPr>
          <w:rFonts w:cs="Times New Roman"/>
          <w:color w:val="auto"/>
          <w:kern w:val="0"/>
          <w:szCs w:val="24"/>
        </w:rPr>
        <w:t xml:space="preserve">5) </w:t>
      </w:r>
      <w:r w:rsidRPr="004F798F">
        <w:rPr>
          <w:rFonts w:cs="Times New Roman"/>
          <w:color w:val="auto"/>
          <w:kern w:val="0"/>
          <w:szCs w:val="24"/>
        </w:rPr>
        <w:t>《环境保护部建设项目</w:t>
      </w:r>
      <w:r w:rsidRPr="004F798F">
        <w:rPr>
          <w:rFonts w:cs="Times New Roman"/>
          <w:color w:val="auto"/>
          <w:kern w:val="0"/>
          <w:szCs w:val="24"/>
        </w:rPr>
        <w:t>“</w:t>
      </w:r>
      <w:r w:rsidRPr="004F798F">
        <w:rPr>
          <w:rFonts w:cs="Times New Roman"/>
          <w:color w:val="auto"/>
          <w:kern w:val="0"/>
          <w:szCs w:val="24"/>
        </w:rPr>
        <w:t>三同时</w:t>
      </w:r>
      <w:r w:rsidRPr="004F798F">
        <w:rPr>
          <w:rFonts w:cs="Times New Roman"/>
          <w:color w:val="auto"/>
          <w:kern w:val="0"/>
          <w:szCs w:val="24"/>
        </w:rPr>
        <w:t>”</w:t>
      </w:r>
      <w:r w:rsidRPr="004F798F">
        <w:rPr>
          <w:rFonts w:cs="Times New Roman"/>
          <w:color w:val="auto"/>
          <w:kern w:val="0"/>
          <w:szCs w:val="24"/>
        </w:rPr>
        <w:t>监督检查和竣工环保验收管理规程（试行）》（环发</w:t>
      </w:r>
      <w:r w:rsidRPr="004F798F">
        <w:rPr>
          <w:rFonts w:cs="Times New Roman"/>
          <w:color w:val="auto"/>
          <w:kern w:val="0"/>
          <w:szCs w:val="24"/>
        </w:rPr>
        <w:t>[2009]150</w:t>
      </w:r>
      <w:r w:rsidRPr="004F798F">
        <w:rPr>
          <w:rFonts w:cs="Times New Roman"/>
          <w:color w:val="auto"/>
          <w:kern w:val="0"/>
          <w:szCs w:val="24"/>
        </w:rPr>
        <w:t>号）</w:t>
      </w:r>
    </w:p>
    <w:p w:rsidR="00BB2217" w:rsidRPr="004F798F" w:rsidRDefault="00933D03">
      <w:pPr>
        <w:ind w:firstLine="560"/>
        <w:rPr>
          <w:rFonts w:cs="Times New Roman"/>
          <w:color w:val="auto"/>
          <w:kern w:val="0"/>
          <w:szCs w:val="24"/>
        </w:rPr>
      </w:pPr>
      <w:r w:rsidRPr="004F798F">
        <w:rPr>
          <w:rFonts w:cs="Times New Roman"/>
          <w:color w:val="auto"/>
          <w:szCs w:val="24"/>
        </w:rPr>
        <w:t xml:space="preserve">6) </w:t>
      </w:r>
      <w:r w:rsidRPr="004F798F">
        <w:rPr>
          <w:rFonts w:cs="Times New Roman"/>
          <w:color w:val="auto"/>
          <w:szCs w:val="24"/>
        </w:rPr>
        <w:t>《关于印发建设项目竣工环境保护验收现场检查及审查要点的通知》</w:t>
      </w:r>
      <w:r w:rsidRPr="004F798F">
        <w:rPr>
          <w:rFonts w:cs="Times New Roman"/>
          <w:color w:val="auto"/>
          <w:kern w:val="0"/>
          <w:szCs w:val="24"/>
        </w:rPr>
        <w:t>（环办</w:t>
      </w:r>
      <w:r w:rsidRPr="004F798F">
        <w:rPr>
          <w:rFonts w:cs="Times New Roman"/>
          <w:color w:val="auto"/>
          <w:kern w:val="0"/>
          <w:szCs w:val="24"/>
        </w:rPr>
        <w:t>[2015]113</w:t>
      </w:r>
      <w:r w:rsidRPr="004F798F">
        <w:rPr>
          <w:rFonts w:cs="Times New Roman"/>
          <w:color w:val="auto"/>
          <w:kern w:val="0"/>
          <w:szCs w:val="24"/>
        </w:rPr>
        <w:t>号）</w:t>
      </w:r>
    </w:p>
    <w:p w:rsidR="00BB2217" w:rsidRPr="004F798F" w:rsidRDefault="00933D03">
      <w:pPr>
        <w:ind w:firstLine="560"/>
        <w:rPr>
          <w:rFonts w:cs="Times New Roman"/>
          <w:color w:val="auto"/>
          <w:kern w:val="0"/>
          <w:szCs w:val="24"/>
        </w:rPr>
      </w:pPr>
      <w:r w:rsidRPr="004F798F">
        <w:rPr>
          <w:rFonts w:cs="Times New Roman"/>
          <w:color w:val="auto"/>
          <w:kern w:val="0"/>
          <w:szCs w:val="24"/>
        </w:rPr>
        <w:t xml:space="preserve">7) </w:t>
      </w:r>
      <w:r w:rsidRPr="004F798F">
        <w:rPr>
          <w:rFonts w:cs="Times New Roman"/>
          <w:color w:val="auto"/>
          <w:kern w:val="0"/>
          <w:szCs w:val="24"/>
        </w:rPr>
        <w:t>《关于印发制浆造纸等十四个行业建设项目重大变动清单的通知》（环办环评</w:t>
      </w:r>
      <w:r w:rsidRPr="004F798F">
        <w:rPr>
          <w:rFonts w:cs="Times New Roman"/>
          <w:color w:val="auto"/>
          <w:kern w:val="0"/>
          <w:szCs w:val="24"/>
        </w:rPr>
        <w:t>[2018]6</w:t>
      </w:r>
      <w:r w:rsidRPr="004F798F">
        <w:rPr>
          <w:rFonts w:cs="Times New Roman"/>
          <w:color w:val="auto"/>
          <w:kern w:val="0"/>
          <w:szCs w:val="24"/>
        </w:rPr>
        <w:t>号）</w:t>
      </w:r>
    </w:p>
    <w:p w:rsidR="00BB2217" w:rsidRPr="004F798F" w:rsidRDefault="00933D03">
      <w:pPr>
        <w:ind w:firstLine="560"/>
        <w:rPr>
          <w:rFonts w:cs="Times New Roman"/>
          <w:color w:val="auto"/>
          <w:szCs w:val="24"/>
        </w:rPr>
      </w:pPr>
      <w:r w:rsidRPr="004F798F">
        <w:rPr>
          <w:rFonts w:cs="Times New Roman"/>
          <w:color w:val="auto"/>
          <w:kern w:val="0"/>
          <w:szCs w:val="24"/>
        </w:rPr>
        <w:t xml:space="preserve">8) </w:t>
      </w:r>
      <w:r w:rsidRPr="004F798F">
        <w:rPr>
          <w:rFonts w:cs="Times New Roman"/>
          <w:kern w:val="0"/>
        </w:rPr>
        <w:t>《关于加快重点行业重点地区的重点排污单位自动监控工作的通知》（环办环监</w:t>
      </w:r>
      <w:r w:rsidRPr="004F798F">
        <w:rPr>
          <w:rFonts w:cs="Times New Roman"/>
          <w:kern w:val="0"/>
        </w:rPr>
        <w:t>[2017]61</w:t>
      </w:r>
      <w:r w:rsidRPr="004F798F">
        <w:rPr>
          <w:rFonts w:cs="Times New Roman"/>
          <w:kern w:val="0"/>
        </w:rPr>
        <w:t>号）</w:t>
      </w:r>
    </w:p>
    <w:p w:rsidR="00BB2217" w:rsidRPr="004F798F" w:rsidRDefault="00933D03">
      <w:pPr>
        <w:ind w:firstLine="560"/>
        <w:rPr>
          <w:rFonts w:cs="Times New Roman"/>
          <w:color w:val="auto"/>
          <w:kern w:val="0"/>
          <w:szCs w:val="24"/>
        </w:rPr>
      </w:pPr>
      <w:r w:rsidRPr="004F798F">
        <w:rPr>
          <w:rFonts w:cs="Times New Roman"/>
          <w:color w:val="auto"/>
          <w:kern w:val="0"/>
          <w:szCs w:val="24"/>
        </w:rPr>
        <w:t>9)</w:t>
      </w:r>
      <w:r w:rsidRPr="004F798F">
        <w:rPr>
          <w:rFonts w:cs="Times New Roman"/>
        </w:rPr>
        <w:t xml:space="preserve"> </w:t>
      </w:r>
      <w:r w:rsidRPr="004F798F">
        <w:rPr>
          <w:rFonts w:cs="Times New Roman"/>
          <w:color w:val="auto"/>
          <w:kern w:val="0"/>
          <w:szCs w:val="24"/>
        </w:rPr>
        <w:t>《关于进一步完善建设项目环境保护</w:t>
      </w:r>
      <w:r w:rsidRPr="004F798F">
        <w:rPr>
          <w:rFonts w:cs="Times New Roman"/>
          <w:color w:val="auto"/>
          <w:kern w:val="0"/>
          <w:szCs w:val="24"/>
        </w:rPr>
        <w:t>“</w:t>
      </w:r>
      <w:r w:rsidRPr="004F798F">
        <w:rPr>
          <w:rFonts w:cs="Times New Roman"/>
          <w:color w:val="auto"/>
          <w:kern w:val="0"/>
          <w:szCs w:val="24"/>
        </w:rPr>
        <w:t>三同时</w:t>
      </w:r>
      <w:r w:rsidRPr="004F798F">
        <w:rPr>
          <w:rFonts w:cs="Times New Roman"/>
          <w:color w:val="auto"/>
          <w:kern w:val="0"/>
          <w:szCs w:val="24"/>
        </w:rPr>
        <w:t>”</w:t>
      </w:r>
      <w:r w:rsidRPr="004F798F">
        <w:rPr>
          <w:rFonts w:cs="Times New Roman"/>
          <w:color w:val="auto"/>
          <w:kern w:val="0"/>
          <w:szCs w:val="24"/>
        </w:rPr>
        <w:t>及竣工环境保护自主验收监管工作机制的意见》（环执法</w:t>
      </w:r>
      <w:r w:rsidRPr="004F798F">
        <w:rPr>
          <w:rFonts w:cs="Times New Roman"/>
          <w:color w:val="auto"/>
          <w:kern w:val="0"/>
          <w:szCs w:val="24"/>
        </w:rPr>
        <w:t>[2021]70</w:t>
      </w:r>
      <w:r w:rsidRPr="004F798F">
        <w:rPr>
          <w:rFonts w:cs="Times New Roman"/>
          <w:color w:val="auto"/>
          <w:kern w:val="0"/>
          <w:szCs w:val="24"/>
        </w:rPr>
        <w:t>号）</w:t>
      </w:r>
    </w:p>
    <w:p w:rsidR="00BB2217" w:rsidRPr="004F798F" w:rsidRDefault="00933D03">
      <w:pPr>
        <w:ind w:firstLine="560"/>
        <w:rPr>
          <w:rFonts w:cs="Times New Roman"/>
          <w:color w:val="auto"/>
          <w:szCs w:val="24"/>
        </w:rPr>
      </w:pPr>
      <w:r w:rsidRPr="004F798F">
        <w:rPr>
          <w:rFonts w:cs="Times New Roman"/>
          <w:color w:val="auto"/>
          <w:kern w:val="0"/>
          <w:szCs w:val="24"/>
        </w:rPr>
        <w:t>10)</w:t>
      </w:r>
      <w:r w:rsidRPr="004F798F">
        <w:rPr>
          <w:rFonts w:cs="Times New Roman"/>
        </w:rPr>
        <w:t xml:space="preserve"> </w:t>
      </w:r>
      <w:r w:rsidRPr="004F798F">
        <w:rPr>
          <w:rFonts w:cs="Times New Roman"/>
          <w:color w:val="auto"/>
          <w:kern w:val="0"/>
          <w:szCs w:val="24"/>
        </w:rPr>
        <w:t>《危险废物转移管理办法》（部令第</w:t>
      </w:r>
      <w:r w:rsidRPr="004F798F">
        <w:rPr>
          <w:rFonts w:cs="Times New Roman"/>
          <w:color w:val="auto"/>
          <w:kern w:val="0"/>
          <w:szCs w:val="24"/>
        </w:rPr>
        <w:t>23</w:t>
      </w:r>
      <w:r w:rsidRPr="004F798F">
        <w:rPr>
          <w:rFonts w:cs="Times New Roman"/>
          <w:color w:val="auto"/>
          <w:kern w:val="0"/>
          <w:szCs w:val="24"/>
        </w:rPr>
        <w:t>号，</w:t>
      </w:r>
      <w:r w:rsidRPr="004F798F">
        <w:rPr>
          <w:rFonts w:cs="Times New Roman"/>
          <w:color w:val="auto"/>
          <w:kern w:val="0"/>
          <w:szCs w:val="24"/>
        </w:rPr>
        <w:t>2022</w:t>
      </w:r>
      <w:r w:rsidRPr="004F798F">
        <w:rPr>
          <w:rFonts w:cs="Times New Roman"/>
          <w:color w:val="auto"/>
          <w:kern w:val="0"/>
          <w:szCs w:val="24"/>
        </w:rPr>
        <w:t>年</w:t>
      </w:r>
      <w:r w:rsidRPr="004F798F">
        <w:rPr>
          <w:rFonts w:cs="Times New Roman"/>
          <w:color w:val="auto"/>
          <w:kern w:val="0"/>
          <w:szCs w:val="24"/>
        </w:rPr>
        <w:t>1</w:t>
      </w:r>
      <w:r w:rsidRPr="004F798F">
        <w:rPr>
          <w:rFonts w:cs="Times New Roman"/>
          <w:color w:val="auto"/>
          <w:kern w:val="0"/>
          <w:szCs w:val="24"/>
        </w:rPr>
        <w:t>月</w:t>
      </w:r>
      <w:r w:rsidRPr="004F798F">
        <w:rPr>
          <w:rFonts w:cs="Times New Roman"/>
          <w:color w:val="auto"/>
          <w:kern w:val="0"/>
          <w:szCs w:val="24"/>
        </w:rPr>
        <w:t>1</w:t>
      </w:r>
      <w:r w:rsidRPr="004F798F">
        <w:rPr>
          <w:rFonts w:cs="Times New Roman"/>
          <w:color w:val="auto"/>
          <w:kern w:val="0"/>
          <w:szCs w:val="24"/>
        </w:rPr>
        <w:t>日起施行）</w:t>
      </w:r>
    </w:p>
    <w:p w:rsidR="00BB2217" w:rsidRPr="004F798F" w:rsidRDefault="00933D03">
      <w:pPr>
        <w:widowControl/>
        <w:ind w:firstLineChars="0" w:firstLine="0"/>
        <w:jc w:val="left"/>
        <w:outlineLvl w:val="1"/>
        <w:rPr>
          <w:rFonts w:cs="Times New Roman"/>
          <w:b/>
          <w:bCs/>
          <w:color w:val="auto"/>
          <w:kern w:val="0"/>
          <w:szCs w:val="24"/>
        </w:rPr>
      </w:pPr>
      <w:bookmarkStart w:id="6" w:name="_Toc103885256"/>
      <w:r w:rsidRPr="004F798F">
        <w:rPr>
          <w:rFonts w:cs="Times New Roman"/>
          <w:b/>
          <w:color w:val="auto"/>
          <w:kern w:val="0"/>
          <w:szCs w:val="24"/>
        </w:rPr>
        <w:t xml:space="preserve">2.2  </w:t>
      </w:r>
      <w:r w:rsidRPr="004F798F">
        <w:rPr>
          <w:rFonts w:cs="Times New Roman"/>
          <w:b/>
          <w:color w:val="auto"/>
          <w:kern w:val="0"/>
          <w:szCs w:val="24"/>
        </w:rPr>
        <w:t>建设项目竣工环境保护验收技术规范</w:t>
      </w:r>
      <w:bookmarkEnd w:id="6"/>
    </w:p>
    <w:p w:rsidR="00BB2217" w:rsidRPr="004F798F" w:rsidRDefault="00933D03">
      <w:pPr>
        <w:ind w:firstLine="560"/>
        <w:rPr>
          <w:rFonts w:cs="Times New Roman"/>
          <w:color w:val="auto"/>
          <w:szCs w:val="24"/>
        </w:rPr>
      </w:pPr>
      <w:r w:rsidRPr="004F798F">
        <w:rPr>
          <w:rFonts w:cs="Times New Roman"/>
          <w:color w:val="auto"/>
          <w:szCs w:val="24"/>
        </w:rPr>
        <w:t>1</w:t>
      </w:r>
      <w:r w:rsidRPr="004F798F">
        <w:rPr>
          <w:rFonts w:cs="Times New Roman"/>
          <w:color w:val="auto"/>
          <w:kern w:val="0"/>
          <w:szCs w:val="24"/>
        </w:rPr>
        <w:t xml:space="preserve">) </w:t>
      </w:r>
      <w:r w:rsidRPr="004F798F">
        <w:rPr>
          <w:rFonts w:cs="Times New Roman"/>
          <w:color w:val="auto"/>
          <w:szCs w:val="24"/>
        </w:rPr>
        <w:t>《建设项目竣工环境保护设施验收技术规范</w:t>
      </w:r>
      <w:r w:rsidRPr="004F798F">
        <w:rPr>
          <w:rFonts w:cs="Times New Roman"/>
          <w:color w:val="auto"/>
          <w:szCs w:val="24"/>
        </w:rPr>
        <w:t xml:space="preserve"> </w:t>
      </w:r>
      <w:r w:rsidRPr="004F798F">
        <w:rPr>
          <w:rFonts w:cs="Times New Roman"/>
          <w:color w:val="auto"/>
          <w:szCs w:val="24"/>
        </w:rPr>
        <w:t>钢铁工业》（</w:t>
      </w:r>
      <w:r w:rsidRPr="004F798F">
        <w:rPr>
          <w:rFonts w:cs="Times New Roman"/>
          <w:color w:val="auto"/>
          <w:szCs w:val="24"/>
        </w:rPr>
        <w:t>HJ 404</w:t>
      </w:r>
      <w:r w:rsidRPr="004F798F">
        <w:rPr>
          <w:rFonts w:cs="Times New Roman"/>
          <w:color w:val="auto"/>
          <w:szCs w:val="24"/>
        </w:rPr>
        <w:t>－</w:t>
      </w:r>
      <w:r w:rsidRPr="004F798F">
        <w:rPr>
          <w:rFonts w:cs="Times New Roman"/>
          <w:color w:val="auto"/>
          <w:szCs w:val="24"/>
        </w:rPr>
        <w:t>2021</w:t>
      </w:r>
      <w:r w:rsidRPr="004F798F">
        <w:rPr>
          <w:rFonts w:cs="Times New Roman"/>
          <w:color w:val="auto"/>
          <w:szCs w:val="24"/>
        </w:rPr>
        <w:t>）</w:t>
      </w:r>
    </w:p>
    <w:p w:rsidR="00BB2217" w:rsidRPr="004F798F" w:rsidRDefault="00933D03">
      <w:pPr>
        <w:widowControl/>
        <w:ind w:firstLineChars="0" w:firstLine="0"/>
        <w:jc w:val="left"/>
        <w:outlineLvl w:val="1"/>
        <w:rPr>
          <w:rFonts w:cs="Times New Roman"/>
          <w:b/>
          <w:bCs/>
          <w:color w:val="auto"/>
          <w:kern w:val="0"/>
          <w:szCs w:val="24"/>
        </w:rPr>
      </w:pPr>
      <w:bookmarkStart w:id="7" w:name="_Toc103885257"/>
      <w:r w:rsidRPr="004F798F">
        <w:rPr>
          <w:rFonts w:cs="Times New Roman"/>
          <w:b/>
          <w:color w:val="auto"/>
          <w:kern w:val="0"/>
          <w:szCs w:val="24"/>
        </w:rPr>
        <w:t xml:space="preserve">2.3  </w:t>
      </w:r>
      <w:r w:rsidRPr="004F798F">
        <w:rPr>
          <w:rFonts w:cs="Times New Roman"/>
          <w:b/>
          <w:color w:val="auto"/>
          <w:kern w:val="0"/>
          <w:szCs w:val="24"/>
        </w:rPr>
        <w:t>建设项目环境影响报告书及其审批决定</w:t>
      </w:r>
      <w:bookmarkEnd w:id="7"/>
    </w:p>
    <w:p w:rsidR="00BB2217" w:rsidRPr="004F798F" w:rsidRDefault="00933D03">
      <w:pPr>
        <w:autoSpaceDE w:val="0"/>
        <w:autoSpaceDN w:val="0"/>
        <w:ind w:firstLine="560"/>
        <w:jc w:val="left"/>
        <w:rPr>
          <w:rFonts w:cs="Times New Roman"/>
          <w:color w:val="auto"/>
          <w:szCs w:val="24"/>
        </w:rPr>
      </w:pPr>
      <w:r w:rsidRPr="004F798F">
        <w:rPr>
          <w:rFonts w:cs="Times New Roman"/>
          <w:color w:val="auto"/>
          <w:szCs w:val="24"/>
        </w:rPr>
        <w:lastRenderedPageBreak/>
        <w:t>1</w:t>
      </w:r>
      <w:r w:rsidRPr="004F798F">
        <w:rPr>
          <w:rFonts w:cs="Times New Roman"/>
          <w:color w:val="auto"/>
          <w:kern w:val="0"/>
          <w:szCs w:val="24"/>
        </w:rPr>
        <w:t xml:space="preserve">) </w:t>
      </w:r>
      <w:r w:rsidRPr="004F798F">
        <w:rPr>
          <w:rFonts w:cs="Times New Roman"/>
          <w:color w:val="auto"/>
          <w:szCs w:val="24"/>
        </w:rPr>
        <w:t>《重庆钢铁股份有限公司重庆钢铁棒材产线升级改造项目环境影响报告表》</w:t>
      </w:r>
    </w:p>
    <w:p w:rsidR="00BB2217" w:rsidRPr="004F798F" w:rsidRDefault="00933D03">
      <w:pPr>
        <w:ind w:firstLine="560"/>
        <w:rPr>
          <w:rFonts w:cs="Times New Roman"/>
          <w:color w:val="auto"/>
          <w:szCs w:val="24"/>
        </w:rPr>
      </w:pPr>
      <w:r w:rsidRPr="004F798F">
        <w:rPr>
          <w:rFonts w:cs="Times New Roman"/>
          <w:color w:val="auto"/>
          <w:szCs w:val="24"/>
        </w:rPr>
        <w:t xml:space="preserve">2) </w:t>
      </w:r>
      <w:r w:rsidRPr="004F798F">
        <w:rPr>
          <w:rFonts w:cs="Times New Roman"/>
          <w:color w:val="auto"/>
          <w:szCs w:val="24"/>
        </w:rPr>
        <w:t>《重庆市生态环境局关于重庆钢铁股份有限公司重庆钢铁棒材产线升级改造项目环境影响报告表的告知承诺批准书》（渝（长）环准﹝</w:t>
      </w:r>
      <w:r w:rsidRPr="004F798F">
        <w:rPr>
          <w:rFonts w:cs="Times New Roman"/>
          <w:color w:val="auto"/>
          <w:szCs w:val="24"/>
        </w:rPr>
        <w:t>2021</w:t>
      </w:r>
      <w:r w:rsidRPr="004F798F">
        <w:rPr>
          <w:rFonts w:cs="Times New Roman"/>
          <w:color w:val="auto"/>
          <w:szCs w:val="24"/>
        </w:rPr>
        <w:t>﹞</w:t>
      </w:r>
      <w:r w:rsidRPr="004F798F">
        <w:rPr>
          <w:rFonts w:cs="Times New Roman"/>
          <w:color w:val="auto"/>
          <w:szCs w:val="24"/>
        </w:rPr>
        <w:t>008</w:t>
      </w:r>
      <w:r w:rsidRPr="004F798F">
        <w:rPr>
          <w:rFonts w:cs="Times New Roman"/>
          <w:color w:val="auto"/>
          <w:szCs w:val="24"/>
        </w:rPr>
        <w:t>号）</w:t>
      </w:r>
    </w:p>
    <w:p w:rsidR="00BB2217" w:rsidRPr="004F798F" w:rsidRDefault="00933D03">
      <w:pPr>
        <w:widowControl/>
        <w:ind w:firstLineChars="0" w:firstLine="0"/>
        <w:jc w:val="left"/>
        <w:outlineLvl w:val="1"/>
        <w:rPr>
          <w:rFonts w:cs="Times New Roman"/>
          <w:b/>
          <w:bCs/>
          <w:color w:val="auto"/>
          <w:kern w:val="0"/>
          <w:szCs w:val="24"/>
        </w:rPr>
      </w:pPr>
      <w:bookmarkStart w:id="8" w:name="_Toc103885258"/>
      <w:r w:rsidRPr="004F798F">
        <w:rPr>
          <w:rFonts w:cs="Times New Roman"/>
          <w:b/>
          <w:color w:val="auto"/>
          <w:kern w:val="0"/>
          <w:szCs w:val="24"/>
        </w:rPr>
        <w:t xml:space="preserve">2.4  </w:t>
      </w:r>
      <w:r w:rsidRPr="004F798F">
        <w:rPr>
          <w:rFonts w:cs="Times New Roman"/>
          <w:b/>
          <w:color w:val="auto"/>
          <w:kern w:val="0"/>
          <w:szCs w:val="24"/>
        </w:rPr>
        <w:t>其他相关文件</w:t>
      </w:r>
      <w:bookmarkEnd w:id="8"/>
    </w:p>
    <w:p w:rsidR="00BB2217" w:rsidRPr="004F798F" w:rsidRDefault="00933D03">
      <w:pPr>
        <w:pStyle w:val="00-CharChar"/>
        <w:ind w:firstLine="560"/>
        <w:rPr>
          <w:rFonts w:eastAsia="宋体"/>
        </w:rPr>
      </w:pPr>
      <w:r w:rsidRPr="004F798F">
        <w:rPr>
          <w:rFonts w:eastAsia="宋体"/>
        </w:rPr>
        <w:t xml:space="preserve">1) </w:t>
      </w:r>
      <w:r w:rsidRPr="004F798F">
        <w:rPr>
          <w:rFonts w:eastAsia="宋体"/>
        </w:rPr>
        <w:t>《排污许可证》证书编号：</w:t>
      </w:r>
      <w:r w:rsidRPr="004F798F">
        <w:rPr>
          <w:rFonts w:eastAsia="宋体"/>
        </w:rPr>
        <w:t>91500000202852965T001P</w:t>
      </w:r>
    </w:p>
    <w:p w:rsidR="00BB2217" w:rsidRPr="004F798F" w:rsidRDefault="00933D03">
      <w:pPr>
        <w:pStyle w:val="00-CharChar"/>
        <w:ind w:firstLine="560"/>
        <w:rPr>
          <w:rFonts w:eastAsia="宋体"/>
        </w:rPr>
      </w:pPr>
      <w:r w:rsidRPr="004F798F">
        <w:rPr>
          <w:rFonts w:eastAsia="宋体"/>
        </w:rPr>
        <w:t xml:space="preserve">2) </w:t>
      </w:r>
      <w:r w:rsidRPr="004F798F">
        <w:rPr>
          <w:rFonts w:eastAsia="宋体"/>
        </w:rPr>
        <w:t>其他设计文件</w:t>
      </w:r>
    </w:p>
    <w:p w:rsidR="00BB2217" w:rsidRPr="004F798F" w:rsidRDefault="00BB2217">
      <w:pPr>
        <w:autoSpaceDE w:val="0"/>
        <w:autoSpaceDN w:val="0"/>
        <w:ind w:firstLine="560"/>
        <w:jc w:val="left"/>
        <w:rPr>
          <w:rFonts w:cs="Times New Roman"/>
          <w:color w:val="auto"/>
          <w:szCs w:val="24"/>
        </w:rPr>
      </w:pPr>
    </w:p>
    <w:p w:rsidR="00BB2217" w:rsidRPr="004F798F" w:rsidRDefault="00933D03">
      <w:pPr>
        <w:keepNext/>
        <w:keepLines/>
        <w:ind w:firstLineChars="0" w:firstLine="0"/>
        <w:jc w:val="left"/>
        <w:textAlignment w:val="baseline"/>
        <w:outlineLvl w:val="0"/>
        <w:rPr>
          <w:rFonts w:cs="Times New Roman"/>
          <w:b/>
          <w:bCs/>
          <w:snapToGrid w:val="0"/>
          <w:color w:val="auto"/>
          <w:kern w:val="0"/>
          <w:szCs w:val="28"/>
        </w:rPr>
      </w:pPr>
      <w:r w:rsidRPr="004F798F">
        <w:rPr>
          <w:rFonts w:cs="Times New Roman"/>
          <w:b/>
          <w:bCs/>
          <w:snapToGrid w:val="0"/>
          <w:color w:val="auto"/>
          <w:kern w:val="0"/>
          <w:szCs w:val="20"/>
        </w:rPr>
        <w:br w:type="page"/>
      </w:r>
      <w:bookmarkStart w:id="9" w:name="_Toc446957678"/>
      <w:bookmarkStart w:id="10" w:name="_Toc103885259"/>
      <w:r w:rsidRPr="004F798F">
        <w:rPr>
          <w:rFonts w:cs="Times New Roman"/>
          <w:b/>
          <w:bCs/>
          <w:snapToGrid w:val="0"/>
          <w:color w:val="auto"/>
          <w:kern w:val="0"/>
          <w:szCs w:val="28"/>
        </w:rPr>
        <w:lastRenderedPageBreak/>
        <w:t xml:space="preserve">3  </w:t>
      </w:r>
      <w:r w:rsidRPr="004F798F">
        <w:rPr>
          <w:rFonts w:cs="Times New Roman"/>
          <w:b/>
          <w:bCs/>
          <w:snapToGrid w:val="0"/>
          <w:color w:val="auto"/>
          <w:kern w:val="0"/>
          <w:szCs w:val="28"/>
        </w:rPr>
        <w:t>项目建设</w:t>
      </w:r>
      <w:bookmarkEnd w:id="9"/>
      <w:r w:rsidRPr="004F798F">
        <w:rPr>
          <w:rFonts w:cs="Times New Roman"/>
          <w:b/>
          <w:bCs/>
          <w:snapToGrid w:val="0"/>
          <w:color w:val="auto"/>
          <w:kern w:val="0"/>
          <w:szCs w:val="28"/>
        </w:rPr>
        <w:t>情况</w:t>
      </w:r>
      <w:bookmarkEnd w:id="10"/>
    </w:p>
    <w:p w:rsidR="00BB2217" w:rsidRPr="004F798F" w:rsidRDefault="00933D03">
      <w:pPr>
        <w:widowControl/>
        <w:ind w:firstLineChars="0" w:firstLine="0"/>
        <w:jc w:val="left"/>
        <w:outlineLvl w:val="1"/>
        <w:rPr>
          <w:rFonts w:cs="Times New Roman"/>
          <w:b/>
          <w:color w:val="auto"/>
          <w:kern w:val="0"/>
          <w:szCs w:val="24"/>
        </w:rPr>
      </w:pPr>
      <w:bookmarkStart w:id="11" w:name="_Toc103885260"/>
      <w:r w:rsidRPr="004F798F">
        <w:rPr>
          <w:rFonts w:cs="Times New Roman"/>
          <w:b/>
          <w:color w:val="auto"/>
          <w:kern w:val="0"/>
          <w:szCs w:val="24"/>
        </w:rPr>
        <w:t xml:space="preserve">3.1  </w:t>
      </w:r>
      <w:r w:rsidRPr="004F798F">
        <w:rPr>
          <w:rFonts w:cs="Times New Roman"/>
          <w:b/>
          <w:color w:val="auto"/>
          <w:kern w:val="0"/>
          <w:szCs w:val="24"/>
        </w:rPr>
        <w:t>地理位置及平面布置</w:t>
      </w:r>
      <w:bookmarkEnd w:id="11"/>
    </w:p>
    <w:p w:rsidR="00BB2217" w:rsidRPr="004F798F" w:rsidRDefault="00933D03">
      <w:pPr>
        <w:ind w:firstLine="560"/>
        <w:rPr>
          <w:rFonts w:cs="Times New Roman"/>
          <w:color w:val="auto"/>
          <w:szCs w:val="28"/>
        </w:rPr>
      </w:pPr>
      <w:r w:rsidRPr="004F798F">
        <w:rPr>
          <w:rFonts w:cs="Times New Roman"/>
          <w:color w:val="auto"/>
          <w:szCs w:val="28"/>
        </w:rPr>
        <w:t>重庆钢铁股份有限公司重庆钢铁棒材产线升级改造项目，</w:t>
      </w:r>
      <w:r w:rsidRPr="004F798F">
        <w:rPr>
          <w:rFonts w:cs="Times New Roman"/>
        </w:rPr>
        <w:t>位于重钢厂区东南区域原线棒材车间所在地</w:t>
      </w:r>
      <w:r w:rsidRPr="004F798F">
        <w:rPr>
          <w:rFonts w:cs="Times New Roman"/>
          <w:color w:val="auto"/>
          <w:szCs w:val="28"/>
        </w:rPr>
        <w:t>，场地中心经纬度为</w:t>
      </w:r>
      <w:r w:rsidRPr="004F798F">
        <w:rPr>
          <w:rFonts w:cs="Times New Roman"/>
          <w:color w:val="auto"/>
          <w:szCs w:val="28"/>
        </w:rPr>
        <w:t>107.05548E</w:t>
      </w:r>
      <w:r w:rsidRPr="004F798F">
        <w:rPr>
          <w:rFonts w:cs="Times New Roman"/>
          <w:color w:val="auto"/>
          <w:szCs w:val="28"/>
        </w:rPr>
        <w:t>，</w:t>
      </w:r>
      <w:r w:rsidRPr="004F798F">
        <w:rPr>
          <w:rFonts w:cs="Times New Roman"/>
          <w:color w:val="auto"/>
          <w:szCs w:val="28"/>
        </w:rPr>
        <w:t>29.79769°N</w:t>
      </w:r>
      <w:r w:rsidRPr="004F798F">
        <w:rPr>
          <w:rFonts w:cs="Times New Roman"/>
          <w:color w:val="auto"/>
          <w:szCs w:val="28"/>
        </w:rPr>
        <w:t>，地理位置见图</w:t>
      </w:r>
      <w:r w:rsidRPr="004F798F">
        <w:rPr>
          <w:rFonts w:cs="Times New Roman"/>
          <w:color w:val="auto"/>
          <w:szCs w:val="28"/>
        </w:rPr>
        <w:t>3.1</w:t>
      </w:r>
      <w:r w:rsidRPr="004F798F">
        <w:rPr>
          <w:rFonts w:cs="Times New Roman"/>
          <w:color w:val="auto"/>
          <w:szCs w:val="28"/>
        </w:rPr>
        <w:t>－</w:t>
      </w:r>
      <w:r w:rsidRPr="004F798F">
        <w:rPr>
          <w:rFonts w:cs="Times New Roman"/>
          <w:color w:val="auto"/>
          <w:szCs w:val="28"/>
        </w:rPr>
        <w:t>1</w:t>
      </w:r>
      <w:r w:rsidRPr="004F798F">
        <w:rPr>
          <w:rFonts w:cs="Times New Roman"/>
          <w:color w:val="auto"/>
          <w:szCs w:val="28"/>
        </w:rPr>
        <w:t>。</w:t>
      </w:r>
      <w:r w:rsidRPr="004F798F">
        <w:rPr>
          <w:rFonts w:cs="Times New Roman"/>
        </w:rPr>
        <w:t>项</w:t>
      </w:r>
      <w:r w:rsidR="00634A55">
        <w:rPr>
          <w:rFonts w:cs="Times New Roman"/>
        </w:rPr>
        <w:t>目东北侧为轧钢维检中心、东南侧为重庆钢铁集团钢管有限责任公司</w:t>
      </w:r>
      <w:r w:rsidR="00634A55">
        <w:rPr>
          <w:rFonts w:cs="Times New Roman" w:hint="eastAsia"/>
        </w:rPr>
        <w:t>双高棒</w:t>
      </w:r>
      <w:r w:rsidRPr="004F798F">
        <w:rPr>
          <w:rFonts w:cs="Times New Roman"/>
        </w:rPr>
        <w:t>主车间，西南侧紧邻二炼钢主车间，北侧紧邻</w:t>
      </w:r>
      <w:r w:rsidRPr="004F798F">
        <w:rPr>
          <w:rFonts w:cs="Times New Roman"/>
        </w:rPr>
        <w:t>2700</w:t>
      </w:r>
      <w:r w:rsidR="004161B4">
        <w:rPr>
          <w:rFonts w:cs="Times New Roman" w:hint="eastAsia"/>
        </w:rPr>
        <w:t>中</w:t>
      </w:r>
      <w:r w:rsidRPr="004F798F">
        <w:rPr>
          <w:rFonts w:cs="Times New Roman"/>
        </w:rPr>
        <w:t>板车间。</w:t>
      </w:r>
      <w:r w:rsidRPr="004F798F">
        <w:rPr>
          <w:rFonts w:cs="Times New Roman"/>
          <w:color w:val="auto"/>
          <w:szCs w:val="28"/>
        </w:rPr>
        <w:t>重钢厂区平面布置见图</w:t>
      </w:r>
      <w:r w:rsidRPr="004F798F">
        <w:rPr>
          <w:rFonts w:cs="Times New Roman"/>
          <w:color w:val="auto"/>
          <w:szCs w:val="28"/>
        </w:rPr>
        <w:t>3.1</w:t>
      </w:r>
      <w:r w:rsidRPr="004F798F">
        <w:rPr>
          <w:rFonts w:cs="Times New Roman"/>
          <w:color w:val="auto"/>
          <w:szCs w:val="28"/>
        </w:rPr>
        <w:t>－</w:t>
      </w:r>
      <w:r w:rsidRPr="004F798F">
        <w:rPr>
          <w:rFonts w:cs="Times New Roman"/>
          <w:color w:val="auto"/>
          <w:szCs w:val="28"/>
        </w:rPr>
        <w:t>2</w:t>
      </w:r>
      <w:r w:rsidRPr="004F798F">
        <w:rPr>
          <w:rFonts w:cs="Times New Roman"/>
          <w:color w:val="auto"/>
          <w:szCs w:val="28"/>
        </w:rPr>
        <w:t>。</w:t>
      </w:r>
    </w:p>
    <w:p w:rsidR="00BB2217" w:rsidRPr="004F798F" w:rsidRDefault="00933D03">
      <w:pPr>
        <w:ind w:firstLineChars="0" w:firstLine="0"/>
        <w:jc w:val="center"/>
        <w:rPr>
          <w:rFonts w:cs="Times New Roman"/>
          <w:color w:val="auto"/>
          <w:szCs w:val="28"/>
        </w:rPr>
      </w:pPr>
      <w:r w:rsidRPr="004F798F">
        <w:rPr>
          <w:rFonts w:cs="Times New Roman"/>
          <w:noProof/>
        </w:rPr>
        <w:drawing>
          <wp:inline distT="0" distB="0" distL="0" distR="0">
            <wp:extent cx="4161155" cy="560705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16"/>
                    <a:stretch>
                      <a:fillRect/>
                    </a:stretch>
                  </pic:blipFill>
                  <pic:spPr>
                    <a:xfrm>
                      <a:off x="0" y="0"/>
                      <a:ext cx="4170760" cy="5620032"/>
                    </a:xfrm>
                    <a:prstGeom prst="rect">
                      <a:avLst/>
                    </a:prstGeom>
                  </pic:spPr>
                </pic:pic>
              </a:graphicData>
            </a:graphic>
          </wp:inline>
        </w:drawing>
      </w:r>
    </w:p>
    <w:p w:rsidR="00BB2217" w:rsidRPr="004F798F" w:rsidRDefault="00933D03">
      <w:pPr>
        <w:ind w:firstLineChars="0" w:firstLine="0"/>
        <w:jc w:val="center"/>
        <w:rPr>
          <w:rFonts w:cs="Times New Roman"/>
          <w:color w:val="auto"/>
          <w:sz w:val="24"/>
          <w:szCs w:val="24"/>
        </w:rPr>
        <w:sectPr w:rsidR="00BB2217" w:rsidRPr="004F798F">
          <w:headerReference w:type="default" r:id="rId17"/>
          <w:footerReference w:type="default" r:id="rId18"/>
          <w:pgSz w:w="11906" w:h="16838"/>
          <w:pgMar w:top="1701" w:right="1701" w:bottom="1701" w:left="1701" w:header="851" w:footer="1134" w:gutter="0"/>
          <w:pgNumType w:fmt="numberInDash" w:start="1"/>
          <w:cols w:space="425"/>
          <w:docGrid w:linePitch="312"/>
        </w:sectPr>
      </w:pPr>
      <w:r w:rsidRPr="004F798F">
        <w:rPr>
          <w:rFonts w:cs="Times New Roman"/>
          <w:color w:val="auto"/>
          <w:sz w:val="24"/>
          <w:szCs w:val="24"/>
        </w:rPr>
        <w:t>图</w:t>
      </w:r>
      <w:r w:rsidRPr="004F798F">
        <w:rPr>
          <w:rFonts w:cs="Times New Roman"/>
          <w:color w:val="auto"/>
          <w:sz w:val="24"/>
          <w:szCs w:val="24"/>
        </w:rPr>
        <w:t>3.1</w:t>
      </w:r>
      <w:r w:rsidRPr="004F798F">
        <w:rPr>
          <w:rFonts w:cs="Times New Roman"/>
          <w:color w:val="auto"/>
          <w:sz w:val="24"/>
          <w:szCs w:val="24"/>
        </w:rPr>
        <w:t>－</w:t>
      </w:r>
      <w:r w:rsidRPr="004F798F">
        <w:rPr>
          <w:rFonts w:cs="Times New Roman"/>
          <w:color w:val="auto"/>
          <w:sz w:val="24"/>
          <w:szCs w:val="24"/>
        </w:rPr>
        <w:t xml:space="preserve">1  </w:t>
      </w:r>
      <w:r w:rsidRPr="004F798F">
        <w:rPr>
          <w:rFonts w:cs="Times New Roman"/>
          <w:color w:val="auto"/>
          <w:sz w:val="24"/>
          <w:szCs w:val="24"/>
        </w:rPr>
        <w:t>项目地理位置图</w:t>
      </w:r>
    </w:p>
    <w:p w:rsidR="00BB2217" w:rsidRPr="004F798F" w:rsidRDefault="00933D03">
      <w:pPr>
        <w:ind w:firstLineChars="0" w:firstLine="0"/>
        <w:jc w:val="center"/>
        <w:rPr>
          <w:rFonts w:cs="Times New Roman"/>
          <w:color w:val="auto"/>
          <w:sz w:val="24"/>
          <w:szCs w:val="24"/>
        </w:rPr>
      </w:pPr>
      <w:r w:rsidRPr="004F798F">
        <w:rPr>
          <w:rFonts w:cs="Times New Roman"/>
          <w:noProof/>
          <w:color w:val="auto"/>
          <w:sz w:val="24"/>
          <w:szCs w:val="24"/>
        </w:rPr>
        <w:lastRenderedPageBreak/>
        <w:drawing>
          <wp:inline distT="0" distB="0" distL="0" distR="0">
            <wp:extent cx="8498205" cy="4207510"/>
            <wp:effectExtent l="0" t="0" r="0" b="254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19" cstate="print">
                      <a:extLst>
                        <a:ext uri="{28A0092B-C50C-407E-A947-70E740481C1C}">
                          <a14:useLocalDpi xmlns:a14="http://schemas.microsoft.com/office/drawing/2010/main" val="0"/>
                        </a:ext>
                      </a:extLst>
                    </a:blip>
                    <a:srcRect l="2591" t="10988" r="2357" b="22431"/>
                    <a:stretch>
                      <a:fillRect/>
                    </a:stretch>
                  </pic:blipFill>
                  <pic:spPr>
                    <a:xfrm>
                      <a:off x="0" y="0"/>
                      <a:ext cx="8532403" cy="4224773"/>
                    </a:xfrm>
                    <a:prstGeom prst="rect">
                      <a:avLst/>
                    </a:prstGeom>
                    <a:noFill/>
                    <a:ln>
                      <a:noFill/>
                    </a:ln>
                  </pic:spPr>
                </pic:pic>
              </a:graphicData>
            </a:graphic>
          </wp:inline>
        </w:drawing>
      </w:r>
    </w:p>
    <w:p w:rsidR="00BB2217" w:rsidRPr="004F798F" w:rsidRDefault="00933D03">
      <w:pPr>
        <w:ind w:firstLineChars="0" w:firstLine="0"/>
        <w:jc w:val="center"/>
        <w:rPr>
          <w:rFonts w:cs="Times New Roman"/>
          <w:color w:val="auto"/>
          <w:sz w:val="24"/>
          <w:szCs w:val="24"/>
        </w:rPr>
      </w:pPr>
      <w:r w:rsidRPr="004F798F">
        <w:rPr>
          <w:rFonts w:cs="Times New Roman"/>
          <w:color w:val="auto"/>
          <w:sz w:val="24"/>
          <w:szCs w:val="24"/>
        </w:rPr>
        <w:t>图</w:t>
      </w:r>
      <w:r w:rsidRPr="004F798F">
        <w:rPr>
          <w:rFonts w:cs="Times New Roman"/>
          <w:color w:val="auto"/>
          <w:sz w:val="24"/>
          <w:szCs w:val="24"/>
        </w:rPr>
        <w:t>3.1</w:t>
      </w:r>
      <w:r w:rsidRPr="004F798F">
        <w:rPr>
          <w:rFonts w:cs="Times New Roman"/>
          <w:color w:val="auto"/>
          <w:sz w:val="24"/>
          <w:szCs w:val="24"/>
        </w:rPr>
        <w:t>－</w:t>
      </w:r>
      <w:r w:rsidRPr="004F798F">
        <w:rPr>
          <w:rFonts w:cs="Times New Roman"/>
          <w:color w:val="auto"/>
          <w:sz w:val="24"/>
          <w:szCs w:val="24"/>
        </w:rPr>
        <w:t xml:space="preserve">2  </w:t>
      </w:r>
      <w:r w:rsidRPr="004F798F">
        <w:rPr>
          <w:rFonts w:cs="Times New Roman"/>
          <w:color w:val="auto"/>
          <w:sz w:val="24"/>
          <w:szCs w:val="24"/>
        </w:rPr>
        <w:t>重钢厂区平面布置图</w:t>
      </w:r>
    </w:p>
    <w:p w:rsidR="00BB2217" w:rsidRPr="004F798F" w:rsidRDefault="00BB2217">
      <w:pPr>
        <w:ind w:firstLineChars="0" w:firstLine="0"/>
        <w:jc w:val="center"/>
        <w:rPr>
          <w:rFonts w:cs="Times New Roman"/>
          <w:color w:val="auto"/>
          <w:sz w:val="24"/>
          <w:szCs w:val="24"/>
        </w:rPr>
        <w:sectPr w:rsidR="00BB2217" w:rsidRPr="004F798F">
          <w:headerReference w:type="default" r:id="rId20"/>
          <w:pgSz w:w="16838" w:h="11906" w:orient="landscape"/>
          <w:pgMar w:top="1701" w:right="1701" w:bottom="1701" w:left="1701" w:header="851" w:footer="1134" w:gutter="0"/>
          <w:pgNumType w:fmt="numberInDash" w:start="0"/>
          <w:cols w:space="425"/>
          <w:docGrid w:linePitch="381"/>
        </w:sectPr>
      </w:pPr>
    </w:p>
    <w:p w:rsidR="00BB2217" w:rsidRPr="004F798F" w:rsidRDefault="00933D03">
      <w:pPr>
        <w:ind w:firstLine="560"/>
        <w:rPr>
          <w:rFonts w:cs="Times New Roman"/>
          <w:color w:val="auto"/>
          <w:szCs w:val="28"/>
        </w:rPr>
      </w:pPr>
      <w:r w:rsidRPr="004F798F">
        <w:rPr>
          <w:rFonts w:cs="Times New Roman"/>
          <w:color w:val="auto"/>
          <w:szCs w:val="24"/>
        </w:rPr>
        <w:lastRenderedPageBreak/>
        <w:t>重庆钢铁棒材产线升级改造项目主厂房由原料跨、加热炉跨、棒材主轧跨、棒材成品跨等跨间组成。加热炉利用双高棒项目的烟囱，该烟囱布置在双高棒车间加热炉跨东北侧的场地上，旋流池和棒材</w:t>
      </w:r>
      <w:r w:rsidRPr="004F798F">
        <w:rPr>
          <w:rFonts w:cs="Times New Roman"/>
          <w:color w:val="auto"/>
          <w:szCs w:val="24"/>
        </w:rPr>
        <w:t>1#</w:t>
      </w:r>
      <w:r w:rsidRPr="004F798F">
        <w:rPr>
          <w:rFonts w:cs="Times New Roman"/>
          <w:color w:val="auto"/>
          <w:szCs w:val="24"/>
        </w:rPr>
        <w:t>电气室贴临布置在棒材主轧跨西南端，其余水处理设施及消防泵房布置车间北侧的的空地上，轧辊加工间、机修间与线材项目共用，设置在线材主轧跨北侧，线材</w:t>
      </w:r>
      <w:r w:rsidRPr="004F798F">
        <w:rPr>
          <w:rFonts w:cs="Times New Roman"/>
          <w:color w:val="auto"/>
          <w:szCs w:val="24"/>
        </w:rPr>
        <w:t>1#</w:t>
      </w:r>
      <w:r w:rsidRPr="004F798F">
        <w:rPr>
          <w:rFonts w:cs="Times New Roman"/>
          <w:color w:val="auto"/>
          <w:szCs w:val="24"/>
        </w:rPr>
        <w:t>电气室的东边，润滑集中加油站与线材共用，设置在线材</w:t>
      </w:r>
      <w:r w:rsidRPr="004F798F">
        <w:rPr>
          <w:rFonts w:cs="Times New Roman"/>
          <w:color w:val="auto"/>
          <w:szCs w:val="24"/>
        </w:rPr>
        <w:t>1#</w:t>
      </w:r>
      <w:r w:rsidRPr="004F798F">
        <w:rPr>
          <w:rFonts w:cs="Times New Roman"/>
          <w:color w:val="auto"/>
          <w:szCs w:val="24"/>
        </w:rPr>
        <w:t>电气室的东边，危废暂存设施依托</w:t>
      </w:r>
      <w:r w:rsidRPr="004F798F">
        <w:rPr>
          <w:rFonts w:cs="Times New Roman"/>
          <w:color w:val="auto"/>
          <w:szCs w:val="24"/>
        </w:rPr>
        <w:t>2700mm</w:t>
      </w:r>
      <w:r w:rsidRPr="004F798F">
        <w:rPr>
          <w:rFonts w:cs="Times New Roman"/>
          <w:color w:val="auto"/>
          <w:szCs w:val="24"/>
        </w:rPr>
        <w:t>中板车间内的危废暂存间。</w:t>
      </w:r>
      <w:r w:rsidRPr="004F798F">
        <w:rPr>
          <w:rFonts w:cs="Times New Roman"/>
          <w:color w:val="auto"/>
          <w:szCs w:val="28"/>
        </w:rPr>
        <w:t>主要设备和污染源分布情况见图</w:t>
      </w:r>
      <w:r w:rsidRPr="004F798F">
        <w:rPr>
          <w:rFonts w:cs="Times New Roman"/>
          <w:color w:val="auto"/>
          <w:szCs w:val="28"/>
        </w:rPr>
        <w:t>3.1</w:t>
      </w:r>
      <w:r w:rsidRPr="004F798F">
        <w:rPr>
          <w:rFonts w:cs="Times New Roman"/>
          <w:color w:val="auto"/>
          <w:szCs w:val="28"/>
        </w:rPr>
        <w:t>－</w:t>
      </w:r>
      <w:r w:rsidRPr="004F798F">
        <w:rPr>
          <w:rFonts w:cs="Times New Roman"/>
          <w:color w:val="auto"/>
          <w:szCs w:val="28"/>
        </w:rPr>
        <w:t>3</w:t>
      </w:r>
      <w:r w:rsidRPr="004F798F">
        <w:rPr>
          <w:rFonts w:cs="Times New Roman"/>
          <w:color w:val="auto"/>
          <w:szCs w:val="28"/>
        </w:rPr>
        <w:t>。</w:t>
      </w:r>
    </w:p>
    <w:p w:rsidR="00BB2217" w:rsidRPr="004F798F" w:rsidRDefault="00BB2217">
      <w:pPr>
        <w:ind w:firstLine="560"/>
        <w:rPr>
          <w:rFonts w:cs="Times New Roman"/>
          <w:color w:val="auto"/>
          <w:szCs w:val="28"/>
        </w:rPr>
        <w:sectPr w:rsidR="00BB2217" w:rsidRPr="004F798F">
          <w:headerReference w:type="default" r:id="rId21"/>
          <w:pgSz w:w="11906" w:h="16838"/>
          <w:pgMar w:top="1701" w:right="1701" w:bottom="1701" w:left="1701" w:header="851" w:footer="1134" w:gutter="0"/>
          <w:pgNumType w:fmt="numberInDash" w:start="0"/>
          <w:cols w:space="425"/>
          <w:docGrid w:linePitch="312"/>
        </w:sectPr>
      </w:pPr>
    </w:p>
    <w:p w:rsidR="00BB2217" w:rsidRPr="004F798F" w:rsidRDefault="00933D03">
      <w:pPr>
        <w:ind w:firstLineChars="0" w:firstLine="0"/>
        <w:rPr>
          <w:rFonts w:cs="Times New Roman"/>
          <w:color w:val="auto"/>
          <w:szCs w:val="28"/>
        </w:rPr>
      </w:pPr>
      <w:r w:rsidRPr="004F798F">
        <w:rPr>
          <w:rFonts w:cs="Times New Roman"/>
          <w:noProof/>
          <w:color w:val="auto"/>
          <w:szCs w:val="28"/>
        </w:rPr>
        <w:lastRenderedPageBreak/>
        <w:drawing>
          <wp:inline distT="0" distB="0" distL="0" distR="0">
            <wp:extent cx="8531860" cy="3511550"/>
            <wp:effectExtent l="0" t="0" r="254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22"/>
                    <a:stretch>
                      <a:fillRect/>
                    </a:stretch>
                  </pic:blipFill>
                  <pic:spPr>
                    <a:xfrm>
                      <a:off x="0" y="0"/>
                      <a:ext cx="8531860" cy="3511550"/>
                    </a:xfrm>
                    <a:prstGeom prst="rect">
                      <a:avLst/>
                    </a:prstGeom>
                  </pic:spPr>
                </pic:pic>
              </a:graphicData>
            </a:graphic>
          </wp:inline>
        </w:drawing>
      </w:r>
    </w:p>
    <w:p w:rsidR="00BB2217" w:rsidRPr="004F798F" w:rsidRDefault="00933D03">
      <w:pPr>
        <w:ind w:firstLineChars="0" w:firstLine="0"/>
        <w:jc w:val="center"/>
        <w:rPr>
          <w:rFonts w:cs="Times New Roman"/>
          <w:color w:val="auto"/>
          <w:sz w:val="24"/>
          <w:szCs w:val="24"/>
        </w:rPr>
      </w:pPr>
      <w:r w:rsidRPr="004F798F">
        <w:rPr>
          <w:rFonts w:cs="Times New Roman"/>
          <w:color w:val="auto"/>
          <w:sz w:val="24"/>
          <w:szCs w:val="24"/>
        </w:rPr>
        <w:t>图</w:t>
      </w:r>
      <w:r w:rsidRPr="004F798F">
        <w:rPr>
          <w:rFonts w:cs="Times New Roman"/>
          <w:color w:val="auto"/>
          <w:sz w:val="24"/>
          <w:szCs w:val="24"/>
        </w:rPr>
        <w:t>3.1</w:t>
      </w:r>
      <w:r w:rsidRPr="004F798F">
        <w:rPr>
          <w:rFonts w:cs="Times New Roman"/>
          <w:color w:val="auto"/>
          <w:sz w:val="24"/>
          <w:szCs w:val="24"/>
        </w:rPr>
        <w:t>－</w:t>
      </w:r>
      <w:r w:rsidRPr="004F798F">
        <w:rPr>
          <w:rFonts w:cs="Times New Roman"/>
          <w:color w:val="auto"/>
          <w:sz w:val="24"/>
          <w:szCs w:val="24"/>
        </w:rPr>
        <w:t xml:space="preserve">3  </w:t>
      </w:r>
      <w:r w:rsidRPr="004F798F">
        <w:rPr>
          <w:rFonts w:cs="Times New Roman"/>
          <w:color w:val="auto"/>
          <w:sz w:val="24"/>
          <w:szCs w:val="24"/>
        </w:rPr>
        <w:t>主要设备和污染源分布情况</w:t>
      </w:r>
    </w:p>
    <w:p w:rsidR="00BB2217" w:rsidRPr="004F798F" w:rsidRDefault="00BB2217">
      <w:pPr>
        <w:ind w:firstLineChars="0" w:firstLine="0"/>
        <w:rPr>
          <w:rFonts w:cs="Times New Roman"/>
          <w:color w:val="auto"/>
          <w:szCs w:val="28"/>
        </w:rPr>
      </w:pPr>
    </w:p>
    <w:p w:rsidR="00BB2217" w:rsidRPr="004F798F" w:rsidRDefault="00BB2217">
      <w:pPr>
        <w:ind w:firstLine="560"/>
        <w:rPr>
          <w:rFonts w:cs="Times New Roman"/>
          <w:color w:val="auto"/>
          <w:szCs w:val="28"/>
        </w:rPr>
        <w:sectPr w:rsidR="00BB2217" w:rsidRPr="004F798F">
          <w:headerReference w:type="default" r:id="rId23"/>
          <w:pgSz w:w="16838" w:h="11906" w:orient="landscape"/>
          <w:pgMar w:top="1701" w:right="1701" w:bottom="1701" w:left="1701" w:header="851" w:footer="1134" w:gutter="0"/>
          <w:pgNumType w:fmt="numberInDash" w:start="0"/>
          <w:cols w:space="425"/>
          <w:docGrid w:linePitch="381"/>
        </w:sectPr>
      </w:pPr>
    </w:p>
    <w:p w:rsidR="00BB2217" w:rsidRPr="004F798F" w:rsidRDefault="00933D03">
      <w:pPr>
        <w:widowControl/>
        <w:ind w:firstLineChars="0" w:firstLine="0"/>
        <w:jc w:val="left"/>
        <w:outlineLvl w:val="1"/>
        <w:rPr>
          <w:rFonts w:cs="Times New Roman"/>
          <w:b/>
          <w:color w:val="auto"/>
          <w:kern w:val="0"/>
          <w:szCs w:val="24"/>
        </w:rPr>
      </w:pPr>
      <w:bookmarkStart w:id="12" w:name="_Toc446957679"/>
      <w:bookmarkStart w:id="13" w:name="_Toc103885261"/>
      <w:r w:rsidRPr="004F798F">
        <w:rPr>
          <w:rFonts w:cs="Times New Roman"/>
          <w:b/>
          <w:color w:val="auto"/>
          <w:kern w:val="0"/>
          <w:szCs w:val="24"/>
        </w:rPr>
        <w:lastRenderedPageBreak/>
        <w:t>3.2</w:t>
      </w:r>
      <w:bookmarkEnd w:id="12"/>
      <w:r w:rsidRPr="004F798F">
        <w:rPr>
          <w:rFonts w:cs="Times New Roman"/>
          <w:b/>
          <w:color w:val="auto"/>
          <w:kern w:val="0"/>
          <w:szCs w:val="24"/>
        </w:rPr>
        <w:t xml:space="preserve">  </w:t>
      </w:r>
      <w:r w:rsidRPr="004F798F">
        <w:rPr>
          <w:rFonts w:cs="Times New Roman"/>
          <w:b/>
          <w:color w:val="auto"/>
          <w:kern w:val="0"/>
          <w:szCs w:val="24"/>
        </w:rPr>
        <w:t>建设内容</w:t>
      </w:r>
      <w:bookmarkEnd w:id="13"/>
    </w:p>
    <w:p w:rsidR="00BB2217" w:rsidRPr="004F798F" w:rsidRDefault="00933D03">
      <w:pPr>
        <w:widowControl/>
        <w:ind w:firstLineChars="0" w:firstLine="0"/>
        <w:jc w:val="left"/>
        <w:outlineLvl w:val="2"/>
        <w:rPr>
          <w:rFonts w:cs="Times New Roman"/>
          <w:color w:val="auto"/>
          <w:kern w:val="0"/>
          <w:szCs w:val="24"/>
        </w:rPr>
      </w:pPr>
      <w:r w:rsidRPr="004F798F">
        <w:rPr>
          <w:rFonts w:cs="Times New Roman"/>
          <w:color w:val="auto"/>
          <w:kern w:val="0"/>
          <w:szCs w:val="24"/>
        </w:rPr>
        <w:t xml:space="preserve">3.2.1  </w:t>
      </w:r>
      <w:r w:rsidRPr="004F798F">
        <w:rPr>
          <w:rFonts w:cs="Times New Roman"/>
          <w:color w:val="auto"/>
          <w:kern w:val="0"/>
          <w:szCs w:val="24"/>
        </w:rPr>
        <w:t>生产规模及产品方案</w:t>
      </w:r>
    </w:p>
    <w:p w:rsidR="00BB2217" w:rsidRPr="004F798F" w:rsidRDefault="00933D03">
      <w:pPr>
        <w:widowControl/>
        <w:ind w:firstLine="560"/>
        <w:rPr>
          <w:rFonts w:cs="Times New Roman"/>
          <w:color w:val="auto"/>
          <w:szCs w:val="24"/>
        </w:rPr>
      </w:pPr>
      <w:r w:rsidRPr="004F798F">
        <w:rPr>
          <w:rFonts w:cs="Times New Roman"/>
          <w:color w:val="auto"/>
          <w:szCs w:val="24"/>
        </w:rPr>
        <w:t>棒材生产线主要生产</w:t>
      </w:r>
      <w:r w:rsidRPr="004F798F">
        <w:rPr>
          <w:rFonts w:cs="Times New Roman"/>
          <w:color w:val="auto"/>
          <w:szCs w:val="24"/>
        </w:rPr>
        <w:t>Φ16mm</w:t>
      </w:r>
      <w:r w:rsidRPr="004F798F">
        <w:rPr>
          <w:rFonts w:cs="Times New Roman"/>
          <w:color w:val="auto"/>
          <w:szCs w:val="24"/>
        </w:rPr>
        <w:t>～</w:t>
      </w:r>
      <w:r w:rsidRPr="004F798F">
        <w:rPr>
          <w:rFonts w:cs="Times New Roman"/>
          <w:color w:val="auto"/>
          <w:szCs w:val="24"/>
        </w:rPr>
        <w:t>Φ50mm</w:t>
      </w:r>
      <w:r w:rsidRPr="004F798F">
        <w:rPr>
          <w:rFonts w:cs="Times New Roman"/>
          <w:color w:val="auto"/>
          <w:szCs w:val="24"/>
        </w:rPr>
        <w:t>的螺纹钢棒材，设计生产能力</w:t>
      </w:r>
      <w:r w:rsidRPr="004F798F">
        <w:rPr>
          <w:rFonts w:cs="Times New Roman"/>
          <w:color w:val="auto"/>
          <w:szCs w:val="24"/>
        </w:rPr>
        <w:t>180</w:t>
      </w:r>
      <w:r w:rsidRPr="004F798F">
        <w:rPr>
          <w:rFonts w:cs="Times New Roman"/>
          <w:color w:val="auto"/>
          <w:szCs w:val="24"/>
        </w:rPr>
        <w:t>万</w:t>
      </w:r>
      <w:r w:rsidRPr="004F798F">
        <w:rPr>
          <w:rFonts w:cs="Times New Roman"/>
          <w:color w:val="auto"/>
          <w:szCs w:val="24"/>
        </w:rPr>
        <w:t>t/a</w:t>
      </w:r>
      <w:r w:rsidRPr="004F798F">
        <w:rPr>
          <w:rFonts w:cs="Times New Roman"/>
          <w:color w:val="auto"/>
          <w:szCs w:val="24"/>
        </w:rPr>
        <w:t>，主要生产钢号为</w:t>
      </w:r>
      <w:r w:rsidRPr="004F798F">
        <w:rPr>
          <w:rFonts w:cs="Times New Roman"/>
          <w:bCs/>
          <w:szCs w:val="21"/>
        </w:rPr>
        <w:t>HRB400</w:t>
      </w:r>
      <w:r w:rsidRPr="004F798F">
        <w:rPr>
          <w:rFonts w:cs="Times New Roman"/>
          <w:bCs/>
          <w:szCs w:val="21"/>
        </w:rPr>
        <w:t>～</w:t>
      </w:r>
      <w:r w:rsidRPr="004F798F">
        <w:rPr>
          <w:rFonts w:cs="Times New Roman"/>
          <w:bCs/>
          <w:szCs w:val="21"/>
        </w:rPr>
        <w:t>HRB600</w:t>
      </w:r>
      <w:r w:rsidRPr="004F798F">
        <w:rPr>
          <w:rFonts w:cs="Times New Roman"/>
          <w:bCs/>
          <w:szCs w:val="21"/>
        </w:rPr>
        <w:t>、</w:t>
      </w:r>
      <w:r w:rsidRPr="004F798F">
        <w:rPr>
          <w:rFonts w:cs="Times New Roman"/>
          <w:bCs/>
          <w:szCs w:val="21"/>
        </w:rPr>
        <w:t>HRB400E</w:t>
      </w:r>
      <w:r w:rsidRPr="004F798F">
        <w:rPr>
          <w:rFonts w:cs="Times New Roman"/>
          <w:bCs/>
          <w:szCs w:val="21"/>
        </w:rPr>
        <w:t>～</w:t>
      </w:r>
      <w:r w:rsidRPr="004F798F">
        <w:rPr>
          <w:rFonts w:cs="Times New Roman"/>
          <w:bCs/>
          <w:szCs w:val="21"/>
        </w:rPr>
        <w:t>HRB500E</w:t>
      </w:r>
      <w:r w:rsidRPr="004F798F">
        <w:rPr>
          <w:rFonts w:cs="Times New Roman"/>
          <w:bCs/>
          <w:szCs w:val="21"/>
        </w:rPr>
        <w:t>、</w:t>
      </w:r>
      <w:r w:rsidRPr="004F798F">
        <w:rPr>
          <w:rFonts w:cs="Times New Roman"/>
          <w:bCs/>
          <w:szCs w:val="21"/>
        </w:rPr>
        <w:t>HRBF400</w:t>
      </w:r>
      <w:r w:rsidRPr="004F798F">
        <w:rPr>
          <w:rFonts w:cs="Times New Roman"/>
          <w:bCs/>
          <w:szCs w:val="21"/>
        </w:rPr>
        <w:t>～</w:t>
      </w:r>
      <w:r w:rsidRPr="004F798F">
        <w:rPr>
          <w:rFonts w:cs="Times New Roman"/>
          <w:bCs/>
          <w:szCs w:val="21"/>
        </w:rPr>
        <w:t>HRBF500</w:t>
      </w:r>
      <w:r w:rsidRPr="004F798F">
        <w:rPr>
          <w:rFonts w:cs="Times New Roman"/>
          <w:bCs/>
          <w:szCs w:val="21"/>
        </w:rPr>
        <w:t>、</w:t>
      </w:r>
      <w:r w:rsidRPr="004F798F">
        <w:rPr>
          <w:rFonts w:cs="Times New Roman"/>
          <w:bCs/>
          <w:szCs w:val="21"/>
        </w:rPr>
        <w:t>HRBF400E</w:t>
      </w:r>
      <w:r w:rsidRPr="004F798F">
        <w:rPr>
          <w:rFonts w:cs="Times New Roman"/>
          <w:bCs/>
          <w:szCs w:val="21"/>
        </w:rPr>
        <w:t>～</w:t>
      </w:r>
      <w:r w:rsidRPr="004F798F">
        <w:rPr>
          <w:rFonts w:cs="Times New Roman"/>
          <w:bCs/>
          <w:szCs w:val="21"/>
        </w:rPr>
        <w:t>HRBF500E</w:t>
      </w:r>
      <w:r w:rsidRPr="004F798F">
        <w:rPr>
          <w:rFonts w:cs="Times New Roman"/>
          <w:bCs/>
          <w:szCs w:val="21"/>
        </w:rPr>
        <w:t>的</w:t>
      </w:r>
      <w:r w:rsidRPr="004F798F">
        <w:rPr>
          <w:rFonts w:cs="Times New Roman"/>
          <w:color w:val="auto"/>
          <w:szCs w:val="24"/>
        </w:rPr>
        <w:t>普通热轧钢筋、细晶粒热轧钢筋等。项目实际总投资</w:t>
      </w:r>
      <w:r w:rsidRPr="004F798F">
        <w:rPr>
          <w:rFonts w:cs="Times New Roman"/>
          <w:color w:val="auto"/>
          <w:szCs w:val="24"/>
        </w:rPr>
        <w:t>4.89</w:t>
      </w:r>
      <w:r w:rsidRPr="004F798F">
        <w:rPr>
          <w:rFonts w:cs="Times New Roman"/>
          <w:color w:val="auto"/>
          <w:szCs w:val="24"/>
        </w:rPr>
        <w:t>亿元，其中环保投资</w:t>
      </w:r>
      <w:r w:rsidRPr="004F798F">
        <w:rPr>
          <w:rFonts w:cs="Times New Roman"/>
        </w:rPr>
        <w:t>1635</w:t>
      </w:r>
      <w:r w:rsidRPr="004F798F">
        <w:rPr>
          <w:rFonts w:cs="Times New Roman"/>
          <w:color w:val="auto"/>
          <w:szCs w:val="24"/>
        </w:rPr>
        <w:t>万元。</w:t>
      </w:r>
    </w:p>
    <w:p w:rsidR="00BB2217" w:rsidRPr="004F798F" w:rsidRDefault="00933D03">
      <w:pPr>
        <w:widowControl/>
        <w:ind w:firstLineChars="0" w:firstLine="0"/>
        <w:jc w:val="left"/>
        <w:outlineLvl w:val="2"/>
        <w:rPr>
          <w:rFonts w:cs="Times New Roman"/>
          <w:color w:val="auto"/>
          <w:kern w:val="0"/>
          <w:szCs w:val="24"/>
        </w:rPr>
      </w:pPr>
      <w:r w:rsidRPr="004F798F">
        <w:rPr>
          <w:rFonts w:cs="Times New Roman"/>
          <w:color w:val="auto"/>
          <w:kern w:val="0"/>
          <w:szCs w:val="24"/>
        </w:rPr>
        <w:t xml:space="preserve">3.2.2  </w:t>
      </w:r>
      <w:r w:rsidRPr="004F798F">
        <w:rPr>
          <w:rFonts w:cs="Times New Roman"/>
          <w:color w:val="auto"/>
          <w:kern w:val="0"/>
          <w:szCs w:val="24"/>
        </w:rPr>
        <w:t>建设内容</w:t>
      </w:r>
    </w:p>
    <w:p w:rsidR="00BB2217" w:rsidRPr="004F798F" w:rsidRDefault="00933D03">
      <w:pPr>
        <w:ind w:firstLine="560"/>
        <w:rPr>
          <w:rFonts w:cs="Times New Roman"/>
          <w:color w:val="000000"/>
          <w:szCs w:val="28"/>
        </w:rPr>
      </w:pPr>
      <w:r w:rsidRPr="004F798F">
        <w:rPr>
          <w:rFonts w:cs="Times New Roman"/>
          <w:color w:val="000000"/>
          <w:szCs w:val="24"/>
        </w:rPr>
        <w:t>本项目拆除原棒材车间部分厂房、原棒材加热炉和棒材轧线设备，在原来位置上建成</w:t>
      </w:r>
      <w:r w:rsidRPr="004F798F">
        <w:rPr>
          <w:rFonts w:cs="Times New Roman"/>
          <w:color w:val="000000"/>
          <w:szCs w:val="24"/>
        </w:rPr>
        <w:t>1</w:t>
      </w:r>
      <w:r w:rsidRPr="004F798F">
        <w:rPr>
          <w:rFonts w:cs="Times New Roman"/>
          <w:color w:val="000000"/>
          <w:szCs w:val="24"/>
        </w:rPr>
        <w:t>条棒材生产线，包括</w:t>
      </w:r>
      <w:r w:rsidRPr="004F798F">
        <w:rPr>
          <w:rFonts w:cs="Times New Roman"/>
          <w:color w:val="000000"/>
          <w:szCs w:val="24"/>
        </w:rPr>
        <w:t>1</w:t>
      </w:r>
      <w:r w:rsidRPr="004F798F">
        <w:rPr>
          <w:rFonts w:cs="Times New Roman"/>
          <w:color w:val="000000"/>
          <w:szCs w:val="24"/>
        </w:rPr>
        <w:t>座步进式加热炉、</w:t>
      </w:r>
      <w:r w:rsidRPr="004F798F">
        <w:rPr>
          <w:rFonts w:cs="Times New Roman"/>
          <w:color w:val="000000"/>
          <w:szCs w:val="24"/>
        </w:rPr>
        <w:t>19</w:t>
      </w:r>
      <w:r w:rsidRPr="004F798F">
        <w:rPr>
          <w:rFonts w:cs="Times New Roman"/>
          <w:color w:val="000000"/>
          <w:szCs w:val="24"/>
        </w:rPr>
        <w:t>架轧机（</w:t>
      </w:r>
      <w:r w:rsidRPr="004F798F">
        <w:rPr>
          <w:rFonts w:cs="Times New Roman"/>
          <w:color w:val="000000"/>
          <w:szCs w:val="24"/>
        </w:rPr>
        <w:t>6</w:t>
      </w:r>
      <w:r w:rsidRPr="004F798F">
        <w:rPr>
          <w:rFonts w:cs="Times New Roman"/>
          <w:color w:val="000000"/>
          <w:szCs w:val="24"/>
        </w:rPr>
        <w:t>架粗轧机组、</w:t>
      </w:r>
      <w:r w:rsidRPr="004F798F">
        <w:rPr>
          <w:rFonts w:cs="Times New Roman"/>
          <w:color w:val="000000"/>
          <w:szCs w:val="24"/>
        </w:rPr>
        <w:t>4</w:t>
      </w:r>
      <w:r w:rsidRPr="004F798F">
        <w:rPr>
          <w:rFonts w:cs="Times New Roman"/>
          <w:color w:val="000000"/>
          <w:szCs w:val="24"/>
        </w:rPr>
        <w:t>架中轧机组、</w:t>
      </w:r>
      <w:r w:rsidRPr="004F798F">
        <w:rPr>
          <w:rFonts w:cs="Times New Roman"/>
          <w:color w:val="000000"/>
          <w:szCs w:val="24"/>
        </w:rPr>
        <w:t>6</w:t>
      </w:r>
      <w:r w:rsidRPr="004F798F">
        <w:rPr>
          <w:rFonts w:cs="Times New Roman"/>
          <w:color w:val="000000"/>
          <w:szCs w:val="24"/>
        </w:rPr>
        <w:t>架预精轧机组、</w:t>
      </w:r>
      <w:r w:rsidRPr="004F798F">
        <w:rPr>
          <w:rFonts w:cs="Times New Roman"/>
          <w:color w:val="000000"/>
          <w:szCs w:val="24"/>
        </w:rPr>
        <w:t>3</w:t>
      </w:r>
      <w:r w:rsidRPr="004F798F">
        <w:rPr>
          <w:rFonts w:cs="Times New Roman"/>
          <w:color w:val="000000"/>
          <w:szCs w:val="24"/>
        </w:rPr>
        <w:t>架精轧机机组）和</w:t>
      </w:r>
      <w:r w:rsidRPr="004F798F">
        <w:rPr>
          <w:rFonts w:cs="Times New Roman"/>
          <w:color w:val="000000"/>
          <w:szCs w:val="24"/>
        </w:rPr>
        <w:t>1</w:t>
      </w:r>
      <w:r w:rsidRPr="004F798F">
        <w:rPr>
          <w:rFonts w:cs="Times New Roman"/>
          <w:color w:val="000000"/>
          <w:szCs w:val="24"/>
        </w:rPr>
        <w:t>座步进齿条式冷床等设备。</w:t>
      </w:r>
    </w:p>
    <w:p w:rsidR="00BB2217" w:rsidRPr="004F798F" w:rsidRDefault="00933D03">
      <w:pPr>
        <w:ind w:firstLine="560"/>
        <w:rPr>
          <w:rFonts w:cs="Times New Roman"/>
          <w:snapToGrid w:val="0"/>
          <w:color w:val="000000"/>
          <w:kern w:val="0"/>
          <w:szCs w:val="20"/>
        </w:rPr>
      </w:pPr>
      <w:r w:rsidRPr="004F798F">
        <w:rPr>
          <w:rFonts w:cs="Times New Roman"/>
          <w:color w:val="000000"/>
          <w:szCs w:val="24"/>
        </w:rPr>
        <w:t>棒材产线升级改造项目</w:t>
      </w:r>
      <w:r w:rsidRPr="004F798F">
        <w:rPr>
          <w:rFonts w:cs="Times New Roman"/>
          <w:snapToGrid w:val="0"/>
          <w:color w:val="000000"/>
          <w:kern w:val="0"/>
          <w:szCs w:val="24"/>
        </w:rPr>
        <w:t>的实际建设内容情况</w:t>
      </w:r>
      <w:r w:rsidRPr="004F798F">
        <w:rPr>
          <w:rFonts w:cs="Times New Roman"/>
          <w:color w:val="000000"/>
          <w:szCs w:val="24"/>
        </w:rPr>
        <w:t>详见表</w:t>
      </w:r>
      <w:r w:rsidRPr="004F798F">
        <w:rPr>
          <w:rFonts w:cs="Times New Roman"/>
          <w:color w:val="000000"/>
          <w:szCs w:val="24"/>
        </w:rPr>
        <w:t>3.2</w:t>
      </w:r>
      <w:r w:rsidRPr="004F798F">
        <w:rPr>
          <w:rFonts w:cs="Times New Roman"/>
          <w:color w:val="000000"/>
          <w:szCs w:val="24"/>
        </w:rPr>
        <w:t>－</w:t>
      </w:r>
      <w:r w:rsidRPr="004F798F">
        <w:rPr>
          <w:rFonts w:cs="Times New Roman"/>
          <w:color w:val="000000"/>
          <w:szCs w:val="24"/>
        </w:rPr>
        <w:t>1</w:t>
      </w:r>
      <w:r w:rsidRPr="004F798F">
        <w:rPr>
          <w:rFonts w:cs="Times New Roman"/>
          <w:color w:val="000000"/>
          <w:szCs w:val="24"/>
        </w:rPr>
        <w:t>。</w:t>
      </w:r>
    </w:p>
    <w:p w:rsidR="00BB2217" w:rsidRPr="004F798F" w:rsidRDefault="00933D03">
      <w:pPr>
        <w:tabs>
          <w:tab w:val="left" w:pos="1701"/>
        </w:tabs>
        <w:ind w:firstLineChars="0" w:firstLine="0"/>
        <w:jc w:val="center"/>
        <w:rPr>
          <w:rFonts w:cs="Times New Roman"/>
          <w:b/>
          <w:snapToGrid w:val="0"/>
          <w:color w:val="auto"/>
          <w:kern w:val="0"/>
          <w:sz w:val="24"/>
          <w:szCs w:val="20"/>
        </w:rPr>
      </w:pPr>
      <w:r w:rsidRPr="004F798F">
        <w:rPr>
          <w:rFonts w:cs="Times New Roman"/>
          <w:b/>
          <w:snapToGrid w:val="0"/>
          <w:color w:val="auto"/>
          <w:kern w:val="0"/>
          <w:sz w:val="24"/>
          <w:szCs w:val="20"/>
        </w:rPr>
        <w:t>表</w:t>
      </w:r>
      <w:r w:rsidRPr="004F798F">
        <w:rPr>
          <w:rFonts w:cs="Times New Roman"/>
          <w:b/>
          <w:snapToGrid w:val="0"/>
          <w:color w:val="auto"/>
          <w:kern w:val="0"/>
          <w:sz w:val="24"/>
          <w:szCs w:val="20"/>
        </w:rPr>
        <w:t>3.2</w:t>
      </w:r>
      <w:r w:rsidRPr="004F798F">
        <w:rPr>
          <w:rFonts w:cs="Times New Roman"/>
          <w:b/>
          <w:snapToGrid w:val="0"/>
          <w:color w:val="auto"/>
          <w:kern w:val="0"/>
          <w:sz w:val="24"/>
          <w:szCs w:val="20"/>
        </w:rPr>
        <w:t>－</w:t>
      </w:r>
      <w:r w:rsidRPr="004F798F">
        <w:rPr>
          <w:rFonts w:cs="Times New Roman"/>
          <w:b/>
          <w:snapToGrid w:val="0"/>
          <w:color w:val="auto"/>
          <w:kern w:val="0"/>
          <w:sz w:val="24"/>
          <w:szCs w:val="20"/>
        </w:rPr>
        <w:t xml:space="preserve">1  </w:t>
      </w:r>
      <w:r w:rsidRPr="004F798F">
        <w:rPr>
          <w:rFonts w:cs="Times New Roman"/>
          <w:b/>
          <w:snapToGrid w:val="0"/>
          <w:color w:val="auto"/>
          <w:kern w:val="0"/>
          <w:sz w:val="24"/>
          <w:szCs w:val="20"/>
        </w:rPr>
        <w:t>建设内容对比情况一览表</w:t>
      </w:r>
    </w:p>
    <w:tbl>
      <w:tblPr>
        <w:tblW w:w="8478"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307"/>
        <w:gridCol w:w="645"/>
        <w:gridCol w:w="2577"/>
        <w:gridCol w:w="2977"/>
        <w:gridCol w:w="1972"/>
      </w:tblGrid>
      <w:tr w:rsidR="00BB2217" w:rsidRPr="004F798F" w:rsidTr="00022E70">
        <w:trPr>
          <w:trHeight w:val="608"/>
          <w:tblHeader/>
          <w:jc w:val="center"/>
        </w:trPr>
        <w:tc>
          <w:tcPr>
            <w:tcW w:w="307" w:type="dxa"/>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序号</w:t>
            </w:r>
          </w:p>
        </w:tc>
        <w:tc>
          <w:tcPr>
            <w:tcW w:w="645" w:type="dxa"/>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工程组成</w:t>
            </w:r>
          </w:p>
        </w:tc>
        <w:tc>
          <w:tcPr>
            <w:tcW w:w="2577" w:type="dxa"/>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环评及其告知承诺内容</w:t>
            </w:r>
          </w:p>
        </w:tc>
        <w:tc>
          <w:tcPr>
            <w:tcW w:w="2977" w:type="dxa"/>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实际建设内容</w:t>
            </w:r>
          </w:p>
        </w:tc>
        <w:tc>
          <w:tcPr>
            <w:tcW w:w="1972" w:type="dxa"/>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变化情况</w:t>
            </w:r>
          </w:p>
        </w:tc>
      </w:tr>
      <w:tr w:rsidR="00BB2217" w:rsidRPr="004F798F" w:rsidTr="00022E70">
        <w:trPr>
          <w:trHeight w:val="1908"/>
          <w:jc w:val="center"/>
        </w:trPr>
        <w:tc>
          <w:tcPr>
            <w:tcW w:w="307" w:type="dxa"/>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1</w:t>
            </w:r>
          </w:p>
        </w:tc>
        <w:tc>
          <w:tcPr>
            <w:tcW w:w="645" w:type="dxa"/>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主体工程</w:t>
            </w:r>
          </w:p>
        </w:tc>
        <w:tc>
          <w:tcPr>
            <w:tcW w:w="2577" w:type="dxa"/>
            <w:vAlign w:val="center"/>
          </w:tcPr>
          <w:p w:rsidR="00BB2217" w:rsidRPr="004F798F" w:rsidRDefault="00933D03">
            <w:pPr>
              <w:spacing w:line="240" w:lineRule="auto"/>
              <w:ind w:firstLineChars="0" w:firstLine="0"/>
              <w:rPr>
                <w:rFonts w:cs="Times New Roman"/>
                <w:kern w:val="0"/>
                <w:sz w:val="21"/>
                <w:szCs w:val="21"/>
              </w:rPr>
            </w:pPr>
            <w:r w:rsidRPr="004F798F">
              <w:rPr>
                <w:rFonts w:cs="Times New Roman"/>
                <w:kern w:val="0"/>
                <w:sz w:val="21"/>
                <w:szCs w:val="21"/>
              </w:rPr>
              <w:t>1</w:t>
            </w:r>
            <w:r w:rsidRPr="004F798F">
              <w:rPr>
                <w:rFonts w:cs="Times New Roman"/>
                <w:kern w:val="0"/>
                <w:sz w:val="21"/>
                <w:szCs w:val="21"/>
              </w:rPr>
              <w:t>条棒材生产线：</w:t>
            </w:r>
            <w:r w:rsidRPr="004F798F">
              <w:rPr>
                <w:rFonts w:cs="Times New Roman"/>
                <w:kern w:val="0"/>
                <w:sz w:val="21"/>
                <w:szCs w:val="21"/>
              </w:rPr>
              <w:t>1</w:t>
            </w:r>
            <w:r w:rsidRPr="004F798F">
              <w:rPr>
                <w:rFonts w:cs="Times New Roman"/>
                <w:kern w:val="0"/>
                <w:sz w:val="21"/>
                <w:szCs w:val="21"/>
              </w:rPr>
              <w:t>座步进式加热炉和轧机设备，轧机包括</w:t>
            </w:r>
            <w:r w:rsidRPr="004F798F">
              <w:rPr>
                <w:rFonts w:cs="Times New Roman"/>
                <w:kern w:val="0"/>
                <w:sz w:val="21"/>
                <w:szCs w:val="21"/>
              </w:rPr>
              <w:t>6</w:t>
            </w:r>
            <w:r w:rsidRPr="004F798F">
              <w:rPr>
                <w:rFonts w:cs="Times New Roman"/>
                <w:kern w:val="0"/>
                <w:sz w:val="21"/>
                <w:szCs w:val="21"/>
              </w:rPr>
              <w:t>架粗轧机组、</w:t>
            </w:r>
            <w:r w:rsidRPr="004F798F">
              <w:rPr>
                <w:rFonts w:cs="Times New Roman"/>
                <w:kern w:val="0"/>
                <w:sz w:val="21"/>
                <w:szCs w:val="21"/>
              </w:rPr>
              <w:t>4</w:t>
            </w:r>
            <w:r w:rsidRPr="004F798F">
              <w:rPr>
                <w:rFonts w:cs="Times New Roman"/>
                <w:kern w:val="0"/>
                <w:sz w:val="21"/>
                <w:szCs w:val="21"/>
              </w:rPr>
              <w:t>架中轧机组、</w:t>
            </w:r>
            <w:r w:rsidRPr="004F798F">
              <w:rPr>
                <w:rFonts w:cs="Times New Roman"/>
                <w:kern w:val="0"/>
                <w:sz w:val="21"/>
                <w:szCs w:val="21"/>
              </w:rPr>
              <w:t>6</w:t>
            </w:r>
            <w:r w:rsidRPr="004F798F">
              <w:rPr>
                <w:rFonts w:cs="Times New Roman"/>
                <w:kern w:val="0"/>
                <w:sz w:val="21"/>
                <w:szCs w:val="21"/>
              </w:rPr>
              <w:t>架预精轧机组、</w:t>
            </w:r>
            <w:r w:rsidRPr="004F798F">
              <w:rPr>
                <w:rFonts w:cs="Times New Roman"/>
                <w:kern w:val="0"/>
                <w:sz w:val="21"/>
                <w:szCs w:val="21"/>
              </w:rPr>
              <w:t>3</w:t>
            </w:r>
            <w:r w:rsidRPr="004F798F">
              <w:rPr>
                <w:rFonts w:cs="Times New Roman"/>
                <w:kern w:val="0"/>
                <w:sz w:val="21"/>
                <w:szCs w:val="21"/>
              </w:rPr>
              <w:t>架精轧机机组（仅</w:t>
            </w:r>
            <w:r w:rsidRPr="004F798F">
              <w:rPr>
                <w:rFonts w:cs="Times New Roman"/>
                <w:kern w:val="0"/>
                <w:sz w:val="21"/>
                <w:szCs w:val="21"/>
              </w:rPr>
              <w:t>2</w:t>
            </w:r>
            <w:r w:rsidRPr="004F798F">
              <w:rPr>
                <w:rFonts w:cs="Times New Roman"/>
                <w:kern w:val="0"/>
                <w:sz w:val="21"/>
                <w:szCs w:val="21"/>
              </w:rPr>
              <w:t>架同时工作）、</w:t>
            </w:r>
            <w:r w:rsidRPr="004F798F">
              <w:rPr>
                <w:rFonts w:cs="Times New Roman"/>
                <w:kern w:val="0"/>
                <w:sz w:val="21"/>
                <w:szCs w:val="21"/>
              </w:rPr>
              <w:t>1</w:t>
            </w:r>
            <w:r w:rsidRPr="004F798F">
              <w:rPr>
                <w:rFonts w:cs="Times New Roman"/>
                <w:kern w:val="0"/>
                <w:sz w:val="21"/>
                <w:szCs w:val="21"/>
              </w:rPr>
              <w:t>座步进齿条式冷床等设备。</w:t>
            </w:r>
          </w:p>
        </w:tc>
        <w:tc>
          <w:tcPr>
            <w:tcW w:w="2977" w:type="dxa"/>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建成</w:t>
            </w:r>
            <w:r w:rsidRPr="004F798F">
              <w:rPr>
                <w:rFonts w:cs="Times New Roman"/>
                <w:kern w:val="0"/>
                <w:sz w:val="21"/>
                <w:szCs w:val="21"/>
              </w:rPr>
              <w:t>1</w:t>
            </w:r>
            <w:r w:rsidRPr="004F798F">
              <w:rPr>
                <w:rFonts w:cs="Times New Roman"/>
                <w:kern w:val="0"/>
                <w:sz w:val="21"/>
                <w:szCs w:val="21"/>
              </w:rPr>
              <w:t>条</w:t>
            </w:r>
            <w:r w:rsidRPr="004F798F">
              <w:rPr>
                <w:rFonts w:cs="Times New Roman"/>
                <w:kern w:val="0"/>
                <w:sz w:val="21"/>
                <w:szCs w:val="21"/>
              </w:rPr>
              <w:t>180</w:t>
            </w:r>
            <w:r w:rsidRPr="004F798F">
              <w:rPr>
                <w:rFonts w:cs="Times New Roman"/>
                <w:kern w:val="0"/>
                <w:sz w:val="21"/>
                <w:szCs w:val="21"/>
              </w:rPr>
              <w:t>万</w:t>
            </w:r>
            <w:r w:rsidRPr="004F798F">
              <w:rPr>
                <w:rFonts w:cs="Times New Roman"/>
                <w:kern w:val="0"/>
                <w:sz w:val="21"/>
                <w:szCs w:val="21"/>
              </w:rPr>
              <w:t>t/a</w:t>
            </w:r>
            <w:r w:rsidRPr="004F798F">
              <w:rPr>
                <w:rFonts w:cs="Times New Roman"/>
                <w:kern w:val="0"/>
                <w:sz w:val="21"/>
                <w:szCs w:val="21"/>
              </w:rPr>
              <w:t>棒材生产线，主要建设有</w:t>
            </w:r>
            <w:r w:rsidRPr="004F798F">
              <w:rPr>
                <w:rFonts w:cs="Times New Roman"/>
                <w:kern w:val="0"/>
                <w:sz w:val="21"/>
                <w:szCs w:val="21"/>
              </w:rPr>
              <w:t>1</w:t>
            </w:r>
            <w:r w:rsidRPr="004F798F">
              <w:rPr>
                <w:rFonts w:cs="Times New Roman"/>
                <w:kern w:val="0"/>
                <w:sz w:val="21"/>
                <w:szCs w:val="21"/>
              </w:rPr>
              <w:t>座步进式加热炉和轧机设备，轧机包括</w:t>
            </w:r>
            <w:r w:rsidRPr="004F798F">
              <w:rPr>
                <w:rFonts w:cs="Times New Roman"/>
                <w:kern w:val="0"/>
                <w:sz w:val="21"/>
                <w:szCs w:val="21"/>
              </w:rPr>
              <w:t>6</w:t>
            </w:r>
            <w:r w:rsidRPr="004F798F">
              <w:rPr>
                <w:rFonts w:cs="Times New Roman"/>
                <w:kern w:val="0"/>
                <w:sz w:val="21"/>
                <w:szCs w:val="21"/>
              </w:rPr>
              <w:t>架粗轧机组、</w:t>
            </w:r>
            <w:r w:rsidRPr="004F798F">
              <w:rPr>
                <w:rFonts w:cs="Times New Roman"/>
                <w:kern w:val="0"/>
                <w:sz w:val="21"/>
                <w:szCs w:val="21"/>
              </w:rPr>
              <w:t>4</w:t>
            </w:r>
            <w:r w:rsidRPr="004F798F">
              <w:rPr>
                <w:rFonts w:cs="Times New Roman"/>
                <w:kern w:val="0"/>
                <w:sz w:val="21"/>
                <w:szCs w:val="21"/>
              </w:rPr>
              <w:t>架中轧机组、</w:t>
            </w:r>
            <w:r w:rsidRPr="004F798F">
              <w:rPr>
                <w:rFonts w:cs="Times New Roman"/>
                <w:kern w:val="0"/>
                <w:sz w:val="21"/>
                <w:szCs w:val="21"/>
              </w:rPr>
              <w:t>6</w:t>
            </w:r>
            <w:r w:rsidRPr="004F798F">
              <w:rPr>
                <w:rFonts w:cs="Times New Roman"/>
                <w:kern w:val="0"/>
                <w:sz w:val="21"/>
                <w:szCs w:val="21"/>
              </w:rPr>
              <w:t>架预精轧机组、</w:t>
            </w:r>
            <w:r w:rsidRPr="004F798F">
              <w:rPr>
                <w:rFonts w:cs="Times New Roman"/>
                <w:kern w:val="0"/>
                <w:sz w:val="21"/>
                <w:szCs w:val="21"/>
              </w:rPr>
              <w:t>3</w:t>
            </w:r>
            <w:r w:rsidRPr="004F798F">
              <w:rPr>
                <w:rFonts w:cs="Times New Roman"/>
                <w:kern w:val="0"/>
                <w:sz w:val="21"/>
                <w:szCs w:val="21"/>
              </w:rPr>
              <w:t>架精轧机机组（仅</w:t>
            </w:r>
            <w:r w:rsidRPr="004F798F">
              <w:rPr>
                <w:rFonts w:cs="Times New Roman"/>
                <w:kern w:val="0"/>
                <w:sz w:val="21"/>
                <w:szCs w:val="21"/>
              </w:rPr>
              <w:t>2</w:t>
            </w:r>
            <w:r w:rsidRPr="004F798F">
              <w:rPr>
                <w:rFonts w:cs="Times New Roman"/>
                <w:kern w:val="0"/>
                <w:sz w:val="21"/>
                <w:szCs w:val="21"/>
              </w:rPr>
              <w:t>架同时工作）、</w:t>
            </w:r>
            <w:r w:rsidRPr="004F798F">
              <w:rPr>
                <w:rFonts w:cs="Times New Roman"/>
                <w:kern w:val="0"/>
                <w:sz w:val="21"/>
                <w:szCs w:val="21"/>
              </w:rPr>
              <w:t>1</w:t>
            </w:r>
            <w:r w:rsidRPr="004F798F">
              <w:rPr>
                <w:rFonts w:cs="Times New Roman"/>
                <w:kern w:val="0"/>
                <w:sz w:val="21"/>
                <w:szCs w:val="21"/>
              </w:rPr>
              <w:t>座步进齿条式冷床等设备。</w:t>
            </w:r>
          </w:p>
        </w:tc>
        <w:tc>
          <w:tcPr>
            <w:tcW w:w="1972" w:type="dxa"/>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一致</w:t>
            </w:r>
          </w:p>
        </w:tc>
      </w:tr>
      <w:tr w:rsidR="00BB2217" w:rsidRPr="004F798F" w:rsidTr="00022E70">
        <w:trPr>
          <w:trHeight w:val="1096"/>
          <w:jc w:val="center"/>
        </w:trPr>
        <w:tc>
          <w:tcPr>
            <w:tcW w:w="307" w:type="dxa"/>
            <w:vMerge w:val="restart"/>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2</w:t>
            </w:r>
          </w:p>
        </w:tc>
        <w:tc>
          <w:tcPr>
            <w:tcW w:w="645" w:type="dxa"/>
            <w:vMerge w:val="restart"/>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辅助工程</w:t>
            </w:r>
          </w:p>
        </w:tc>
        <w:tc>
          <w:tcPr>
            <w:tcW w:w="2577" w:type="dxa"/>
            <w:vAlign w:val="center"/>
          </w:tcPr>
          <w:p w:rsidR="00BB2217" w:rsidRPr="004F798F" w:rsidRDefault="00933D03">
            <w:pPr>
              <w:spacing w:line="240" w:lineRule="auto"/>
              <w:ind w:firstLineChars="0" w:firstLine="0"/>
              <w:rPr>
                <w:rFonts w:cs="Times New Roman"/>
                <w:kern w:val="0"/>
                <w:sz w:val="21"/>
                <w:szCs w:val="21"/>
              </w:rPr>
            </w:pPr>
            <w:r w:rsidRPr="004F798F">
              <w:rPr>
                <w:rFonts w:cs="Times New Roman"/>
                <w:kern w:val="0"/>
                <w:sz w:val="21"/>
                <w:szCs w:val="21"/>
              </w:rPr>
              <w:t>机修间：数控轧辊月牙槽铣床</w:t>
            </w:r>
            <w:r w:rsidRPr="004F798F">
              <w:rPr>
                <w:rFonts w:cs="Times New Roman"/>
                <w:kern w:val="0"/>
                <w:sz w:val="21"/>
                <w:szCs w:val="21"/>
              </w:rPr>
              <w:t>5</w:t>
            </w:r>
            <w:r w:rsidRPr="004F798F">
              <w:rPr>
                <w:rFonts w:cs="Times New Roman"/>
                <w:kern w:val="0"/>
                <w:sz w:val="21"/>
                <w:szCs w:val="21"/>
              </w:rPr>
              <w:t>台、数控专用辊环磨床</w:t>
            </w:r>
            <w:r w:rsidRPr="004F798F">
              <w:rPr>
                <w:rFonts w:cs="Times New Roman"/>
                <w:kern w:val="0"/>
                <w:sz w:val="21"/>
                <w:szCs w:val="21"/>
              </w:rPr>
              <w:t>2</w:t>
            </w:r>
            <w:r w:rsidRPr="004F798F">
              <w:rPr>
                <w:rFonts w:cs="Times New Roman"/>
                <w:kern w:val="0"/>
                <w:sz w:val="21"/>
                <w:szCs w:val="21"/>
              </w:rPr>
              <w:t>台（</w:t>
            </w:r>
            <w:r w:rsidRPr="004F798F">
              <w:rPr>
                <w:rFonts w:cs="Times New Roman"/>
                <w:kern w:val="0"/>
                <w:sz w:val="21"/>
                <w:szCs w:val="21"/>
              </w:rPr>
              <w:t>1</w:t>
            </w:r>
            <w:r w:rsidRPr="004F798F">
              <w:rPr>
                <w:rFonts w:cs="Times New Roman"/>
                <w:kern w:val="0"/>
                <w:sz w:val="21"/>
                <w:szCs w:val="21"/>
              </w:rPr>
              <w:t>台新增，</w:t>
            </w:r>
            <w:r w:rsidRPr="004F798F">
              <w:rPr>
                <w:rFonts w:cs="Times New Roman"/>
                <w:kern w:val="0"/>
                <w:sz w:val="21"/>
                <w:szCs w:val="21"/>
              </w:rPr>
              <w:t>1</w:t>
            </w:r>
            <w:r w:rsidRPr="004F798F">
              <w:rPr>
                <w:rFonts w:cs="Times New Roman"/>
                <w:kern w:val="0"/>
                <w:sz w:val="21"/>
                <w:szCs w:val="21"/>
              </w:rPr>
              <w:t>台利旧）、数控冷剪剪刃磨床</w:t>
            </w:r>
            <w:r w:rsidRPr="004F798F">
              <w:rPr>
                <w:rFonts w:cs="Times New Roman"/>
                <w:kern w:val="0"/>
                <w:sz w:val="21"/>
                <w:szCs w:val="21"/>
              </w:rPr>
              <w:t>1</w:t>
            </w:r>
            <w:r w:rsidRPr="004F798F">
              <w:rPr>
                <w:rFonts w:cs="Times New Roman"/>
                <w:kern w:val="0"/>
                <w:sz w:val="21"/>
                <w:szCs w:val="21"/>
              </w:rPr>
              <w:t>台等。</w:t>
            </w:r>
          </w:p>
        </w:tc>
        <w:tc>
          <w:tcPr>
            <w:tcW w:w="2977" w:type="dxa"/>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在紧邻主轧跨位置处建设机修间</w:t>
            </w:r>
            <w:r w:rsidRPr="004F798F">
              <w:rPr>
                <w:rFonts w:cs="Times New Roman"/>
                <w:kern w:val="0"/>
                <w:sz w:val="21"/>
                <w:szCs w:val="21"/>
              </w:rPr>
              <w:t>1</w:t>
            </w:r>
            <w:r w:rsidRPr="004F798F">
              <w:rPr>
                <w:rFonts w:cs="Times New Roman"/>
                <w:kern w:val="0"/>
                <w:sz w:val="21"/>
                <w:szCs w:val="21"/>
              </w:rPr>
              <w:t>处，主要设备有数控轧辊月牙槽铣床</w:t>
            </w:r>
            <w:r w:rsidRPr="004F798F">
              <w:rPr>
                <w:rFonts w:cs="Times New Roman"/>
                <w:kern w:val="0"/>
                <w:sz w:val="21"/>
                <w:szCs w:val="21"/>
              </w:rPr>
              <w:t>5</w:t>
            </w:r>
            <w:r w:rsidRPr="004F798F">
              <w:rPr>
                <w:rFonts w:cs="Times New Roman"/>
                <w:kern w:val="0"/>
                <w:sz w:val="21"/>
                <w:szCs w:val="21"/>
              </w:rPr>
              <w:t>台、数控专用辊环磨床</w:t>
            </w:r>
            <w:r w:rsidRPr="004F798F">
              <w:rPr>
                <w:rFonts w:cs="Times New Roman"/>
                <w:kern w:val="0"/>
                <w:sz w:val="21"/>
                <w:szCs w:val="21"/>
              </w:rPr>
              <w:t>2</w:t>
            </w:r>
            <w:r w:rsidRPr="004F798F">
              <w:rPr>
                <w:rFonts w:cs="Times New Roman"/>
                <w:kern w:val="0"/>
                <w:sz w:val="21"/>
                <w:szCs w:val="21"/>
              </w:rPr>
              <w:t>台、数控冷剪剪刃磨床</w:t>
            </w:r>
            <w:r w:rsidRPr="004F798F">
              <w:rPr>
                <w:rFonts w:cs="Times New Roman"/>
                <w:kern w:val="0"/>
                <w:sz w:val="21"/>
                <w:szCs w:val="21"/>
              </w:rPr>
              <w:t>1</w:t>
            </w:r>
            <w:r w:rsidRPr="004F798F">
              <w:rPr>
                <w:rFonts w:cs="Times New Roman"/>
                <w:kern w:val="0"/>
                <w:sz w:val="21"/>
                <w:szCs w:val="21"/>
              </w:rPr>
              <w:t>台等。</w:t>
            </w:r>
          </w:p>
        </w:tc>
        <w:tc>
          <w:tcPr>
            <w:tcW w:w="1972" w:type="dxa"/>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一致</w:t>
            </w:r>
          </w:p>
        </w:tc>
      </w:tr>
      <w:tr w:rsidR="00BB2217" w:rsidRPr="004F798F" w:rsidTr="00022E70">
        <w:trPr>
          <w:trHeight w:val="827"/>
          <w:jc w:val="center"/>
        </w:trPr>
        <w:tc>
          <w:tcPr>
            <w:tcW w:w="307" w:type="dxa"/>
            <w:vMerge/>
            <w:vAlign w:val="center"/>
          </w:tcPr>
          <w:p w:rsidR="00BB2217" w:rsidRPr="004F798F" w:rsidRDefault="00BB2217">
            <w:pPr>
              <w:spacing w:line="240" w:lineRule="auto"/>
              <w:ind w:firstLineChars="0" w:firstLine="0"/>
              <w:jc w:val="center"/>
              <w:rPr>
                <w:rFonts w:cs="Times New Roman"/>
                <w:b/>
                <w:bCs/>
                <w:kern w:val="0"/>
                <w:sz w:val="21"/>
                <w:szCs w:val="21"/>
              </w:rPr>
            </w:pPr>
          </w:p>
        </w:tc>
        <w:tc>
          <w:tcPr>
            <w:tcW w:w="645" w:type="dxa"/>
            <w:vMerge/>
            <w:vAlign w:val="center"/>
          </w:tcPr>
          <w:p w:rsidR="00BB2217" w:rsidRPr="004F798F" w:rsidRDefault="00BB2217">
            <w:pPr>
              <w:spacing w:line="240" w:lineRule="auto"/>
              <w:ind w:firstLineChars="0" w:firstLine="0"/>
              <w:jc w:val="center"/>
              <w:rPr>
                <w:rFonts w:cs="Times New Roman"/>
                <w:b/>
                <w:bCs/>
                <w:kern w:val="0"/>
                <w:sz w:val="21"/>
                <w:szCs w:val="21"/>
              </w:rPr>
            </w:pPr>
          </w:p>
        </w:tc>
        <w:tc>
          <w:tcPr>
            <w:tcW w:w="2577" w:type="dxa"/>
            <w:vAlign w:val="center"/>
          </w:tcPr>
          <w:p w:rsidR="00BB2217" w:rsidRPr="004F798F" w:rsidRDefault="00933D03">
            <w:pPr>
              <w:spacing w:line="240" w:lineRule="auto"/>
              <w:ind w:firstLineChars="0" w:firstLine="0"/>
              <w:rPr>
                <w:rFonts w:cs="Times New Roman"/>
                <w:kern w:val="0"/>
                <w:sz w:val="21"/>
                <w:szCs w:val="21"/>
              </w:rPr>
            </w:pPr>
            <w:r w:rsidRPr="004F798F">
              <w:rPr>
                <w:rFonts w:cs="Times New Roman"/>
                <w:kern w:val="0"/>
                <w:sz w:val="21"/>
                <w:szCs w:val="21"/>
              </w:rPr>
              <w:t>高压水除鳞泵站：高压除鳞水泵</w:t>
            </w:r>
            <w:r w:rsidRPr="004F798F">
              <w:rPr>
                <w:rFonts w:cs="Times New Roman"/>
                <w:kern w:val="0"/>
                <w:sz w:val="21"/>
                <w:szCs w:val="21"/>
              </w:rPr>
              <w:t>3</w:t>
            </w:r>
            <w:r w:rsidRPr="004F798F">
              <w:rPr>
                <w:rFonts w:cs="Times New Roman"/>
                <w:kern w:val="0"/>
                <w:sz w:val="21"/>
                <w:szCs w:val="21"/>
              </w:rPr>
              <w:t>台（</w:t>
            </w:r>
            <w:r w:rsidRPr="004F798F">
              <w:rPr>
                <w:rFonts w:cs="Times New Roman"/>
                <w:kern w:val="0"/>
                <w:sz w:val="21"/>
                <w:szCs w:val="21"/>
              </w:rPr>
              <w:t>2</w:t>
            </w:r>
            <w:r w:rsidRPr="004F798F">
              <w:rPr>
                <w:rFonts w:cs="Times New Roman"/>
                <w:kern w:val="0"/>
                <w:sz w:val="21"/>
                <w:szCs w:val="21"/>
              </w:rPr>
              <w:t>用</w:t>
            </w:r>
            <w:r w:rsidRPr="004F798F">
              <w:rPr>
                <w:rFonts w:cs="Times New Roman"/>
                <w:kern w:val="0"/>
                <w:sz w:val="21"/>
                <w:szCs w:val="21"/>
              </w:rPr>
              <w:t>1</w:t>
            </w:r>
            <w:r w:rsidRPr="004F798F">
              <w:rPr>
                <w:rFonts w:cs="Times New Roman"/>
                <w:kern w:val="0"/>
                <w:sz w:val="21"/>
                <w:szCs w:val="21"/>
              </w:rPr>
              <w:t>备）、自清洗水过滤器</w:t>
            </w:r>
            <w:r w:rsidRPr="004F798F">
              <w:rPr>
                <w:rFonts w:cs="Times New Roman"/>
                <w:kern w:val="0"/>
                <w:sz w:val="21"/>
                <w:szCs w:val="21"/>
              </w:rPr>
              <w:t>1</w:t>
            </w:r>
            <w:r w:rsidRPr="004F798F">
              <w:rPr>
                <w:rFonts w:cs="Times New Roman"/>
                <w:kern w:val="0"/>
                <w:sz w:val="21"/>
                <w:szCs w:val="21"/>
              </w:rPr>
              <w:t>台。</w:t>
            </w:r>
          </w:p>
        </w:tc>
        <w:tc>
          <w:tcPr>
            <w:tcW w:w="2977" w:type="dxa"/>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实际建设高压水除鳞泵站</w:t>
            </w:r>
            <w:r w:rsidRPr="004F798F">
              <w:rPr>
                <w:rFonts w:cs="Times New Roman"/>
                <w:kern w:val="0"/>
                <w:sz w:val="21"/>
                <w:szCs w:val="21"/>
              </w:rPr>
              <w:t>1</w:t>
            </w:r>
            <w:r w:rsidRPr="004F798F">
              <w:rPr>
                <w:rFonts w:cs="Times New Roman"/>
                <w:kern w:val="0"/>
                <w:sz w:val="21"/>
                <w:szCs w:val="21"/>
              </w:rPr>
              <w:t>座，泵站内设有高压水除鳞泵</w:t>
            </w:r>
            <w:r w:rsidRPr="004F798F">
              <w:rPr>
                <w:rFonts w:cs="Times New Roman"/>
                <w:kern w:val="0"/>
                <w:sz w:val="21"/>
                <w:szCs w:val="21"/>
              </w:rPr>
              <w:t>3</w:t>
            </w:r>
            <w:r w:rsidRPr="004F798F">
              <w:rPr>
                <w:rFonts w:cs="Times New Roman"/>
                <w:kern w:val="0"/>
                <w:sz w:val="21"/>
                <w:szCs w:val="21"/>
              </w:rPr>
              <w:t>台、自清洗水过滤器</w:t>
            </w:r>
            <w:r w:rsidRPr="004F798F">
              <w:rPr>
                <w:rFonts w:cs="Times New Roman"/>
                <w:kern w:val="0"/>
                <w:sz w:val="21"/>
                <w:szCs w:val="21"/>
              </w:rPr>
              <w:t>1</w:t>
            </w:r>
            <w:r w:rsidRPr="004F798F">
              <w:rPr>
                <w:rFonts w:cs="Times New Roman"/>
                <w:kern w:val="0"/>
                <w:sz w:val="21"/>
                <w:szCs w:val="21"/>
              </w:rPr>
              <w:t>台。</w:t>
            </w:r>
          </w:p>
        </w:tc>
        <w:tc>
          <w:tcPr>
            <w:tcW w:w="1972" w:type="dxa"/>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一致</w:t>
            </w:r>
          </w:p>
        </w:tc>
      </w:tr>
      <w:tr w:rsidR="00BB2217" w:rsidRPr="004F798F" w:rsidTr="00022E70">
        <w:trPr>
          <w:trHeight w:val="827"/>
          <w:jc w:val="center"/>
        </w:trPr>
        <w:tc>
          <w:tcPr>
            <w:tcW w:w="307" w:type="dxa"/>
            <w:vMerge/>
            <w:vAlign w:val="center"/>
          </w:tcPr>
          <w:p w:rsidR="00BB2217" w:rsidRPr="004F798F" w:rsidRDefault="00BB2217">
            <w:pPr>
              <w:spacing w:line="240" w:lineRule="auto"/>
              <w:ind w:firstLineChars="0" w:firstLine="0"/>
              <w:jc w:val="center"/>
              <w:rPr>
                <w:rFonts w:cs="Times New Roman"/>
                <w:b/>
                <w:bCs/>
                <w:kern w:val="0"/>
                <w:sz w:val="21"/>
                <w:szCs w:val="21"/>
              </w:rPr>
            </w:pPr>
          </w:p>
        </w:tc>
        <w:tc>
          <w:tcPr>
            <w:tcW w:w="645" w:type="dxa"/>
            <w:vMerge/>
            <w:vAlign w:val="center"/>
          </w:tcPr>
          <w:p w:rsidR="00BB2217" w:rsidRPr="004F798F" w:rsidRDefault="00BB2217">
            <w:pPr>
              <w:spacing w:line="240" w:lineRule="auto"/>
              <w:ind w:firstLineChars="0" w:firstLine="0"/>
              <w:jc w:val="center"/>
              <w:rPr>
                <w:rFonts w:cs="Times New Roman"/>
                <w:b/>
                <w:bCs/>
                <w:kern w:val="0"/>
                <w:sz w:val="21"/>
                <w:szCs w:val="21"/>
              </w:rPr>
            </w:pPr>
          </w:p>
        </w:tc>
        <w:tc>
          <w:tcPr>
            <w:tcW w:w="2577" w:type="dxa"/>
            <w:vAlign w:val="center"/>
          </w:tcPr>
          <w:p w:rsidR="00BB2217" w:rsidRPr="004F798F" w:rsidRDefault="00933D03">
            <w:pPr>
              <w:spacing w:line="240" w:lineRule="auto"/>
              <w:ind w:firstLineChars="0" w:firstLine="0"/>
              <w:rPr>
                <w:rFonts w:cs="Times New Roman"/>
                <w:kern w:val="0"/>
                <w:sz w:val="21"/>
                <w:szCs w:val="21"/>
              </w:rPr>
            </w:pPr>
            <w:r w:rsidRPr="004F798F">
              <w:rPr>
                <w:rFonts w:cs="Times New Roman"/>
                <w:kern w:val="0"/>
                <w:sz w:val="21"/>
                <w:szCs w:val="21"/>
              </w:rPr>
              <w:t>加热炉汽化冷却装置及烟道余热锅炉：</w:t>
            </w:r>
            <w:r w:rsidRPr="004F798F">
              <w:rPr>
                <w:rFonts w:cs="Times New Roman"/>
                <w:kern w:val="0"/>
                <w:sz w:val="21"/>
                <w:szCs w:val="21"/>
              </w:rPr>
              <w:t>1</w:t>
            </w:r>
            <w:r w:rsidRPr="004F798F">
              <w:rPr>
                <w:rFonts w:cs="Times New Roman"/>
                <w:kern w:val="0"/>
                <w:sz w:val="21"/>
                <w:szCs w:val="21"/>
              </w:rPr>
              <w:t>套加热炉汽化冷却装置，</w:t>
            </w:r>
            <w:r w:rsidRPr="004F798F">
              <w:rPr>
                <w:rFonts w:cs="Times New Roman"/>
                <w:kern w:val="0"/>
                <w:sz w:val="21"/>
                <w:szCs w:val="21"/>
              </w:rPr>
              <w:t>1</w:t>
            </w:r>
            <w:r w:rsidRPr="004F798F">
              <w:rPr>
                <w:rFonts w:cs="Times New Roman"/>
                <w:kern w:val="0"/>
                <w:sz w:val="21"/>
                <w:szCs w:val="21"/>
              </w:rPr>
              <w:t>套烟道余热锅炉。</w:t>
            </w:r>
          </w:p>
        </w:tc>
        <w:tc>
          <w:tcPr>
            <w:tcW w:w="2977" w:type="dxa"/>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实际建设</w:t>
            </w:r>
            <w:r w:rsidRPr="004F798F">
              <w:rPr>
                <w:rFonts w:cs="Times New Roman"/>
                <w:kern w:val="0"/>
                <w:sz w:val="21"/>
                <w:szCs w:val="21"/>
              </w:rPr>
              <w:t>1</w:t>
            </w:r>
            <w:r w:rsidRPr="004F798F">
              <w:rPr>
                <w:rFonts w:cs="Times New Roman"/>
                <w:kern w:val="0"/>
                <w:sz w:val="21"/>
                <w:szCs w:val="21"/>
              </w:rPr>
              <w:t>套加热炉汽化冷却装置和</w:t>
            </w:r>
            <w:r w:rsidRPr="004F798F">
              <w:rPr>
                <w:rFonts w:cs="Times New Roman"/>
                <w:kern w:val="0"/>
                <w:sz w:val="21"/>
                <w:szCs w:val="21"/>
              </w:rPr>
              <w:t>1</w:t>
            </w:r>
            <w:r w:rsidRPr="004F798F">
              <w:rPr>
                <w:rFonts w:cs="Times New Roman"/>
                <w:kern w:val="0"/>
                <w:sz w:val="21"/>
                <w:szCs w:val="21"/>
              </w:rPr>
              <w:t>套烟道余热锅炉，用于回收饱和蒸汽。</w:t>
            </w:r>
          </w:p>
        </w:tc>
        <w:tc>
          <w:tcPr>
            <w:tcW w:w="1972" w:type="dxa"/>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一致</w:t>
            </w:r>
          </w:p>
        </w:tc>
      </w:tr>
      <w:tr w:rsidR="00BB2217" w:rsidRPr="004F798F" w:rsidTr="00022E70">
        <w:trPr>
          <w:trHeight w:val="564"/>
          <w:jc w:val="center"/>
        </w:trPr>
        <w:tc>
          <w:tcPr>
            <w:tcW w:w="307" w:type="dxa"/>
            <w:vMerge w:val="restart"/>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lastRenderedPageBreak/>
              <w:t>3</w:t>
            </w:r>
          </w:p>
        </w:tc>
        <w:tc>
          <w:tcPr>
            <w:tcW w:w="645" w:type="dxa"/>
            <w:vMerge w:val="restart"/>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公用工程</w:t>
            </w:r>
          </w:p>
        </w:tc>
        <w:tc>
          <w:tcPr>
            <w:tcW w:w="2577" w:type="dxa"/>
            <w:vAlign w:val="center"/>
          </w:tcPr>
          <w:p w:rsidR="00BB2217" w:rsidRPr="004F798F" w:rsidRDefault="00933D03">
            <w:pPr>
              <w:spacing w:line="240" w:lineRule="auto"/>
              <w:ind w:firstLineChars="0" w:firstLine="0"/>
              <w:rPr>
                <w:rFonts w:cs="Times New Roman"/>
                <w:kern w:val="0"/>
                <w:sz w:val="21"/>
                <w:szCs w:val="21"/>
              </w:rPr>
            </w:pPr>
            <w:r w:rsidRPr="004F798F">
              <w:rPr>
                <w:rFonts w:cs="Times New Roman"/>
                <w:kern w:val="0"/>
                <w:sz w:val="21"/>
                <w:szCs w:val="21"/>
              </w:rPr>
              <w:t>10kV</w:t>
            </w:r>
            <w:r w:rsidRPr="004F798F">
              <w:rPr>
                <w:rFonts w:cs="Times New Roman"/>
                <w:kern w:val="0"/>
                <w:sz w:val="21"/>
                <w:szCs w:val="21"/>
              </w:rPr>
              <w:t>配电室：在棒材主传动电气室内设置</w:t>
            </w:r>
            <w:r w:rsidRPr="004F798F">
              <w:rPr>
                <w:rFonts w:cs="Times New Roman"/>
                <w:kern w:val="0"/>
                <w:sz w:val="21"/>
                <w:szCs w:val="21"/>
              </w:rPr>
              <w:t>1</w:t>
            </w:r>
            <w:r w:rsidRPr="004F798F">
              <w:rPr>
                <w:rFonts w:cs="Times New Roman"/>
                <w:kern w:val="0"/>
                <w:sz w:val="21"/>
                <w:szCs w:val="21"/>
              </w:rPr>
              <w:t>座</w:t>
            </w:r>
            <w:r w:rsidRPr="004F798F">
              <w:rPr>
                <w:rFonts w:cs="Times New Roman"/>
                <w:kern w:val="0"/>
                <w:sz w:val="21"/>
                <w:szCs w:val="21"/>
              </w:rPr>
              <w:t>10kV</w:t>
            </w:r>
            <w:r w:rsidRPr="004F798F">
              <w:rPr>
                <w:rFonts w:cs="Times New Roman"/>
                <w:kern w:val="0"/>
                <w:sz w:val="21"/>
                <w:szCs w:val="21"/>
              </w:rPr>
              <w:t>配电室。</w:t>
            </w:r>
          </w:p>
        </w:tc>
        <w:tc>
          <w:tcPr>
            <w:tcW w:w="2977" w:type="dxa"/>
            <w:vAlign w:val="center"/>
          </w:tcPr>
          <w:p w:rsidR="00BB2217" w:rsidRPr="004F798F" w:rsidRDefault="00933D03">
            <w:pPr>
              <w:spacing w:line="240" w:lineRule="auto"/>
              <w:ind w:firstLineChars="0" w:firstLine="0"/>
              <w:rPr>
                <w:rFonts w:cs="Times New Roman"/>
                <w:kern w:val="0"/>
                <w:sz w:val="21"/>
                <w:szCs w:val="21"/>
              </w:rPr>
            </w:pPr>
            <w:r w:rsidRPr="004F798F">
              <w:rPr>
                <w:rFonts w:cs="Times New Roman"/>
                <w:kern w:val="0"/>
                <w:sz w:val="21"/>
                <w:szCs w:val="21"/>
              </w:rPr>
              <w:t>在棒材主传动电气室内设置</w:t>
            </w:r>
            <w:r w:rsidRPr="004F798F">
              <w:rPr>
                <w:rFonts w:cs="Times New Roman"/>
                <w:kern w:val="0"/>
                <w:sz w:val="21"/>
                <w:szCs w:val="21"/>
              </w:rPr>
              <w:t>1</w:t>
            </w:r>
            <w:r w:rsidRPr="004F798F">
              <w:rPr>
                <w:rFonts w:cs="Times New Roman"/>
                <w:kern w:val="0"/>
                <w:sz w:val="21"/>
                <w:szCs w:val="21"/>
              </w:rPr>
              <w:t>座</w:t>
            </w:r>
            <w:r w:rsidRPr="004F798F">
              <w:rPr>
                <w:rFonts w:cs="Times New Roman"/>
                <w:kern w:val="0"/>
                <w:sz w:val="21"/>
                <w:szCs w:val="21"/>
              </w:rPr>
              <w:t>10kV</w:t>
            </w:r>
            <w:r w:rsidRPr="004F798F">
              <w:rPr>
                <w:rFonts w:cs="Times New Roman"/>
                <w:kern w:val="0"/>
                <w:sz w:val="21"/>
                <w:szCs w:val="21"/>
              </w:rPr>
              <w:t>配电室。</w:t>
            </w:r>
          </w:p>
        </w:tc>
        <w:tc>
          <w:tcPr>
            <w:tcW w:w="1972" w:type="dxa"/>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一致</w:t>
            </w:r>
          </w:p>
        </w:tc>
      </w:tr>
      <w:tr w:rsidR="00BB2217" w:rsidRPr="004F798F" w:rsidTr="00022E70">
        <w:trPr>
          <w:trHeight w:val="1637"/>
          <w:jc w:val="center"/>
        </w:trPr>
        <w:tc>
          <w:tcPr>
            <w:tcW w:w="307" w:type="dxa"/>
            <w:vMerge/>
            <w:vAlign w:val="center"/>
          </w:tcPr>
          <w:p w:rsidR="00BB2217" w:rsidRPr="004F798F" w:rsidRDefault="00BB2217">
            <w:pPr>
              <w:spacing w:line="240" w:lineRule="auto"/>
              <w:ind w:firstLineChars="0" w:firstLine="0"/>
              <w:jc w:val="center"/>
              <w:rPr>
                <w:rFonts w:cs="Times New Roman"/>
                <w:kern w:val="0"/>
                <w:sz w:val="21"/>
                <w:szCs w:val="21"/>
              </w:rPr>
            </w:pPr>
          </w:p>
        </w:tc>
        <w:tc>
          <w:tcPr>
            <w:tcW w:w="645" w:type="dxa"/>
            <w:vMerge/>
            <w:vAlign w:val="center"/>
          </w:tcPr>
          <w:p w:rsidR="00BB2217" w:rsidRPr="004F798F" w:rsidRDefault="00BB2217">
            <w:pPr>
              <w:spacing w:line="240" w:lineRule="auto"/>
              <w:ind w:firstLineChars="0" w:firstLine="0"/>
              <w:jc w:val="center"/>
              <w:rPr>
                <w:rFonts w:cs="Times New Roman"/>
                <w:kern w:val="0"/>
                <w:sz w:val="21"/>
                <w:szCs w:val="21"/>
              </w:rPr>
            </w:pPr>
          </w:p>
        </w:tc>
        <w:tc>
          <w:tcPr>
            <w:tcW w:w="2577" w:type="dxa"/>
            <w:vAlign w:val="center"/>
          </w:tcPr>
          <w:p w:rsidR="00BB2217" w:rsidRPr="004F798F" w:rsidRDefault="00933D03">
            <w:pPr>
              <w:spacing w:line="240" w:lineRule="auto"/>
              <w:ind w:firstLineChars="0" w:firstLine="0"/>
              <w:rPr>
                <w:rFonts w:cs="Times New Roman"/>
                <w:kern w:val="0"/>
                <w:sz w:val="21"/>
                <w:szCs w:val="21"/>
              </w:rPr>
            </w:pPr>
            <w:r w:rsidRPr="004F798F">
              <w:rPr>
                <w:rFonts w:cs="Times New Roman"/>
                <w:kern w:val="0"/>
                <w:sz w:val="21"/>
                <w:szCs w:val="21"/>
              </w:rPr>
              <w:t>供气：混合煤气由重钢现有焦炉煤气和高炉煤气提供，天然气由市政燃气提供。</w:t>
            </w:r>
          </w:p>
        </w:tc>
        <w:tc>
          <w:tcPr>
            <w:tcW w:w="2977" w:type="dxa"/>
            <w:vAlign w:val="center"/>
          </w:tcPr>
          <w:p w:rsidR="00BB2217" w:rsidRPr="004F798F" w:rsidRDefault="00933D03">
            <w:pPr>
              <w:spacing w:line="240" w:lineRule="auto"/>
              <w:ind w:firstLineChars="0" w:firstLine="0"/>
              <w:rPr>
                <w:rFonts w:cs="Times New Roman"/>
                <w:kern w:val="0"/>
                <w:sz w:val="21"/>
                <w:szCs w:val="21"/>
              </w:rPr>
            </w:pPr>
            <w:r w:rsidRPr="004F798F">
              <w:rPr>
                <w:rFonts w:cs="Times New Roman"/>
                <w:kern w:val="0"/>
                <w:sz w:val="21"/>
                <w:szCs w:val="21"/>
              </w:rPr>
              <w:t>混合煤气依托重钢现有焦炉煤气、高炉煤气、转炉煤气提供，天然气由市政燃气提供。</w:t>
            </w:r>
          </w:p>
        </w:tc>
        <w:tc>
          <w:tcPr>
            <w:tcW w:w="1972" w:type="dxa"/>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变为使用高、焦、转混合煤气，其余一致</w:t>
            </w:r>
          </w:p>
        </w:tc>
      </w:tr>
      <w:tr w:rsidR="00BB2217" w:rsidRPr="004F798F" w:rsidTr="00022E70">
        <w:trPr>
          <w:trHeight w:val="2178"/>
          <w:jc w:val="center"/>
        </w:trPr>
        <w:tc>
          <w:tcPr>
            <w:tcW w:w="307" w:type="dxa"/>
            <w:vMerge w:val="restart"/>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4</w:t>
            </w:r>
          </w:p>
        </w:tc>
        <w:tc>
          <w:tcPr>
            <w:tcW w:w="645" w:type="dxa"/>
            <w:vMerge w:val="restart"/>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环保工程</w:t>
            </w:r>
          </w:p>
        </w:tc>
        <w:tc>
          <w:tcPr>
            <w:tcW w:w="2577" w:type="dxa"/>
            <w:vAlign w:val="center"/>
          </w:tcPr>
          <w:p w:rsidR="00BB2217" w:rsidRPr="004F798F" w:rsidRDefault="00933D03">
            <w:pPr>
              <w:spacing w:line="240" w:lineRule="auto"/>
              <w:ind w:firstLineChars="0" w:firstLine="0"/>
              <w:rPr>
                <w:rFonts w:cs="Times New Roman"/>
                <w:kern w:val="0"/>
                <w:sz w:val="21"/>
                <w:szCs w:val="21"/>
              </w:rPr>
            </w:pPr>
            <w:r w:rsidRPr="004F798F">
              <w:rPr>
                <w:rFonts w:cs="Times New Roman"/>
                <w:kern w:val="0"/>
                <w:sz w:val="21"/>
                <w:szCs w:val="21"/>
              </w:rPr>
              <w:t>废水处理设施：棒材设有单元水处理设施，净环水系统、浊环水系统、穿水系统和污泥处理系统；本项目废水经本单元水处理设施处理后循环使用，为保持系统水质稳定，有少量排水排入重钢中央水处理厂统一处理成回用水后回用，少量外排。</w:t>
            </w:r>
          </w:p>
        </w:tc>
        <w:tc>
          <w:tcPr>
            <w:tcW w:w="2977" w:type="dxa"/>
            <w:vAlign w:val="center"/>
          </w:tcPr>
          <w:p w:rsidR="00BB2217" w:rsidRPr="004F798F" w:rsidRDefault="00933D03">
            <w:pPr>
              <w:spacing w:line="240" w:lineRule="auto"/>
              <w:ind w:firstLineChars="0" w:firstLine="0"/>
              <w:rPr>
                <w:rFonts w:cs="Times New Roman"/>
                <w:kern w:val="0"/>
                <w:sz w:val="21"/>
                <w:szCs w:val="21"/>
              </w:rPr>
            </w:pPr>
            <w:r w:rsidRPr="004F798F">
              <w:rPr>
                <w:rFonts w:cs="Times New Roman"/>
                <w:kern w:val="0"/>
                <w:sz w:val="21"/>
                <w:szCs w:val="21"/>
              </w:rPr>
              <w:t>棒材设有单元水处理设施，净环水系统、浊环水系统、穿水系统和污泥处理系统；本项目废水经本单元水处理设施处理后循环使用，为保持系统水质稳定，有少量排水排入重钢中央水处理厂统一处理成回用水后回用，少量外排。</w:t>
            </w:r>
          </w:p>
        </w:tc>
        <w:tc>
          <w:tcPr>
            <w:tcW w:w="1972" w:type="dxa"/>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一致</w:t>
            </w:r>
          </w:p>
        </w:tc>
      </w:tr>
      <w:tr w:rsidR="00BB2217" w:rsidRPr="004F798F" w:rsidTr="00022E70">
        <w:trPr>
          <w:trHeight w:val="1908"/>
          <w:jc w:val="center"/>
        </w:trPr>
        <w:tc>
          <w:tcPr>
            <w:tcW w:w="307" w:type="dxa"/>
            <w:vMerge/>
            <w:vAlign w:val="center"/>
          </w:tcPr>
          <w:p w:rsidR="00BB2217" w:rsidRPr="004F798F" w:rsidRDefault="00BB2217">
            <w:pPr>
              <w:spacing w:line="240" w:lineRule="auto"/>
              <w:ind w:firstLineChars="0" w:firstLine="0"/>
              <w:jc w:val="center"/>
              <w:rPr>
                <w:rFonts w:cs="Times New Roman"/>
                <w:b/>
                <w:bCs/>
                <w:kern w:val="0"/>
                <w:sz w:val="21"/>
                <w:szCs w:val="21"/>
              </w:rPr>
            </w:pPr>
          </w:p>
        </w:tc>
        <w:tc>
          <w:tcPr>
            <w:tcW w:w="645" w:type="dxa"/>
            <w:vMerge/>
            <w:vAlign w:val="center"/>
          </w:tcPr>
          <w:p w:rsidR="00BB2217" w:rsidRPr="004F798F" w:rsidRDefault="00BB2217">
            <w:pPr>
              <w:spacing w:line="240" w:lineRule="auto"/>
              <w:ind w:firstLineChars="0" w:firstLine="0"/>
              <w:jc w:val="center"/>
              <w:rPr>
                <w:rFonts w:cs="Times New Roman"/>
                <w:b/>
                <w:bCs/>
                <w:kern w:val="0"/>
                <w:sz w:val="21"/>
                <w:szCs w:val="21"/>
              </w:rPr>
            </w:pPr>
          </w:p>
        </w:tc>
        <w:tc>
          <w:tcPr>
            <w:tcW w:w="2577" w:type="dxa"/>
            <w:vAlign w:val="center"/>
          </w:tcPr>
          <w:p w:rsidR="00BB2217" w:rsidRPr="004F798F" w:rsidRDefault="00933D03">
            <w:pPr>
              <w:spacing w:line="240" w:lineRule="auto"/>
              <w:ind w:firstLineChars="0" w:firstLine="0"/>
              <w:rPr>
                <w:rFonts w:cs="Times New Roman"/>
                <w:kern w:val="0"/>
                <w:sz w:val="21"/>
                <w:szCs w:val="21"/>
              </w:rPr>
            </w:pPr>
            <w:r w:rsidRPr="004F798F">
              <w:rPr>
                <w:rFonts w:cs="Times New Roman"/>
                <w:kern w:val="0"/>
                <w:sz w:val="21"/>
                <w:szCs w:val="21"/>
              </w:rPr>
              <w:t>废气处理设施：加热炉以净化煤气为燃料，烟气利用在建的双高棒项目</w:t>
            </w:r>
            <w:r w:rsidRPr="004F798F">
              <w:rPr>
                <w:rFonts w:cs="Times New Roman"/>
                <w:kern w:val="0"/>
                <w:sz w:val="21"/>
                <w:szCs w:val="21"/>
              </w:rPr>
              <w:t>100m</w:t>
            </w:r>
            <w:r w:rsidRPr="004F798F">
              <w:rPr>
                <w:rFonts w:cs="Times New Roman"/>
                <w:kern w:val="0"/>
                <w:sz w:val="21"/>
                <w:szCs w:val="21"/>
              </w:rPr>
              <w:t>高烟囱排入大气。</w:t>
            </w:r>
            <w:r w:rsidRPr="004F798F">
              <w:rPr>
                <w:rFonts w:cs="Times New Roman"/>
                <w:snapToGrid w:val="0"/>
                <w:kern w:val="0"/>
                <w:sz w:val="21"/>
                <w:szCs w:val="21"/>
              </w:rPr>
              <w:t>预精轧机和精轧机在轧制过程中产生少量含氧化铁的粉尘，轧机自带水喷雾除尘设施，含氧化铁的粉尘进入铁皮沟。</w:t>
            </w:r>
          </w:p>
        </w:tc>
        <w:tc>
          <w:tcPr>
            <w:tcW w:w="2977" w:type="dxa"/>
            <w:vAlign w:val="center"/>
          </w:tcPr>
          <w:p w:rsidR="00BB2217" w:rsidRPr="004F798F" w:rsidRDefault="00933D03">
            <w:pPr>
              <w:spacing w:line="240" w:lineRule="auto"/>
              <w:ind w:firstLineChars="0" w:firstLine="0"/>
              <w:rPr>
                <w:rFonts w:cs="Times New Roman"/>
                <w:kern w:val="0"/>
                <w:sz w:val="21"/>
                <w:szCs w:val="21"/>
              </w:rPr>
            </w:pPr>
            <w:r w:rsidRPr="004F798F">
              <w:rPr>
                <w:rFonts w:cs="Times New Roman"/>
                <w:kern w:val="0"/>
                <w:sz w:val="21"/>
                <w:szCs w:val="21"/>
              </w:rPr>
              <w:t>加热炉以净化煤气为燃料，烟气利用双高棒项目</w:t>
            </w:r>
            <w:r w:rsidRPr="004F798F">
              <w:rPr>
                <w:rFonts w:cs="Times New Roman"/>
                <w:kern w:val="0"/>
                <w:sz w:val="21"/>
                <w:szCs w:val="21"/>
              </w:rPr>
              <w:t>100m</w:t>
            </w:r>
            <w:r w:rsidRPr="004F798F">
              <w:rPr>
                <w:rFonts w:cs="Times New Roman"/>
                <w:kern w:val="0"/>
                <w:sz w:val="21"/>
                <w:szCs w:val="21"/>
              </w:rPr>
              <w:t>高烟囱排入大气。</w:t>
            </w:r>
          </w:p>
          <w:p w:rsidR="00BB2217" w:rsidRPr="004F798F" w:rsidRDefault="00933D03">
            <w:pPr>
              <w:spacing w:line="240" w:lineRule="auto"/>
              <w:ind w:firstLineChars="0" w:firstLine="0"/>
              <w:rPr>
                <w:rFonts w:cs="Times New Roman"/>
                <w:kern w:val="0"/>
                <w:sz w:val="21"/>
                <w:szCs w:val="21"/>
              </w:rPr>
            </w:pPr>
            <w:r w:rsidRPr="004F798F">
              <w:rPr>
                <w:rFonts w:cs="Times New Roman"/>
                <w:snapToGrid w:val="0"/>
                <w:kern w:val="0"/>
                <w:sz w:val="21"/>
                <w:szCs w:val="21"/>
              </w:rPr>
              <w:t>预精轧机和精轧机在轧制过程中产生少量含氧化铁的粉尘，轧机自带水喷雾除尘设施，含氧化铁的粉尘进入铁皮沟。</w:t>
            </w:r>
          </w:p>
        </w:tc>
        <w:tc>
          <w:tcPr>
            <w:tcW w:w="1972" w:type="dxa"/>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一致</w:t>
            </w:r>
          </w:p>
        </w:tc>
      </w:tr>
      <w:tr w:rsidR="00BB2217" w:rsidRPr="004F798F" w:rsidTr="00022E70">
        <w:trPr>
          <w:trHeight w:val="1637"/>
          <w:jc w:val="center"/>
        </w:trPr>
        <w:tc>
          <w:tcPr>
            <w:tcW w:w="307" w:type="dxa"/>
            <w:vMerge/>
            <w:vAlign w:val="center"/>
          </w:tcPr>
          <w:p w:rsidR="00BB2217" w:rsidRPr="004F798F" w:rsidRDefault="00BB2217">
            <w:pPr>
              <w:spacing w:line="240" w:lineRule="auto"/>
              <w:ind w:firstLineChars="0" w:firstLine="0"/>
              <w:jc w:val="center"/>
              <w:rPr>
                <w:rFonts w:cs="Times New Roman"/>
                <w:b/>
                <w:bCs/>
                <w:kern w:val="0"/>
                <w:sz w:val="21"/>
                <w:szCs w:val="21"/>
              </w:rPr>
            </w:pPr>
          </w:p>
        </w:tc>
        <w:tc>
          <w:tcPr>
            <w:tcW w:w="645" w:type="dxa"/>
            <w:vMerge/>
            <w:vAlign w:val="center"/>
          </w:tcPr>
          <w:p w:rsidR="00BB2217" w:rsidRPr="004F798F" w:rsidRDefault="00BB2217">
            <w:pPr>
              <w:spacing w:line="240" w:lineRule="auto"/>
              <w:ind w:firstLineChars="0" w:firstLine="0"/>
              <w:jc w:val="center"/>
              <w:rPr>
                <w:rFonts w:cs="Times New Roman"/>
                <w:b/>
                <w:bCs/>
                <w:kern w:val="0"/>
                <w:sz w:val="21"/>
                <w:szCs w:val="21"/>
              </w:rPr>
            </w:pPr>
          </w:p>
        </w:tc>
        <w:tc>
          <w:tcPr>
            <w:tcW w:w="2577" w:type="dxa"/>
            <w:vAlign w:val="center"/>
          </w:tcPr>
          <w:p w:rsidR="00BB2217" w:rsidRPr="004F798F" w:rsidRDefault="00933D03">
            <w:pPr>
              <w:spacing w:line="240" w:lineRule="auto"/>
              <w:ind w:firstLineChars="0" w:firstLine="0"/>
              <w:rPr>
                <w:rFonts w:cs="Times New Roman"/>
                <w:kern w:val="0"/>
                <w:sz w:val="21"/>
                <w:szCs w:val="21"/>
              </w:rPr>
            </w:pPr>
            <w:r w:rsidRPr="004F798F">
              <w:rPr>
                <w:rFonts w:cs="Times New Roman"/>
                <w:kern w:val="0"/>
                <w:sz w:val="21"/>
                <w:szCs w:val="21"/>
              </w:rPr>
              <w:t>危废暂存间：位于车间内，面积</w:t>
            </w:r>
            <w:r w:rsidRPr="004F798F">
              <w:rPr>
                <w:rFonts w:cs="Times New Roman"/>
                <w:kern w:val="0"/>
                <w:sz w:val="21"/>
                <w:szCs w:val="21"/>
              </w:rPr>
              <w:t>112m</w:t>
            </w:r>
            <w:r w:rsidRPr="004F798F">
              <w:rPr>
                <w:rFonts w:cs="Times New Roman"/>
                <w:kern w:val="0"/>
                <w:sz w:val="21"/>
                <w:szCs w:val="21"/>
                <w:vertAlign w:val="superscript"/>
              </w:rPr>
              <w:t>2</w:t>
            </w:r>
            <w:r w:rsidRPr="004F798F">
              <w:rPr>
                <w:rFonts w:cs="Times New Roman"/>
                <w:kern w:val="0"/>
                <w:sz w:val="21"/>
                <w:szCs w:val="21"/>
              </w:rPr>
              <w:t>，防风、防雨、防晒、防渗。</w:t>
            </w:r>
          </w:p>
        </w:tc>
        <w:tc>
          <w:tcPr>
            <w:tcW w:w="2977" w:type="dxa"/>
            <w:vAlign w:val="center"/>
          </w:tcPr>
          <w:p w:rsidR="00BB2217" w:rsidRPr="004F798F" w:rsidRDefault="00933D03">
            <w:pPr>
              <w:spacing w:line="240" w:lineRule="auto"/>
              <w:ind w:firstLineChars="0" w:firstLine="0"/>
              <w:rPr>
                <w:rFonts w:cs="Times New Roman"/>
                <w:kern w:val="0"/>
                <w:sz w:val="21"/>
                <w:szCs w:val="21"/>
              </w:rPr>
            </w:pPr>
            <w:r w:rsidRPr="004F798F">
              <w:rPr>
                <w:rFonts w:cs="Times New Roman"/>
                <w:color w:val="000000"/>
                <w:sz w:val="21"/>
                <w:szCs w:val="21"/>
              </w:rPr>
              <w:t>在</w:t>
            </w:r>
            <w:r w:rsidRPr="004F798F">
              <w:rPr>
                <w:rFonts w:cs="Times New Roman"/>
                <w:color w:val="000000"/>
                <w:sz w:val="21"/>
                <w:szCs w:val="21"/>
              </w:rPr>
              <w:t>2700mm</w:t>
            </w:r>
            <w:r w:rsidRPr="004F798F">
              <w:rPr>
                <w:rFonts w:cs="Times New Roman"/>
                <w:color w:val="000000"/>
                <w:sz w:val="21"/>
                <w:szCs w:val="21"/>
              </w:rPr>
              <w:t>中板车间内集中设置，</w:t>
            </w:r>
            <w:r w:rsidRPr="004F798F">
              <w:rPr>
                <w:rFonts w:cs="Times New Roman"/>
                <w:sz w:val="21"/>
                <w:szCs w:val="21"/>
              </w:rPr>
              <w:t>面积约</w:t>
            </w:r>
            <w:r w:rsidRPr="004F798F">
              <w:rPr>
                <w:rFonts w:cs="Times New Roman"/>
                <w:sz w:val="21"/>
                <w:szCs w:val="21"/>
              </w:rPr>
              <w:t>200m</w:t>
            </w:r>
            <w:r w:rsidRPr="004F798F">
              <w:rPr>
                <w:rFonts w:cs="Times New Roman"/>
                <w:sz w:val="21"/>
                <w:szCs w:val="21"/>
                <w:vertAlign w:val="superscript"/>
              </w:rPr>
              <w:t>2</w:t>
            </w:r>
            <w:r w:rsidRPr="004F798F">
              <w:rPr>
                <w:rFonts w:cs="Times New Roman"/>
                <w:sz w:val="21"/>
                <w:szCs w:val="21"/>
              </w:rPr>
              <w:t>，</w:t>
            </w:r>
            <w:r w:rsidRPr="004F798F">
              <w:rPr>
                <w:rFonts w:cs="Times New Roman"/>
                <w:kern w:val="0"/>
                <w:sz w:val="21"/>
                <w:szCs w:val="21"/>
              </w:rPr>
              <w:t>地面布置钢板，四周设置导流沟，具备防风、防雨、防晒、防渗。</w:t>
            </w:r>
          </w:p>
        </w:tc>
        <w:tc>
          <w:tcPr>
            <w:tcW w:w="1972" w:type="dxa"/>
            <w:vAlign w:val="center"/>
          </w:tcPr>
          <w:p w:rsidR="00BB2217" w:rsidRPr="004F798F" w:rsidRDefault="00671705">
            <w:pPr>
              <w:spacing w:line="240" w:lineRule="auto"/>
              <w:ind w:firstLineChars="0" w:firstLine="0"/>
              <w:jc w:val="center"/>
              <w:rPr>
                <w:rFonts w:cs="Times New Roman"/>
                <w:kern w:val="0"/>
                <w:sz w:val="21"/>
                <w:szCs w:val="21"/>
              </w:rPr>
            </w:pPr>
            <w:r w:rsidRPr="00671705">
              <w:rPr>
                <w:rFonts w:cs="Times New Roman" w:hint="eastAsia"/>
                <w:color w:val="000000"/>
                <w:sz w:val="21"/>
                <w:szCs w:val="21"/>
              </w:rPr>
              <w:t>危险废物</w:t>
            </w:r>
            <w:r w:rsidR="00022E70">
              <w:rPr>
                <w:rFonts w:cs="Times New Roman" w:hint="eastAsia"/>
                <w:color w:val="000000"/>
                <w:sz w:val="21"/>
                <w:szCs w:val="21"/>
              </w:rPr>
              <w:t>暂</w:t>
            </w:r>
            <w:r w:rsidRPr="00671705">
              <w:rPr>
                <w:rFonts w:cs="Times New Roman" w:hint="eastAsia"/>
                <w:color w:val="000000"/>
                <w:sz w:val="21"/>
                <w:szCs w:val="21"/>
              </w:rPr>
              <w:t>存点由环评阶段的“车间新建”变更为集中设置在中板车间内，集中收集后转移至重钢全厂危废集中暂存库。其余一致</w:t>
            </w:r>
          </w:p>
        </w:tc>
      </w:tr>
      <w:tr w:rsidR="00BB2217" w:rsidRPr="004F798F" w:rsidTr="00022E70">
        <w:trPr>
          <w:trHeight w:val="564"/>
          <w:jc w:val="center"/>
        </w:trPr>
        <w:tc>
          <w:tcPr>
            <w:tcW w:w="307" w:type="dxa"/>
            <w:vMerge w:val="restart"/>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5</w:t>
            </w:r>
          </w:p>
        </w:tc>
        <w:tc>
          <w:tcPr>
            <w:tcW w:w="645" w:type="dxa"/>
            <w:vMerge w:val="restart"/>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储运工程</w:t>
            </w:r>
          </w:p>
        </w:tc>
        <w:tc>
          <w:tcPr>
            <w:tcW w:w="2577" w:type="dxa"/>
            <w:vAlign w:val="center"/>
          </w:tcPr>
          <w:p w:rsidR="00BB2217" w:rsidRPr="004F798F" w:rsidRDefault="00933D03">
            <w:pPr>
              <w:spacing w:line="240" w:lineRule="auto"/>
              <w:ind w:firstLineChars="0" w:firstLine="0"/>
              <w:rPr>
                <w:rFonts w:cs="Times New Roman"/>
                <w:kern w:val="0"/>
                <w:sz w:val="21"/>
                <w:szCs w:val="21"/>
              </w:rPr>
            </w:pPr>
            <w:r w:rsidRPr="004F798F">
              <w:rPr>
                <w:rFonts w:cs="Times New Roman"/>
                <w:kern w:val="0"/>
                <w:sz w:val="21"/>
                <w:szCs w:val="21"/>
              </w:rPr>
              <w:t>原料区：利用现有原料区存放连铸坯</w:t>
            </w:r>
          </w:p>
        </w:tc>
        <w:tc>
          <w:tcPr>
            <w:tcW w:w="2977" w:type="dxa"/>
            <w:vAlign w:val="center"/>
          </w:tcPr>
          <w:p w:rsidR="00BB2217" w:rsidRPr="004F798F" w:rsidRDefault="00933D03">
            <w:pPr>
              <w:spacing w:line="240" w:lineRule="auto"/>
              <w:ind w:firstLineChars="0" w:firstLine="0"/>
              <w:rPr>
                <w:rFonts w:cs="Times New Roman"/>
                <w:kern w:val="0"/>
                <w:sz w:val="21"/>
                <w:szCs w:val="21"/>
              </w:rPr>
            </w:pPr>
            <w:r w:rsidRPr="004F798F">
              <w:rPr>
                <w:rFonts w:cs="Times New Roman"/>
                <w:color w:val="000000"/>
                <w:sz w:val="21"/>
                <w:szCs w:val="21"/>
              </w:rPr>
              <w:t>车间内划分原料区，用于存放连铸坯。</w:t>
            </w:r>
          </w:p>
        </w:tc>
        <w:tc>
          <w:tcPr>
            <w:tcW w:w="1972" w:type="dxa"/>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一致</w:t>
            </w:r>
          </w:p>
        </w:tc>
      </w:tr>
      <w:tr w:rsidR="00BB2217" w:rsidRPr="004F798F" w:rsidTr="00022E70">
        <w:trPr>
          <w:trHeight w:val="564"/>
          <w:jc w:val="center"/>
        </w:trPr>
        <w:tc>
          <w:tcPr>
            <w:tcW w:w="307" w:type="dxa"/>
            <w:vMerge/>
            <w:vAlign w:val="center"/>
          </w:tcPr>
          <w:p w:rsidR="00BB2217" w:rsidRPr="004F798F" w:rsidRDefault="00BB2217">
            <w:pPr>
              <w:spacing w:line="240" w:lineRule="auto"/>
              <w:ind w:firstLineChars="0" w:firstLine="0"/>
              <w:jc w:val="center"/>
              <w:rPr>
                <w:rFonts w:cs="Times New Roman"/>
                <w:kern w:val="0"/>
                <w:sz w:val="21"/>
                <w:szCs w:val="21"/>
              </w:rPr>
            </w:pPr>
          </w:p>
        </w:tc>
        <w:tc>
          <w:tcPr>
            <w:tcW w:w="645" w:type="dxa"/>
            <w:vMerge/>
            <w:vAlign w:val="center"/>
          </w:tcPr>
          <w:p w:rsidR="00BB2217" w:rsidRPr="004F798F" w:rsidRDefault="00BB2217">
            <w:pPr>
              <w:spacing w:line="240" w:lineRule="auto"/>
              <w:ind w:firstLineChars="0" w:firstLine="0"/>
              <w:jc w:val="center"/>
              <w:rPr>
                <w:rFonts w:cs="Times New Roman"/>
                <w:kern w:val="0"/>
                <w:sz w:val="21"/>
                <w:szCs w:val="21"/>
              </w:rPr>
            </w:pPr>
          </w:p>
        </w:tc>
        <w:tc>
          <w:tcPr>
            <w:tcW w:w="2577" w:type="dxa"/>
            <w:vAlign w:val="center"/>
          </w:tcPr>
          <w:p w:rsidR="00BB2217" w:rsidRPr="004F798F" w:rsidRDefault="00933D03">
            <w:pPr>
              <w:spacing w:line="240" w:lineRule="auto"/>
              <w:ind w:firstLineChars="0" w:firstLine="0"/>
              <w:rPr>
                <w:rFonts w:cs="Times New Roman"/>
                <w:kern w:val="0"/>
                <w:sz w:val="21"/>
                <w:szCs w:val="21"/>
              </w:rPr>
            </w:pPr>
            <w:r w:rsidRPr="004F798F">
              <w:rPr>
                <w:rFonts w:cs="Times New Roman"/>
                <w:kern w:val="0"/>
                <w:sz w:val="21"/>
                <w:szCs w:val="21"/>
              </w:rPr>
              <w:t>成品区：用于堆存棒材成品</w:t>
            </w:r>
          </w:p>
        </w:tc>
        <w:tc>
          <w:tcPr>
            <w:tcW w:w="2977" w:type="dxa"/>
            <w:vAlign w:val="center"/>
          </w:tcPr>
          <w:p w:rsidR="00BB2217" w:rsidRPr="004F798F" w:rsidRDefault="00933D03">
            <w:pPr>
              <w:spacing w:line="240" w:lineRule="auto"/>
              <w:ind w:firstLineChars="0" w:firstLine="0"/>
              <w:rPr>
                <w:rFonts w:cs="Times New Roman"/>
                <w:kern w:val="0"/>
                <w:sz w:val="21"/>
                <w:szCs w:val="21"/>
              </w:rPr>
            </w:pPr>
            <w:r w:rsidRPr="004F798F">
              <w:rPr>
                <w:rFonts w:cs="Times New Roman"/>
                <w:color w:val="000000"/>
                <w:sz w:val="21"/>
                <w:szCs w:val="21"/>
              </w:rPr>
              <w:t>车间内划分成品区，用于堆存棒材成品。</w:t>
            </w:r>
          </w:p>
        </w:tc>
        <w:tc>
          <w:tcPr>
            <w:tcW w:w="1972" w:type="dxa"/>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一致</w:t>
            </w:r>
          </w:p>
        </w:tc>
      </w:tr>
      <w:tr w:rsidR="00BB2217" w:rsidRPr="004F798F" w:rsidTr="00022E70">
        <w:trPr>
          <w:trHeight w:val="1126"/>
          <w:jc w:val="center"/>
        </w:trPr>
        <w:tc>
          <w:tcPr>
            <w:tcW w:w="307" w:type="dxa"/>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6</w:t>
            </w:r>
          </w:p>
        </w:tc>
        <w:tc>
          <w:tcPr>
            <w:tcW w:w="645" w:type="dxa"/>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依托设施</w:t>
            </w:r>
          </w:p>
        </w:tc>
        <w:tc>
          <w:tcPr>
            <w:tcW w:w="2577" w:type="dxa"/>
            <w:vAlign w:val="center"/>
          </w:tcPr>
          <w:p w:rsidR="00BB2217" w:rsidRPr="004F798F" w:rsidRDefault="00933D03">
            <w:pPr>
              <w:spacing w:line="240" w:lineRule="auto"/>
              <w:ind w:firstLineChars="0" w:firstLine="0"/>
              <w:rPr>
                <w:rFonts w:cs="Times New Roman"/>
                <w:kern w:val="0"/>
                <w:sz w:val="21"/>
                <w:szCs w:val="21"/>
              </w:rPr>
            </w:pPr>
            <w:r w:rsidRPr="004F798F">
              <w:rPr>
                <w:rFonts w:cs="Times New Roman"/>
                <w:kern w:val="0"/>
                <w:sz w:val="21"/>
                <w:szCs w:val="21"/>
              </w:rPr>
              <w:t>重钢中央水处理厂：重钢中央水处理厂生产废水处理能力</w:t>
            </w:r>
            <w:r w:rsidRPr="004F798F">
              <w:rPr>
                <w:rFonts w:cs="Times New Roman"/>
                <w:kern w:val="0"/>
                <w:sz w:val="21"/>
                <w:szCs w:val="21"/>
              </w:rPr>
              <w:t>3</w:t>
            </w:r>
            <w:r w:rsidRPr="004F798F">
              <w:rPr>
                <w:rFonts w:cs="Times New Roman"/>
                <w:kern w:val="0"/>
                <w:sz w:val="21"/>
                <w:szCs w:val="21"/>
              </w:rPr>
              <w:t>万</w:t>
            </w:r>
            <w:r w:rsidRPr="004F798F">
              <w:rPr>
                <w:rFonts w:cs="Times New Roman"/>
                <w:kern w:val="0"/>
                <w:sz w:val="21"/>
                <w:szCs w:val="21"/>
              </w:rPr>
              <w:t>m</w:t>
            </w:r>
            <w:r w:rsidRPr="004F798F">
              <w:rPr>
                <w:rFonts w:cs="Times New Roman"/>
                <w:kern w:val="0"/>
                <w:sz w:val="21"/>
                <w:szCs w:val="21"/>
                <w:vertAlign w:val="superscript"/>
              </w:rPr>
              <w:t>3</w:t>
            </w:r>
            <w:r w:rsidRPr="004F798F">
              <w:rPr>
                <w:rFonts w:cs="Times New Roman"/>
                <w:kern w:val="0"/>
                <w:sz w:val="21"/>
                <w:szCs w:val="21"/>
              </w:rPr>
              <w:t>/d</w:t>
            </w:r>
            <w:r w:rsidRPr="004F798F">
              <w:rPr>
                <w:rFonts w:cs="Times New Roman"/>
                <w:kern w:val="0"/>
                <w:sz w:val="21"/>
                <w:szCs w:val="21"/>
              </w:rPr>
              <w:t>；生活污水处理能力</w:t>
            </w:r>
            <w:r w:rsidRPr="004F798F">
              <w:rPr>
                <w:rFonts w:cs="Times New Roman"/>
                <w:kern w:val="0"/>
                <w:sz w:val="21"/>
                <w:szCs w:val="21"/>
              </w:rPr>
              <w:t>0.25</w:t>
            </w:r>
            <w:r w:rsidRPr="004F798F">
              <w:rPr>
                <w:rFonts w:cs="Times New Roman"/>
                <w:kern w:val="0"/>
                <w:sz w:val="21"/>
                <w:szCs w:val="21"/>
              </w:rPr>
              <w:t>万</w:t>
            </w:r>
            <w:r w:rsidRPr="004F798F">
              <w:rPr>
                <w:rFonts w:cs="Times New Roman"/>
                <w:kern w:val="0"/>
                <w:sz w:val="21"/>
                <w:szCs w:val="21"/>
              </w:rPr>
              <w:t>m</w:t>
            </w:r>
            <w:r w:rsidRPr="004F798F">
              <w:rPr>
                <w:rFonts w:cs="Times New Roman"/>
                <w:kern w:val="0"/>
                <w:sz w:val="21"/>
                <w:szCs w:val="21"/>
                <w:vertAlign w:val="superscript"/>
              </w:rPr>
              <w:t>3</w:t>
            </w:r>
            <w:r w:rsidRPr="004F798F">
              <w:rPr>
                <w:rFonts w:cs="Times New Roman"/>
                <w:kern w:val="0"/>
                <w:sz w:val="21"/>
                <w:szCs w:val="21"/>
              </w:rPr>
              <w:t>/d</w:t>
            </w:r>
            <w:r w:rsidRPr="004F798F">
              <w:rPr>
                <w:rFonts w:cs="Times New Roman"/>
                <w:kern w:val="0"/>
                <w:sz w:val="21"/>
                <w:szCs w:val="21"/>
              </w:rPr>
              <w:t>。</w:t>
            </w:r>
          </w:p>
        </w:tc>
        <w:tc>
          <w:tcPr>
            <w:tcW w:w="2977" w:type="dxa"/>
            <w:vAlign w:val="center"/>
          </w:tcPr>
          <w:p w:rsidR="00BB2217" w:rsidRPr="004F798F" w:rsidRDefault="00933D03">
            <w:pPr>
              <w:spacing w:line="240" w:lineRule="auto"/>
              <w:ind w:firstLineChars="0" w:firstLine="0"/>
              <w:rPr>
                <w:rFonts w:cs="Times New Roman"/>
                <w:kern w:val="0"/>
                <w:sz w:val="21"/>
                <w:szCs w:val="21"/>
              </w:rPr>
            </w:pPr>
            <w:r w:rsidRPr="004F798F">
              <w:rPr>
                <w:rFonts w:cs="Times New Roman"/>
                <w:color w:val="000000"/>
                <w:sz w:val="21"/>
                <w:szCs w:val="21"/>
              </w:rPr>
              <w:t>依托重钢中央水处理厂，现生产废水设计处理能力达</w:t>
            </w:r>
            <w:r w:rsidRPr="004F798F">
              <w:rPr>
                <w:rFonts w:cs="Times New Roman"/>
                <w:color w:val="000000"/>
                <w:sz w:val="21"/>
                <w:szCs w:val="21"/>
              </w:rPr>
              <w:t>4</w:t>
            </w:r>
            <w:r w:rsidRPr="004F798F">
              <w:rPr>
                <w:rFonts w:cs="Times New Roman"/>
                <w:color w:val="000000"/>
                <w:sz w:val="21"/>
                <w:szCs w:val="21"/>
              </w:rPr>
              <w:t>万</w:t>
            </w:r>
            <w:r w:rsidRPr="004F798F">
              <w:rPr>
                <w:rFonts w:cs="Times New Roman"/>
                <w:color w:val="000000"/>
                <w:sz w:val="21"/>
                <w:szCs w:val="21"/>
              </w:rPr>
              <w:t>m</w:t>
            </w:r>
            <w:r w:rsidRPr="004F798F">
              <w:rPr>
                <w:rFonts w:cs="Times New Roman"/>
                <w:color w:val="000000"/>
                <w:sz w:val="21"/>
                <w:szCs w:val="21"/>
                <w:vertAlign w:val="superscript"/>
              </w:rPr>
              <w:t>3</w:t>
            </w:r>
            <w:r w:rsidRPr="004F798F">
              <w:rPr>
                <w:rFonts w:cs="Times New Roman"/>
                <w:color w:val="000000"/>
                <w:sz w:val="21"/>
                <w:szCs w:val="21"/>
              </w:rPr>
              <w:t>/d</w:t>
            </w:r>
            <w:r w:rsidRPr="004F798F">
              <w:rPr>
                <w:rFonts w:cs="Times New Roman"/>
                <w:color w:val="000000"/>
                <w:sz w:val="21"/>
                <w:szCs w:val="21"/>
              </w:rPr>
              <w:t>，生活污水设计处理能力达</w:t>
            </w:r>
            <w:r w:rsidRPr="004F798F">
              <w:rPr>
                <w:rFonts w:cs="Times New Roman"/>
                <w:color w:val="000000"/>
                <w:sz w:val="21"/>
                <w:szCs w:val="21"/>
              </w:rPr>
              <w:t>0.25</w:t>
            </w:r>
            <w:r w:rsidRPr="004F798F">
              <w:rPr>
                <w:rFonts w:cs="Times New Roman"/>
                <w:color w:val="000000"/>
                <w:sz w:val="21"/>
                <w:szCs w:val="21"/>
              </w:rPr>
              <w:t>万</w:t>
            </w:r>
            <w:r w:rsidRPr="004F798F">
              <w:rPr>
                <w:rFonts w:cs="Times New Roman"/>
                <w:color w:val="000000"/>
                <w:sz w:val="21"/>
                <w:szCs w:val="21"/>
              </w:rPr>
              <w:t>m</w:t>
            </w:r>
            <w:r w:rsidRPr="004F798F">
              <w:rPr>
                <w:rFonts w:cs="Times New Roman"/>
                <w:color w:val="000000"/>
                <w:sz w:val="21"/>
                <w:szCs w:val="21"/>
                <w:vertAlign w:val="superscript"/>
              </w:rPr>
              <w:t>3</w:t>
            </w:r>
            <w:r w:rsidRPr="004F798F">
              <w:rPr>
                <w:rFonts w:cs="Times New Roman"/>
                <w:color w:val="000000"/>
                <w:sz w:val="21"/>
                <w:szCs w:val="21"/>
              </w:rPr>
              <w:t>/d</w:t>
            </w:r>
            <w:r w:rsidRPr="004F798F">
              <w:rPr>
                <w:rFonts w:cs="Times New Roman"/>
                <w:color w:val="000000"/>
                <w:sz w:val="21"/>
                <w:szCs w:val="21"/>
              </w:rPr>
              <w:t>。</w:t>
            </w:r>
          </w:p>
        </w:tc>
        <w:tc>
          <w:tcPr>
            <w:tcW w:w="1972" w:type="dxa"/>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一致</w:t>
            </w:r>
          </w:p>
        </w:tc>
      </w:tr>
    </w:tbl>
    <w:p w:rsidR="00BB2217" w:rsidRPr="004F798F" w:rsidRDefault="00BB2217">
      <w:pPr>
        <w:ind w:firstLine="560"/>
        <w:rPr>
          <w:rFonts w:cs="Times New Roman"/>
        </w:rPr>
      </w:pPr>
      <w:bookmarkStart w:id="14" w:name="_Toc85932165"/>
    </w:p>
    <w:p w:rsidR="00BB2217" w:rsidRPr="004F798F" w:rsidRDefault="00933D03">
      <w:pPr>
        <w:keepNext/>
        <w:keepLines/>
        <w:ind w:firstLineChars="0" w:firstLine="0"/>
        <w:outlineLvl w:val="1"/>
        <w:rPr>
          <w:rFonts w:cs="Times New Roman"/>
          <w:b/>
          <w:bCs/>
          <w:color w:val="auto"/>
          <w:szCs w:val="32"/>
        </w:rPr>
      </w:pPr>
      <w:bookmarkStart w:id="15" w:name="_Toc103885262"/>
      <w:r w:rsidRPr="004F798F">
        <w:rPr>
          <w:rFonts w:cs="Times New Roman"/>
          <w:b/>
          <w:bCs/>
          <w:color w:val="auto"/>
          <w:szCs w:val="32"/>
        </w:rPr>
        <w:lastRenderedPageBreak/>
        <w:t xml:space="preserve">3.3  </w:t>
      </w:r>
      <w:r w:rsidRPr="004F798F">
        <w:rPr>
          <w:rFonts w:cs="Times New Roman"/>
          <w:b/>
          <w:bCs/>
          <w:color w:val="auto"/>
          <w:szCs w:val="32"/>
        </w:rPr>
        <w:t>主要原辅材料</w:t>
      </w:r>
      <w:bookmarkEnd w:id="14"/>
      <w:r w:rsidRPr="004F798F">
        <w:rPr>
          <w:rFonts w:cs="Times New Roman"/>
          <w:b/>
          <w:bCs/>
          <w:color w:val="auto"/>
          <w:szCs w:val="32"/>
        </w:rPr>
        <w:t>及燃料</w:t>
      </w:r>
      <w:bookmarkEnd w:id="15"/>
    </w:p>
    <w:p w:rsidR="00BB2217" w:rsidRPr="004F798F" w:rsidRDefault="00933D03">
      <w:pPr>
        <w:adjustRightInd/>
        <w:ind w:firstLine="560"/>
        <w:rPr>
          <w:rFonts w:cs="Times New Roman"/>
          <w:color w:val="auto"/>
          <w:kern w:val="0"/>
          <w:szCs w:val="28"/>
        </w:rPr>
      </w:pPr>
      <w:r w:rsidRPr="004F798F">
        <w:rPr>
          <w:rFonts w:cs="Times New Roman"/>
          <w:color w:val="auto"/>
          <w:kern w:val="0"/>
          <w:szCs w:val="28"/>
        </w:rPr>
        <w:t>原辅材料消耗见表</w:t>
      </w:r>
      <w:r w:rsidRPr="004F798F">
        <w:rPr>
          <w:rFonts w:cs="Times New Roman"/>
          <w:color w:val="auto"/>
          <w:kern w:val="0"/>
          <w:szCs w:val="28"/>
        </w:rPr>
        <w:t>3.3</w:t>
      </w:r>
      <w:r w:rsidRPr="004F798F">
        <w:rPr>
          <w:rFonts w:cs="Times New Roman"/>
          <w:color w:val="auto"/>
          <w:kern w:val="0"/>
          <w:szCs w:val="28"/>
        </w:rPr>
        <w:t>－</w:t>
      </w:r>
      <w:r w:rsidRPr="004F798F">
        <w:rPr>
          <w:rFonts w:cs="Times New Roman"/>
          <w:color w:val="auto"/>
          <w:kern w:val="0"/>
          <w:szCs w:val="28"/>
        </w:rPr>
        <w:t>1</w:t>
      </w:r>
      <w:r w:rsidRPr="004F798F">
        <w:rPr>
          <w:rFonts w:cs="Times New Roman"/>
          <w:color w:val="auto"/>
          <w:kern w:val="0"/>
          <w:szCs w:val="28"/>
        </w:rPr>
        <w:t>，能源介质消耗见表</w:t>
      </w:r>
      <w:r w:rsidRPr="004F798F">
        <w:rPr>
          <w:rFonts w:cs="Times New Roman"/>
          <w:color w:val="auto"/>
          <w:kern w:val="0"/>
          <w:szCs w:val="28"/>
        </w:rPr>
        <w:t>3.3</w:t>
      </w:r>
      <w:r w:rsidRPr="004F798F">
        <w:rPr>
          <w:rFonts w:cs="Times New Roman"/>
          <w:color w:val="auto"/>
          <w:kern w:val="0"/>
          <w:szCs w:val="28"/>
        </w:rPr>
        <w:t>－</w:t>
      </w:r>
      <w:r w:rsidRPr="004F798F">
        <w:rPr>
          <w:rFonts w:cs="Times New Roman"/>
          <w:color w:val="auto"/>
          <w:kern w:val="0"/>
          <w:szCs w:val="28"/>
        </w:rPr>
        <w:t>2</w:t>
      </w:r>
      <w:r w:rsidRPr="004F798F">
        <w:rPr>
          <w:rFonts w:cs="Times New Roman"/>
          <w:color w:val="auto"/>
          <w:kern w:val="0"/>
          <w:szCs w:val="28"/>
        </w:rPr>
        <w:t>。本项目所用混合煤气来自高炉煤气、焦炉煤气、转炉煤气。</w:t>
      </w:r>
    </w:p>
    <w:p w:rsidR="00BB2217" w:rsidRPr="004F798F" w:rsidRDefault="00933D03">
      <w:pPr>
        <w:autoSpaceDE w:val="0"/>
        <w:autoSpaceDN w:val="0"/>
        <w:ind w:firstLineChars="0" w:firstLine="0"/>
        <w:jc w:val="center"/>
        <w:rPr>
          <w:rFonts w:cs="Times New Roman"/>
          <w:b/>
          <w:color w:val="auto"/>
          <w:kern w:val="0"/>
          <w:sz w:val="24"/>
          <w:szCs w:val="28"/>
        </w:rPr>
      </w:pPr>
      <w:r w:rsidRPr="004F798F">
        <w:rPr>
          <w:rFonts w:cs="Times New Roman"/>
          <w:b/>
          <w:color w:val="auto"/>
          <w:kern w:val="0"/>
          <w:sz w:val="24"/>
          <w:szCs w:val="28"/>
        </w:rPr>
        <w:t>表</w:t>
      </w:r>
      <w:r w:rsidRPr="004F798F">
        <w:rPr>
          <w:rFonts w:cs="Times New Roman"/>
          <w:b/>
          <w:color w:val="auto"/>
          <w:kern w:val="0"/>
          <w:sz w:val="24"/>
          <w:szCs w:val="28"/>
        </w:rPr>
        <w:t>3.3</w:t>
      </w:r>
      <w:r w:rsidRPr="004F798F">
        <w:rPr>
          <w:rFonts w:cs="Times New Roman"/>
          <w:b/>
          <w:color w:val="auto"/>
          <w:kern w:val="0"/>
          <w:sz w:val="24"/>
          <w:szCs w:val="28"/>
        </w:rPr>
        <w:t>－</w:t>
      </w:r>
      <w:r w:rsidRPr="004F798F">
        <w:rPr>
          <w:rFonts w:cs="Times New Roman"/>
          <w:b/>
          <w:color w:val="auto"/>
          <w:kern w:val="0"/>
          <w:sz w:val="24"/>
          <w:szCs w:val="28"/>
        </w:rPr>
        <w:t xml:space="preserve">1  </w:t>
      </w:r>
      <w:r w:rsidRPr="004F798F">
        <w:rPr>
          <w:rFonts w:cs="Times New Roman"/>
          <w:b/>
          <w:color w:val="auto"/>
          <w:kern w:val="0"/>
          <w:sz w:val="24"/>
          <w:szCs w:val="28"/>
        </w:rPr>
        <w:t>主要原辅材料消耗及来源</w:t>
      </w:r>
    </w:p>
    <w:tbl>
      <w:tblPr>
        <w:tblW w:w="858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796"/>
        <w:gridCol w:w="1728"/>
        <w:gridCol w:w="1816"/>
        <w:gridCol w:w="900"/>
        <w:gridCol w:w="2341"/>
      </w:tblGrid>
      <w:tr w:rsidR="00BB2217" w:rsidRPr="004F798F">
        <w:trPr>
          <w:trHeight w:val="536"/>
          <w:tblHeader/>
          <w:jc w:val="center"/>
        </w:trPr>
        <w:tc>
          <w:tcPr>
            <w:tcW w:w="1796" w:type="dxa"/>
            <w:vAlign w:val="center"/>
          </w:tcPr>
          <w:p w:rsidR="00BB2217" w:rsidRPr="004F798F" w:rsidRDefault="00933D03">
            <w:pPr>
              <w:adjustRightInd/>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原料名称</w:t>
            </w:r>
          </w:p>
        </w:tc>
        <w:tc>
          <w:tcPr>
            <w:tcW w:w="1728" w:type="dxa"/>
            <w:vAlign w:val="center"/>
          </w:tcPr>
          <w:p w:rsidR="00BB2217" w:rsidRPr="004F798F" w:rsidRDefault="00933D03">
            <w:pPr>
              <w:adjustRightInd/>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环评年消耗量（</w:t>
            </w:r>
            <w:r w:rsidRPr="004F798F">
              <w:rPr>
                <w:rFonts w:cs="Times New Roman"/>
                <w:color w:val="auto"/>
                <w:kern w:val="0"/>
                <w:sz w:val="21"/>
                <w:szCs w:val="21"/>
              </w:rPr>
              <w:t>t</w:t>
            </w:r>
            <w:r w:rsidRPr="004F798F">
              <w:rPr>
                <w:rFonts w:cs="Times New Roman"/>
                <w:color w:val="auto"/>
                <w:kern w:val="0"/>
                <w:sz w:val="21"/>
                <w:szCs w:val="21"/>
              </w:rPr>
              <w:t>）</w:t>
            </w:r>
          </w:p>
        </w:tc>
        <w:tc>
          <w:tcPr>
            <w:tcW w:w="1816" w:type="dxa"/>
            <w:vAlign w:val="center"/>
          </w:tcPr>
          <w:p w:rsidR="00BB2217" w:rsidRPr="004F798F" w:rsidRDefault="00933D03">
            <w:pPr>
              <w:adjustRightInd/>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投产以来累计消耗量（</w:t>
            </w:r>
            <w:r w:rsidRPr="004F798F">
              <w:rPr>
                <w:rFonts w:cs="Times New Roman"/>
                <w:color w:val="auto"/>
                <w:kern w:val="0"/>
                <w:sz w:val="21"/>
                <w:szCs w:val="21"/>
              </w:rPr>
              <w:t>t</w:t>
            </w:r>
            <w:r w:rsidRPr="004F798F">
              <w:rPr>
                <w:rFonts w:cs="Times New Roman"/>
                <w:color w:val="auto"/>
                <w:kern w:val="0"/>
                <w:sz w:val="21"/>
                <w:szCs w:val="21"/>
              </w:rPr>
              <w:t>）</w:t>
            </w:r>
          </w:p>
        </w:tc>
        <w:tc>
          <w:tcPr>
            <w:tcW w:w="900" w:type="dxa"/>
            <w:vAlign w:val="center"/>
          </w:tcPr>
          <w:p w:rsidR="00BB2217" w:rsidRPr="004F798F" w:rsidRDefault="00933D03">
            <w:pPr>
              <w:adjustRightInd/>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来源</w:t>
            </w:r>
          </w:p>
        </w:tc>
        <w:tc>
          <w:tcPr>
            <w:tcW w:w="2341" w:type="dxa"/>
            <w:vAlign w:val="center"/>
          </w:tcPr>
          <w:p w:rsidR="00BB2217" w:rsidRPr="004F798F" w:rsidRDefault="00933D03">
            <w:pPr>
              <w:adjustRightInd/>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备注</w:t>
            </w:r>
          </w:p>
        </w:tc>
      </w:tr>
      <w:tr w:rsidR="00866BD6" w:rsidRPr="004F798F">
        <w:trPr>
          <w:trHeight w:val="417"/>
          <w:jc w:val="center"/>
        </w:trPr>
        <w:tc>
          <w:tcPr>
            <w:tcW w:w="1796" w:type="dxa"/>
            <w:vAlign w:val="center"/>
          </w:tcPr>
          <w:p w:rsidR="00866BD6" w:rsidRPr="004F798F" w:rsidRDefault="00866BD6" w:rsidP="00866BD6">
            <w:pPr>
              <w:adjustRightInd/>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连铸坯</w:t>
            </w:r>
          </w:p>
        </w:tc>
        <w:tc>
          <w:tcPr>
            <w:tcW w:w="1728" w:type="dxa"/>
            <w:vAlign w:val="center"/>
          </w:tcPr>
          <w:p w:rsidR="00866BD6" w:rsidRPr="004F798F" w:rsidRDefault="00866BD6" w:rsidP="00866BD6">
            <w:pPr>
              <w:adjustRightInd/>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1846150</w:t>
            </w:r>
          </w:p>
        </w:tc>
        <w:tc>
          <w:tcPr>
            <w:tcW w:w="1816" w:type="dxa"/>
            <w:vAlign w:val="center"/>
          </w:tcPr>
          <w:p w:rsidR="00866BD6" w:rsidRPr="004F798F" w:rsidRDefault="00866BD6" w:rsidP="00866BD6">
            <w:pPr>
              <w:adjustRightInd/>
              <w:spacing w:line="240" w:lineRule="auto"/>
              <w:ind w:firstLineChars="0" w:firstLine="0"/>
              <w:jc w:val="center"/>
              <w:rPr>
                <w:rFonts w:cs="Times New Roman"/>
                <w:color w:val="auto"/>
                <w:kern w:val="0"/>
                <w:sz w:val="21"/>
                <w:szCs w:val="21"/>
              </w:rPr>
            </w:pPr>
            <w:r w:rsidRPr="00022E70">
              <w:rPr>
                <w:rFonts w:cs="Times New Roman"/>
                <w:color w:val="auto"/>
                <w:kern w:val="0"/>
                <w:sz w:val="21"/>
                <w:szCs w:val="21"/>
              </w:rPr>
              <w:t>36000</w:t>
            </w:r>
          </w:p>
        </w:tc>
        <w:tc>
          <w:tcPr>
            <w:tcW w:w="900" w:type="dxa"/>
            <w:vAlign w:val="center"/>
          </w:tcPr>
          <w:p w:rsidR="00866BD6" w:rsidRPr="004F798F" w:rsidRDefault="00866BD6" w:rsidP="00866BD6">
            <w:pPr>
              <w:adjustRightInd/>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重钢</w:t>
            </w:r>
          </w:p>
        </w:tc>
        <w:tc>
          <w:tcPr>
            <w:tcW w:w="2341" w:type="dxa"/>
            <w:vAlign w:val="center"/>
          </w:tcPr>
          <w:p w:rsidR="00866BD6" w:rsidRPr="004F798F" w:rsidRDefault="00866BD6" w:rsidP="00866BD6">
            <w:pPr>
              <w:adjustRightInd/>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项目投产时间短，且处于生产调试阶段，连铸坯使用量较少</w:t>
            </w:r>
          </w:p>
        </w:tc>
      </w:tr>
      <w:tr w:rsidR="00866BD6" w:rsidRPr="004F798F">
        <w:trPr>
          <w:trHeight w:val="417"/>
          <w:jc w:val="center"/>
        </w:trPr>
        <w:tc>
          <w:tcPr>
            <w:tcW w:w="1796" w:type="dxa"/>
            <w:vAlign w:val="center"/>
          </w:tcPr>
          <w:p w:rsidR="00866BD6" w:rsidRPr="004F798F" w:rsidRDefault="00866BD6" w:rsidP="00866BD6">
            <w:pPr>
              <w:adjustRightInd/>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轧辊</w:t>
            </w:r>
          </w:p>
        </w:tc>
        <w:tc>
          <w:tcPr>
            <w:tcW w:w="1728" w:type="dxa"/>
            <w:vAlign w:val="center"/>
          </w:tcPr>
          <w:p w:rsidR="00866BD6" w:rsidRPr="004F798F" w:rsidRDefault="00866BD6" w:rsidP="00866BD6">
            <w:pPr>
              <w:adjustRightInd/>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450</w:t>
            </w:r>
          </w:p>
        </w:tc>
        <w:tc>
          <w:tcPr>
            <w:tcW w:w="1816" w:type="dxa"/>
            <w:vAlign w:val="center"/>
          </w:tcPr>
          <w:p w:rsidR="00866BD6" w:rsidRPr="004F798F" w:rsidRDefault="00866BD6" w:rsidP="00866BD6">
            <w:pPr>
              <w:adjustRightInd/>
              <w:spacing w:line="240" w:lineRule="auto"/>
              <w:ind w:firstLineChars="0" w:firstLine="0"/>
              <w:jc w:val="center"/>
              <w:rPr>
                <w:rFonts w:cs="Times New Roman"/>
                <w:color w:val="auto"/>
                <w:kern w:val="0"/>
                <w:sz w:val="21"/>
                <w:szCs w:val="21"/>
              </w:rPr>
            </w:pPr>
            <w:r w:rsidRPr="00022E70">
              <w:rPr>
                <w:rFonts w:cs="Times New Roman"/>
                <w:color w:val="auto"/>
                <w:kern w:val="0"/>
                <w:sz w:val="21"/>
                <w:szCs w:val="21"/>
              </w:rPr>
              <w:t>10.8</w:t>
            </w:r>
          </w:p>
        </w:tc>
        <w:tc>
          <w:tcPr>
            <w:tcW w:w="900" w:type="dxa"/>
            <w:vAlign w:val="center"/>
          </w:tcPr>
          <w:p w:rsidR="00866BD6" w:rsidRPr="004F798F" w:rsidRDefault="00866BD6" w:rsidP="00866BD6">
            <w:pPr>
              <w:adjustRightInd/>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外购</w:t>
            </w:r>
          </w:p>
        </w:tc>
        <w:tc>
          <w:tcPr>
            <w:tcW w:w="2341" w:type="dxa"/>
            <w:vAlign w:val="center"/>
          </w:tcPr>
          <w:p w:rsidR="00866BD6" w:rsidRPr="004F798F" w:rsidRDefault="00866BD6" w:rsidP="00866BD6">
            <w:pPr>
              <w:adjustRightInd/>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项目调试生产阶段轧辊消耗量较少</w:t>
            </w:r>
          </w:p>
        </w:tc>
      </w:tr>
      <w:tr w:rsidR="00866BD6" w:rsidRPr="004F798F">
        <w:trPr>
          <w:trHeight w:val="417"/>
          <w:jc w:val="center"/>
        </w:trPr>
        <w:tc>
          <w:tcPr>
            <w:tcW w:w="1796" w:type="dxa"/>
            <w:vAlign w:val="center"/>
          </w:tcPr>
          <w:p w:rsidR="00866BD6" w:rsidRPr="004F798F" w:rsidRDefault="00866BD6" w:rsidP="00866BD6">
            <w:pPr>
              <w:adjustRightInd/>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液压油、润滑油</w:t>
            </w:r>
          </w:p>
        </w:tc>
        <w:tc>
          <w:tcPr>
            <w:tcW w:w="1728" w:type="dxa"/>
            <w:vAlign w:val="center"/>
          </w:tcPr>
          <w:p w:rsidR="00866BD6" w:rsidRPr="004F798F" w:rsidRDefault="00866BD6" w:rsidP="00866BD6">
            <w:pPr>
              <w:adjustRightInd/>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360</w:t>
            </w:r>
          </w:p>
        </w:tc>
        <w:tc>
          <w:tcPr>
            <w:tcW w:w="1816" w:type="dxa"/>
            <w:vAlign w:val="center"/>
          </w:tcPr>
          <w:p w:rsidR="00866BD6" w:rsidRPr="004F798F" w:rsidRDefault="00866BD6" w:rsidP="00866BD6">
            <w:pPr>
              <w:adjustRightInd/>
              <w:spacing w:line="240" w:lineRule="auto"/>
              <w:ind w:firstLineChars="0" w:firstLine="0"/>
              <w:jc w:val="center"/>
              <w:rPr>
                <w:rFonts w:cs="Times New Roman"/>
                <w:color w:val="auto"/>
                <w:kern w:val="0"/>
                <w:sz w:val="21"/>
                <w:szCs w:val="21"/>
              </w:rPr>
            </w:pPr>
            <w:r w:rsidRPr="0021011B">
              <w:rPr>
                <w:rFonts w:cs="Times New Roman"/>
                <w:color w:val="auto"/>
                <w:kern w:val="0"/>
                <w:sz w:val="21"/>
                <w:szCs w:val="21"/>
              </w:rPr>
              <w:t>84</w:t>
            </w:r>
          </w:p>
        </w:tc>
        <w:tc>
          <w:tcPr>
            <w:tcW w:w="900" w:type="dxa"/>
            <w:vAlign w:val="center"/>
          </w:tcPr>
          <w:p w:rsidR="00866BD6" w:rsidRPr="004F798F" w:rsidRDefault="00866BD6" w:rsidP="00866BD6">
            <w:pPr>
              <w:adjustRightInd/>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外购</w:t>
            </w:r>
          </w:p>
        </w:tc>
        <w:tc>
          <w:tcPr>
            <w:tcW w:w="2341" w:type="dxa"/>
            <w:vAlign w:val="center"/>
          </w:tcPr>
          <w:p w:rsidR="00866BD6" w:rsidRPr="004F798F" w:rsidRDefault="00866BD6" w:rsidP="00866BD6">
            <w:pPr>
              <w:adjustRightInd/>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w:t>
            </w:r>
          </w:p>
        </w:tc>
      </w:tr>
      <w:tr w:rsidR="00671705" w:rsidRPr="004F798F">
        <w:trPr>
          <w:trHeight w:val="417"/>
          <w:jc w:val="center"/>
        </w:trPr>
        <w:tc>
          <w:tcPr>
            <w:tcW w:w="1796" w:type="dxa"/>
            <w:vAlign w:val="center"/>
          </w:tcPr>
          <w:p w:rsidR="00671705" w:rsidRPr="004F798F" w:rsidRDefault="00671705" w:rsidP="00671705">
            <w:pPr>
              <w:adjustRightInd/>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耐火材料</w:t>
            </w:r>
          </w:p>
        </w:tc>
        <w:tc>
          <w:tcPr>
            <w:tcW w:w="1728" w:type="dxa"/>
            <w:vAlign w:val="center"/>
          </w:tcPr>
          <w:p w:rsidR="00671705" w:rsidRPr="004F798F" w:rsidRDefault="00671705" w:rsidP="00671705">
            <w:pPr>
              <w:adjustRightInd/>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900</w:t>
            </w:r>
          </w:p>
        </w:tc>
        <w:tc>
          <w:tcPr>
            <w:tcW w:w="1816" w:type="dxa"/>
            <w:vAlign w:val="center"/>
          </w:tcPr>
          <w:p w:rsidR="00671705" w:rsidRPr="004F798F" w:rsidRDefault="00671705" w:rsidP="00671705">
            <w:pPr>
              <w:adjustRightInd/>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0</w:t>
            </w:r>
          </w:p>
        </w:tc>
        <w:tc>
          <w:tcPr>
            <w:tcW w:w="900" w:type="dxa"/>
            <w:vAlign w:val="center"/>
          </w:tcPr>
          <w:p w:rsidR="00671705" w:rsidRPr="004F798F" w:rsidRDefault="00671705" w:rsidP="00671705">
            <w:pPr>
              <w:adjustRightInd/>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外购</w:t>
            </w:r>
          </w:p>
        </w:tc>
        <w:tc>
          <w:tcPr>
            <w:tcW w:w="2341" w:type="dxa"/>
            <w:vAlign w:val="center"/>
          </w:tcPr>
          <w:p w:rsidR="00671705" w:rsidRPr="004F798F" w:rsidRDefault="00671705" w:rsidP="00671705">
            <w:pPr>
              <w:adjustRightInd/>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投产时间短，耐火材料尚未更换</w:t>
            </w:r>
          </w:p>
        </w:tc>
      </w:tr>
      <w:tr w:rsidR="00671705" w:rsidRPr="004F798F">
        <w:trPr>
          <w:trHeight w:val="417"/>
          <w:jc w:val="center"/>
        </w:trPr>
        <w:tc>
          <w:tcPr>
            <w:tcW w:w="1796" w:type="dxa"/>
            <w:vAlign w:val="center"/>
          </w:tcPr>
          <w:p w:rsidR="00671705" w:rsidRPr="004F798F" w:rsidRDefault="00671705" w:rsidP="00671705">
            <w:pPr>
              <w:adjustRightInd/>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备品备件</w:t>
            </w:r>
          </w:p>
        </w:tc>
        <w:tc>
          <w:tcPr>
            <w:tcW w:w="1728" w:type="dxa"/>
            <w:vAlign w:val="center"/>
          </w:tcPr>
          <w:p w:rsidR="00671705" w:rsidRPr="004F798F" w:rsidRDefault="00671705" w:rsidP="00671705">
            <w:pPr>
              <w:adjustRightInd/>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1083</w:t>
            </w:r>
          </w:p>
        </w:tc>
        <w:tc>
          <w:tcPr>
            <w:tcW w:w="1816" w:type="dxa"/>
            <w:vAlign w:val="center"/>
          </w:tcPr>
          <w:p w:rsidR="00671705" w:rsidRPr="004F798F" w:rsidRDefault="00866BD6" w:rsidP="00671705">
            <w:pPr>
              <w:adjustRightInd/>
              <w:spacing w:line="240" w:lineRule="auto"/>
              <w:ind w:firstLineChars="0" w:firstLine="0"/>
              <w:jc w:val="center"/>
              <w:rPr>
                <w:rFonts w:cs="Times New Roman"/>
                <w:color w:val="auto"/>
                <w:kern w:val="0"/>
                <w:sz w:val="21"/>
                <w:szCs w:val="21"/>
              </w:rPr>
            </w:pPr>
            <w:r>
              <w:rPr>
                <w:rFonts w:cs="Times New Roman"/>
                <w:color w:val="auto"/>
                <w:kern w:val="0"/>
                <w:sz w:val="21"/>
                <w:szCs w:val="21"/>
              </w:rPr>
              <w:t>0.9</w:t>
            </w:r>
            <w:r w:rsidR="00671705" w:rsidRPr="004F798F">
              <w:rPr>
                <w:rFonts w:cs="Times New Roman"/>
                <w:color w:val="auto"/>
                <w:kern w:val="0"/>
                <w:sz w:val="21"/>
                <w:szCs w:val="21"/>
              </w:rPr>
              <w:t>亿元</w:t>
            </w:r>
          </w:p>
        </w:tc>
        <w:tc>
          <w:tcPr>
            <w:tcW w:w="900" w:type="dxa"/>
            <w:vAlign w:val="center"/>
          </w:tcPr>
          <w:p w:rsidR="00671705" w:rsidRPr="004F798F" w:rsidRDefault="00671705" w:rsidP="00671705">
            <w:pPr>
              <w:adjustRightInd/>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外购</w:t>
            </w:r>
          </w:p>
        </w:tc>
        <w:tc>
          <w:tcPr>
            <w:tcW w:w="2341" w:type="dxa"/>
            <w:vAlign w:val="center"/>
          </w:tcPr>
          <w:p w:rsidR="00671705" w:rsidRPr="004F798F" w:rsidRDefault="00671705" w:rsidP="00671705">
            <w:pPr>
              <w:adjustRightInd/>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实际厂部统计该数据时不使用重量单位</w:t>
            </w:r>
          </w:p>
        </w:tc>
      </w:tr>
    </w:tbl>
    <w:p w:rsidR="00BB2217" w:rsidRPr="004F798F" w:rsidRDefault="00BB2217">
      <w:pPr>
        <w:adjustRightInd/>
        <w:ind w:firstLine="480"/>
        <w:jc w:val="center"/>
        <w:rPr>
          <w:rFonts w:cs="Times New Roman"/>
          <w:color w:val="auto"/>
          <w:kern w:val="0"/>
          <w:sz w:val="24"/>
          <w:szCs w:val="20"/>
        </w:rPr>
      </w:pPr>
    </w:p>
    <w:p w:rsidR="00BB2217" w:rsidRPr="004F798F" w:rsidRDefault="00933D03">
      <w:pPr>
        <w:autoSpaceDE w:val="0"/>
        <w:autoSpaceDN w:val="0"/>
        <w:ind w:firstLineChars="0" w:firstLine="0"/>
        <w:jc w:val="center"/>
        <w:rPr>
          <w:rFonts w:cs="Times New Roman"/>
          <w:b/>
          <w:color w:val="auto"/>
          <w:kern w:val="0"/>
          <w:sz w:val="24"/>
          <w:szCs w:val="28"/>
        </w:rPr>
      </w:pPr>
      <w:r w:rsidRPr="004F798F">
        <w:rPr>
          <w:rFonts w:cs="Times New Roman"/>
          <w:b/>
          <w:color w:val="auto"/>
          <w:kern w:val="0"/>
          <w:sz w:val="24"/>
          <w:szCs w:val="28"/>
        </w:rPr>
        <w:t>表</w:t>
      </w:r>
      <w:r w:rsidRPr="004F798F">
        <w:rPr>
          <w:rFonts w:cs="Times New Roman"/>
          <w:b/>
          <w:color w:val="auto"/>
          <w:kern w:val="0"/>
          <w:sz w:val="24"/>
          <w:szCs w:val="28"/>
        </w:rPr>
        <w:t>3.3</w:t>
      </w:r>
      <w:r w:rsidRPr="004F798F">
        <w:rPr>
          <w:rFonts w:cs="Times New Roman"/>
          <w:b/>
          <w:color w:val="auto"/>
          <w:kern w:val="0"/>
          <w:sz w:val="24"/>
          <w:szCs w:val="28"/>
        </w:rPr>
        <w:t>－</w:t>
      </w:r>
      <w:r w:rsidRPr="004F798F">
        <w:rPr>
          <w:rFonts w:cs="Times New Roman"/>
          <w:b/>
          <w:color w:val="auto"/>
          <w:kern w:val="0"/>
          <w:sz w:val="24"/>
          <w:szCs w:val="28"/>
        </w:rPr>
        <w:t xml:space="preserve">2  </w:t>
      </w:r>
      <w:r w:rsidRPr="004F798F">
        <w:rPr>
          <w:rFonts w:cs="Times New Roman"/>
          <w:b/>
          <w:color w:val="auto"/>
          <w:kern w:val="0"/>
          <w:sz w:val="24"/>
          <w:szCs w:val="28"/>
        </w:rPr>
        <w:t>主要能源介质消耗及来源</w:t>
      </w:r>
    </w:p>
    <w:tbl>
      <w:tblPr>
        <w:tblW w:w="847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13"/>
        <w:gridCol w:w="1115"/>
        <w:gridCol w:w="1084"/>
        <w:gridCol w:w="1161"/>
        <w:gridCol w:w="2008"/>
        <w:gridCol w:w="2393"/>
      </w:tblGrid>
      <w:tr w:rsidR="00BB2217" w:rsidRPr="004F798F" w:rsidTr="0021011B">
        <w:trPr>
          <w:trHeight w:val="510"/>
          <w:jc w:val="center"/>
        </w:trPr>
        <w:tc>
          <w:tcPr>
            <w:tcW w:w="713" w:type="dxa"/>
            <w:vAlign w:val="center"/>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序号</w:t>
            </w:r>
          </w:p>
        </w:tc>
        <w:tc>
          <w:tcPr>
            <w:tcW w:w="1115" w:type="dxa"/>
            <w:vAlign w:val="center"/>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能源介质</w:t>
            </w:r>
          </w:p>
        </w:tc>
        <w:tc>
          <w:tcPr>
            <w:tcW w:w="1084" w:type="dxa"/>
            <w:vAlign w:val="center"/>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单位</w:t>
            </w:r>
          </w:p>
        </w:tc>
        <w:tc>
          <w:tcPr>
            <w:tcW w:w="1161" w:type="dxa"/>
            <w:vAlign w:val="center"/>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环评年消耗量</w:t>
            </w:r>
          </w:p>
        </w:tc>
        <w:tc>
          <w:tcPr>
            <w:tcW w:w="2008" w:type="dxa"/>
            <w:vAlign w:val="center"/>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投产以来累计消耗量</w:t>
            </w:r>
          </w:p>
        </w:tc>
        <w:tc>
          <w:tcPr>
            <w:tcW w:w="2393" w:type="dxa"/>
            <w:vAlign w:val="center"/>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来源</w:t>
            </w:r>
          </w:p>
        </w:tc>
      </w:tr>
      <w:tr w:rsidR="00866BD6" w:rsidRPr="004F798F" w:rsidTr="0021011B">
        <w:trPr>
          <w:trHeight w:val="397"/>
          <w:jc w:val="center"/>
        </w:trPr>
        <w:tc>
          <w:tcPr>
            <w:tcW w:w="713" w:type="dxa"/>
            <w:vAlign w:val="center"/>
          </w:tcPr>
          <w:p w:rsidR="00866BD6" w:rsidRPr="004F798F" w:rsidRDefault="00866BD6" w:rsidP="00866BD6">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1</w:t>
            </w:r>
          </w:p>
        </w:tc>
        <w:tc>
          <w:tcPr>
            <w:tcW w:w="1115" w:type="dxa"/>
            <w:vAlign w:val="center"/>
          </w:tcPr>
          <w:p w:rsidR="00866BD6" w:rsidRPr="004F798F" w:rsidRDefault="00866BD6" w:rsidP="00866BD6">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电</w:t>
            </w:r>
          </w:p>
        </w:tc>
        <w:tc>
          <w:tcPr>
            <w:tcW w:w="1084" w:type="dxa"/>
            <w:vAlign w:val="center"/>
          </w:tcPr>
          <w:p w:rsidR="00866BD6" w:rsidRPr="004F798F" w:rsidRDefault="00866BD6" w:rsidP="00866BD6">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10</w:t>
            </w:r>
            <w:r w:rsidRPr="004F798F">
              <w:rPr>
                <w:rFonts w:cs="Times New Roman"/>
                <w:color w:val="auto"/>
                <w:kern w:val="0"/>
                <w:sz w:val="21"/>
                <w:szCs w:val="21"/>
                <w:vertAlign w:val="superscript"/>
              </w:rPr>
              <w:t>4</w:t>
            </w:r>
            <w:r w:rsidRPr="004F798F">
              <w:rPr>
                <w:rFonts w:cs="Times New Roman"/>
                <w:color w:val="auto"/>
                <w:kern w:val="0"/>
                <w:sz w:val="21"/>
                <w:szCs w:val="21"/>
              </w:rPr>
              <w:t>kwh/a</w:t>
            </w:r>
          </w:p>
        </w:tc>
        <w:tc>
          <w:tcPr>
            <w:tcW w:w="1161" w:type="dxa"/>
            <w:vAlign w:val="center"/>
          </w:tcPr>
          <w:p w:rsidR="00866BD6" w:rsidRPr="004F798F" w:rsidRDefault="00866BD6" w:rsidP="0021011B">
            <w:pPr>
              <w:adjustRightInd/>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14400</w:t>
            </w:r>
          </w:p>
        </w:tc>
        <w:tc>
          <w:tcPr>
            <w:tcW w:w="2008" w:type="dxa"/>
            <w:vAlign w:val="center"/>
          </w:tcPr>
          <w:p w:rsidR="00866BD6" w:rsidRPr="004F798F" w:rsidRDefault="00866BD6" w:rsidP="0021011B">
            <w:pPr>
              <w:adjustRightInd/>
              <w:spacing w:line="240" w:lineRule="auto"/>
              <w:ind w:firstLineChars="0" w:firstLine="0"/>
              <w:jc w:val="center"/>
              <w:rPr>
                <w:rFonts w:cs="Times New Roman"/>
                <w:color w:val="auto"/>
                <w:kern w:val="0"/>
                <w:sz w:val="21"/>
                <w:szCs w:val="21"/>
              </w:rPr>
            </w:pPr>
            <w:r w:rsidRPr="0021011B">
              <w:rPr>
                <w:rFonts w:cs="Times New Roman"/>
                <w:color w:val="auto"/>
                <w:kern w:val="0"/>
                <w:sz w:val="21"/>
                <w:szCs w:val="21"/>
              </w:rPr>
              <w:t>7513.044</w:t>
            </w:r>
          </w:p>
        </w:tc>
        <w:tc>
          <w:tcPr>
            <w:tcW w:w="2393" w:type="dxa"/>
            <w:vAlign w:val="center"/>
          </w:tcPr>
          <w:p w:rsidR="00866BD6" w:rsidRPr="004F798F" w:rsidRDefault="00866BD6" w:rsidP="00866BD6">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35/10kV</w:t>
            </w:r>
            <w:r w:rsidRPr="004F798F">
              <w:rPr>
                <w:rFonts w:cs="Times New Roman"/>
                <w:color w:val="auto"/>
                <w:kern w:val="0"/>
                <w:sz w:val="21"/>
                <w:szCs w:val="21"/>
              </w:rPr>
              <w:t>变配电站、</w:t>
            </w:r>
            <w:r w:rsidRPr="004F798F">
              <w:rPr>
                <w:rFonts w:cs="Times New Roman"/>
                <w:color w:val="auto"/>
                <w:kern w:val="0"/>
                <w:sz w:val="21"/>
                <w:szCs w:val="21"/>
              </w:rPr>
              <w:t>10kV</w:t>
            </w:r>
            <w:r w:rsidRPr="004F798F">
              <w:rPr>
                <w:rFonts w:cs="Times New Roman"/>
                <w:color w:val="auto"/>
                <w:kern w:val="0"/>
                <w:sz w:val="21"/>
                <w:szCs w:val="21"/>
              </w:rPr>
              <w:t>配电站</w:t>
            </w:r>
          </w:p>
        </w:tc>
      </w:tr>
      <w:tr w:rsidR="00866BD6" w:rsidRPr="004F798F" w:rsidTr="0021011B">
        <w:trPr>
          <w:trHeight w:val="397"/>
          <w:jc w:val="center"/>
        </w:trPr>
        <w:tc>
          <w:tcPr>
            <w:tcW w:w="713" w:type="dxa"/>
            <w:vAlign w:val="center"/>
          </w:tcPr>
          <w:p w:rsidR="00866BD6" w:rsidRPr="004F798F" w:rsidRDefault="00866BD6" w:rsidP="00866BD6">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2</w:t>
            </w:r>
          </w:p>
        </w:tc>
        <w:tc>
          <w:tcPr>
            <w:tcW w:w="1115" w:type="dxa"/>
            <w:vAlign w:val="center"/>
          </w:tcPr>
          <w:p w:rsidR="00866BD6" w:rsidRPr="004F798F" w:rsidRDefault="00866BD6" w:rsidP="00866BD6">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氧气</w:t>
            </w:r>
          </w:p>
        </w:tc>
        <w:tc>
          <w:tcPr>
            <w:tcW w:w="1084" w:type="dxa"/>
            <w:vAlign w:val="center"/>
          </w:tcPr>
          <w:p w:rsidR="00866BD6" w:rsidRPr="004F798F" w:rsidRDefault="00866BD6" w:rsidP="00866BD6">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10</w:t>
            </w:r>
            <w:r w:rsidRPr="004F798F">
              <w:rPr>
                <w:rFonts w:cs="Times New Roman"/>
                <w:color w:val="auto"/>
                <w:kern w:val="0"/>
                <w:sz w:val="21"/>
                <w:szCs w:val="21"/>
                <w:vertAlign w:val="superscript"/>
              </w:rPr>
              <w:t>4</w:t>
            </w:r>
            <w:r w:rsidRPr="004F798F">
              <w:rPr>
                <w:rFonts w:cs="Times New Roman"/>
                <w:color w:val="auto"/>
                <w:kern w:val="0"/>
                <w:sz w:val="21"/>
                <w:szCs w:val="21"/>
              </w:rPr>
              <w:t>m</w:t>
            </w:r>
            <w:r w:rsidRPr="004F798F">
              <w:rPr>
                <w:rFonts w:cs="Times New Roman"/>
                <w:color w:val="auto"/>
                <w:kern w:val="0"/>
                <w:sz w:val="21"/>
                <w:szCs w:val="21"/>
                <w:vertAlign w:val="superscript"/>
              </w:rPr>
              <w:t>3</w:t>
            </w:r>
            <w:r w:rsidRPr="004F798F">
              <w:rPr>
                <w:rFonts w:cs="Times New Roman"/>
                <w:color w:val="auto"/>
                <w:kern w:val="0"/>
                <w:sz w:val="21"/>
                <w:szCs w:val="21"/>
              </w:rPr>
              <w:t>/a</w:t>
            </w:r>
          </w:p>
        </w:tc>
        <w:tc>
          <w:tcPr>
            <w:tcW w:w="1161" w:type="dxa"/>
            <w:vAlign w:val="center"/>
          </w:tcPr>
          <w:p w:rsidR="00866BD6" w:rsidRPr="004F798F" w:rsidRDefault="00866BD6" w:rsidP="0021011B">
            <w:pPr>
              <w:adjustRightInd/>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72</w:t>
            </w:r>
          </w:p>
        </w:tc>
        <w:tc>
          <w:tcPr>
            <w:tcW w:w="2008" w:type="dxa"/>
            <w:vAlign w:val="center"/>
          </w:tcPr>
          <w:p w:rsidR="00866BD6" w:rsidRPr="004F798F" w:rsidRDefault="00866BD6" w:rsidP="0021011B">
            <w:pPr>
              <w:adjustRightInd/>
              <w:spacing w:line="240" w:lineRule="auto"/>
              <w:ind w:firstLineChars="0" w:firstLine="0"/>
              <w:jc w:val="center"/>
              <w:rPr>
                <w:rFonts w:cs="Times New Roman"/>
                <w:color w:val="auto"/>
                <w:kern w:val="0"/>
                <w:sz w:val="21"/>
                <w:szCs w:val="21"/>
              </w:rPr>
            </w:pPr>
            <w:r w:rsidRPr="0021011B">
              <w:rPr>
                <w:rFonts w:cs="Times New Roman"/>
                <w:color w:val="auto"/>
                <w:kern w:val="0"/>
                <w:sz w:val="21"/>
                <w:szCs w:val="21"/>
              </w:rPr>
              <w:t>37.566</w:t>
            </w:r>
          </w:p>
        </w:tc>
        <w:tc>
          <w:tcPr>
            <w:tcW w:w="2393" w:type="dxa"/>
            <w:vAlign w:val="center"/>
          </w:tcPr>
          <w:p w:rsidR="00866BD6" w:rsidRPr="004F798F" w:rsidRDefault="00866BD6" w:rsidP="00866BD6">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切割用，由重钢提供</w:t>
            </w:r>
          </w:p>
        </w:tc>
      </w:tr>
      <w:tr w:rsidR="00866BD6" w:rsidRPr="004F798F" w:rsidTr="0021011B">
        <w:trPr>
          <w:trHeight w:val="397"/>
          <w:jc w:val="center"/>
        </w:trPr>
        <w:tc>
          <w:tcPr>
            <w:tcW w:w="713" w:type="dxa"/>
            <w:vAlign w:val="center"/>
          </w:tcPr>
          <w:p w:rsidR="00866BD6" w:rsidRPr="004F798F" w:rsidRDefault="00866BD6" w:rsidP="00866BD6">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3</w:t>
            </w:r>
          </w:p>
        </w:tc>
        <w:tc>
          <w:tcPr>
            <w:tcW w:w="1115" w:type="dxa"/>
            <w:vAlign w:val="center"/>
          </w:tcPr>
          <w:p w:rsidR="00866BD6" w:rsidRPr="004F798F" w:rsidRDefault="00866BD6" w:rsidP="00866BD6">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压缩空气</w:t>
            </w:r>
          </w:p>
        </w:tc>
        <w:tc>
          <w:tcPr>
            <w:tcW w:w="1084" w:type="dxa"/>
            <w:vAlign w:val="center"/>
          </w:tcPr>
          <w:p w:rsidR="00866BD6" w:rsidRPr="004F798F" w:rsidRDefault="00866BD6" w:rsidP="00866BD6">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10</w:t>
            </w:r>
            <w:r w:rsidRPr="004F798F">
              <w:rPr>
                <w:rFonts w:cs="Times New Roman"/>
                <w:color w:val="auto"/>
                <w:kern w:val="0"/>
                <w:sz w:val="21"/>
                <w:szCs w:val="21"/>
                <w:vertAlign w:val="superscript"/>
              </w:rPr>
              <w:t>4</w:t>
            </w:r>
            <w:r w:rsidRPr="004F798F">
              <w:rPr>
                <w:rFonts w:cs="Times New Roman"/>
                <w:color w:val="auto"/>
                <w:kern w:val="0"/>
                <w:sz w:val="21"/>
                <w:szCs w:val="21"/>
              </w:rPr>
              <w:t>m</w:t>
            </w:r>
            <w:r w:rsidRPr="004F798F">
              <w:rPr>
                <w:rFonts w:cs="Times New Roman"/>
                <w:color w:val="auto"/>
                <w:kern w:val="0"/>
                <w:sz w:val="21"/>
                <w:szCs w:val="21"/>
                <w:vertAlign w:val="superscript"/>
              </w:rPr>
              <w:t>3</w:t>
            </w:r>
            <w:r w:rsidRPr="004F798F">
              <w:rPr>
                <w:rFonts w:cs="Times New Roman"/>
                <w:color w:val="auto"/>
                <w:kern w:val="0"/>
                <w:sz w:val="21"/>
                <w:szCs w:val="21"/>
              </w:rPr>
              <w:t>/a</w:t>
            </w:r>
          </w:p>
        </w:tc>
        <w:tc>
          <w:tcPr>
            <w:tcW w:w="1161" w:type="dxa"/>
            <w:vAlign w:val="center"/>
          </w:tcPr>
          <w:p w:rsidR="00866BD6" w:rsidRPr="004F798F" w:rsidRDefault="00866BD6" w:rsidP="0021011B">
            <w:pPr>
              <w:adjustRightInd/>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6300</w:t>
            </w:r>
          </w:p>
        </w:tc>
        <w:tc>
          <w:tcPr>
            <w:tcW w:w="2008" w:type="dxa"/>
            <w:vAlign w:val="center"/>
          </w:tcPr>
          <w:p w:rsidR="00866BD6" w:rsidRPr="004F798F" w:rsidRDefault="00866BD6" w:rsidP="0021011B">
            <w:pPr>
              <w:adjustRightInd/>
              <w:spacing w:line="240" w:lineRule="auto"/>
              <w:ind w:firstLineChars="0" w:firstLine="0"/>
              <w:jc w:val="center"/>
              <w:rPr>
                <w:rFonts w:cs="Times New Roman"/>
                <w:color w:val="auto"/>
                <w:kern w:val="0"/>
                <w:sz w:val="21"/>
                <w:szCs w:val="21"/>
              </w:rPr>
            </w:pPr>
            <w:r w:rsidRPr="0021011B">
              <w:rPr>
                <w:rFonts w:cs="Times New Roman"/>
                <w:color w:val="auto"/>
                <w:kern w:val="0"/>
                <w:sz w:val="21"/>
                <w:szCs w:val="21"/>
              </w:rPr>
              <w:t>3286.956</w:t>
            </w:r>
          </w:p>
        </w:tc>
        <w:tc>
          <w:tcPr>
            <w:tcW w:w="2393" w:type="dxa"/>
            <w:vAlign w:val="center"/>
          </w:tcPr>
          <w:p w:rsidR="00866BD6" w:rsidRPr="004F798F" w:rsidRDefault="00866BD6" w:rsidP="00866BD6">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重钢</w:t>
            </w:r>
          </w:p>
        </w:tc>
      </w:tr>
      <w:tr w:rsidR="00866BD6" w:rsidRPr="004F798F" w:rsidTr="0021011B">
        <w:trPr>
          <w:trHeight w:val="397"/>
          <w:jc w:val="center"/>
        </w:trPr>
        <w:tc>
          <w:tcPr>
            <w:tcW w:w="713" w:type="dxa"/>
            <w:vAlign w:val="center"/>
          </w:tcPr>
          <w:p w:rsidR="00866BD6" w:rsidRPr="004F798F" w:rsidRDefault="00866BD6" w:rsidP="00866BD6">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4</w:t>
            </w:r>
          </w:p>
        </w:tc>
        <w:tc>
          <w:tcPr>
            <w:tcW w:w="1115" w:type="dxa"/>
            <w:vAlign w:val="center"/>
          </w:tcPr>
          <w:p w:rsidR="00866BD6" w:rsidRPr="004F798F" w:rsidRDefault="00866BD6" w:rsidP="00866BD6">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氮气</w:t>
            </w:r>
          </w:p>
        </w:tc>
        <w:tc>
          <w:tcPr>
            <w:tcW w:w="1084" w:type="dxa"/>
            <w:vAlign w:val="center"/>
          </w:tcPr>
          <w:p w:rsidR="00866BD6" w:rsidRPr="004F798F" w:rsidRDefault="00866BD6" w:rsidP="00866BD6">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10</w:t>
            </w:r>
            <w:r w:rsidRPr="004F798F">
              <w:rPr>
                <w:rFonts w:cs="Times New Roman"/>
                <w:color w:val="auto"/>
                <w:kern w:val="0"/>
                <w:sz w:val="21"/>
                <w:szCs w:val="21"/>
                <w:vertAlign w:val="superscript"/>
              </w:rPr>
              <w:t>4</w:t>
            </w:r>
            <w:r w:rsidRPr="004F798F">
              <w:rPr>
                <w:rFonts w:cs="Times New Roman"/>
                <w:color w:val="auto"/>
                <w:kern w:val="0"/>
                <w:sz w:val="21"/>
                <w:szCs w:val="21"/>
              </w:rPr>
              <w:t>m</w:t>
            </w:r>
            <w:r w:rsidRPr="004F798F">
              <w:rPr>
                <w:rFonts w:cs="Times New Roman"/>
                <w:color w:val="auto"/>
                <w:kern w:val="0"/>
                <w:sz w:val="21"/>
                <w:szCs w:val="21"/>
                <w:vertAlign w:val="superscript"/>
              </w:rPr>
              <w:t>3</w:t>
            </w:r>
            <w:r w:rsidRPr="004F798F">
              <w:rPr>
                <w:rFonts w:cs="Times New Roman"/>
                <w:color w:val="auto"/>
                <w:kern w:val="0"/>
                <w:sz w:val="21"/>
                <w:szCs w:val="21"/>
              </w:rPr>
              <w:t>/a</w:t>
            </w:r>
          </w:p>
        </w:tc>
        <w:tc>
          <w:tcPr>
            <w:tcW w:w="1161" w:type="dxa"/>
            <w:vAlign w:val="center"/>
          </w:tcPr>
          <w:p w:rsidR="00866BD6" w:rsidRPr="004F798F" w:rsidRDefault="00866BD6" w:rsidP="0021011B">
            <w:pPr>
              <w:adjustRightInd/>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592</w:t>
            </w:r>
          </w:p>
        </w:tc>
        <w:tc>
          <w:tcPr>
            <w:tcW w:w="2008" w:type="dxa"/>
            <w:vAlign w:val="center"/>
          </w:tcPr>
          <w:p w:rsidR="00866BD6" w:rsidRPr="004F798F" w:rsidRDefault="00866BD6" w:rsidP="0021011B">
            <w:pPr>
              <w:adjustRightInd/>
              <w:spacing w:line="240" w:lineRule="auto"/>
              <w:ind w:firstLineChars="0" w:firstLine="0"/>
              <w:jc w:val="center"/>
              <w:rPr>
                <w:rFonts w:cs="Times New Roman"/>
                <w:color w:val="auto"/>
                <w:kern w:val="0"/>
                <w:sz w:val="21"/>
                <w:szCs w:val="21"/>
              </w:rPr>
            </w:pPr>
            <w:r w:rsidRPr="0021011B">
              <w:rPr>
                <w:rFonts w:cs="Times New Roman"/>
                <w:color w:val="auto"/>
                <w:kern w:val="0"/>
                <w:sz w:val="21"/>
                <w:szCs w:val="21"/>
              </w:rPr>
              <w:t>308.868</w:t>
            </w:r>
          </w:p>
        </w:tc>
        <w:tc>
          <w:tcPr>
            <w:tcW w:w="2393" w:type="dxa"/>
            <w:vAlign w:val="center"/>
          </w:tcPr>
          <w:p w:rsidR="00866BD6" w:rsidRPr="004F798F" w:rsidRDefault="00866BD6" w:rsidP="00866BD6">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吹扫用，由重钢提供</w:t>
            </w:r>
          </w:p>
        </w:tc>
      </w:tr>
      <w:tr w:rsidR="00866BD6" w:rsidRPr="004F798F" w:rsidTr="0021011B">
        <w:trPr>
          <w:trHeight w:val="397"/>
          <w:jc w:val="center"/>
        </w:trPr>
        <w:tc>
          <w:tcPr>
            <w:tcW w:w="713" w:type="dxa"/>
            <w:vAlign w:val="center"/>
          </w:tcPr>
          <w:p w:rsidR="00866BD6" w:rsidRPr="004F798F" w:rsidRDefault="00866BD6" w:rsidP="00866BD6">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5</w:t>
            </w:r>
          </w:p>
        </w:tc>
        <w:tc>
          <w:tcPr>
            <w:tcW w:w="1115" w:type="dxa"/>
            <w:vAlign w:val="center"/>
          </w:tcPr>
          <w:p w:rsidR="00866BD6" w:rsidRPr="004F798F" w:rsidRDefault="00866BD6" w:rsidP="00866BD6">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混合煤气</w:t>
            </w:r>
          </w:p>
        </w:tc>
        <w:tc>
          <w:tcPr>
            <w:tcW w:w="1084" w:type="dxa"/>
            <w:vAlign w:val="center"/>
          </w:tcPr>
          <w:p w:rsidR="00866BD6" w:rsidRPr="004F798F" w:rsidRDefault="00866BD6" w:rsidP="00866BD6">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10</w:t>
            </w:r>
            <w:r w:rsidRPr="004F798F">
              <w:rPr>
                <w:rFonts w:cs="Times New Roman"/>
                <w:color w:val="auto"/>
                <w:kern w:val="0"/>
                <w:sz w:val="21"/>
                <w:szCs w:val="21"/>
                <w:vertAlign w:val="superscript"/>
              </w:rPr>
              <w:t>8</w:t>
            </w:r>
            <w:r w:rsidRPr="004F798F">
              <w:rPr>
                <w:rFonts w:cs="Times New Roman"/>
                <w:color w:val="auto"/>
                <w:kern w:val="0"/>
                <w:sz w:val="21"/>
                <w:szCs w:val="21"/>
              </w:rPr>
              <w:t>m</w:t>
            </w:r>
            <w:r w:rsidRPr="004F798F">
              <w:rPr>
                <w:rFonts w:cs="Times New Roman"/>
                <w:color w:val="auto"/>
                <w:kern w:val="0"/>
                <w:sz w:val="21"/>
                <w:szCs w:val="21"/>
                <w:vertAlign w:val="superscript"/>
              </w:rPr>
              <w:t>3</w:t>
            </w:r>
            <w:r w:rsidRPr="004F798F">
              <w:rPr>
                <w:rFonts w:cs="Times New Roman"/>
                <w:color w:val="auto"/>
                <w:kern w:val="0"/>
                <w:sz w:val="21"/>
                <w:szCs w:val="21"/>
              </w:rPr>
              <w:t>/a</w:t>
            </w:r>
          </w:p>
        </w:tc>
        <w:tc>
          <w:tcPr>
            <w:tcW w:w="1161" w:type="dxa"/>
            <w:vAlign w:val="center"/>
          </w:tcPr>
          <w:p w:rsidR="00866BD6" w:rsidRPr="004F798F" w:rsidRDefault="00866BD6" w:rsidP="0021011B">
            <w:pPr>
              <w:adjustRightInd/>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2.3717</w:t>
            </w:r>
          </w:p>
        </w:tc>
        <w:tc>
          <w:tcPr>
            <w:tcW w:w="2008" w:type="dxa"/>
            <w:vAlign w:val="center"/>
          </w:tcPr>
          <w:p w:rsidR="00866BD6" w:rsidRPr="004F798F" w:rsidRDefault="00866BD6" w:rsidP="0021011B">
            <w:pPr>
              <w:adjustRightInd/>
              <w:spacing w:line="240" w:lineRule="auto"/>
              <w:ind w:firstLineChars="0" w:firstLine="0"/>
              <w:jc w:val="center"/>
              <w:rPr>
                <w:rFonts w:cs="Times New Roman"/>
                <w:color w:val="auto"/>
                <w:kern w:val="0"/>
                <w:sz w:val="21"/>
                <w:szCs w:val="21"/>
              </w:rPr>
            </w:pPr>
            <w:r>
              <w:rPr>
                <w:rFonts w:cs="Times New Roman"/>
                <w:color w:val="auto"/>
                <w:kern w:val="0"/>
                <w:sz w:val="21"/>
                <w:szCs w:val="21"/>
              </w:rPr>
              <w:t>0.</w:t>
            </w:r>
            <w:r w:rsidRPr="0021011B">
              <w:rPr>
                <w:rFonts w:cs="Times New Roman"/>
                <w:color w:val="auto"/>
                <w:kern w:val="0"/>
                <w:sz w:val="21"/>
                <w:szCs w:val="21"/>
              </w:rPr>
              <w:t>822</w:t>
            </w:r>
          </w:p>
        </w:tc>
        <w:tc>
          <w:tcPr>
            <w:tcW w:w="2393" w:type="dxa"/>
            <w:vAlign w:val="center"/>
          </w:tcPr>
          <w:p w:rsidR="00866BD6" w:rsidRPr="004F798F" w:rsidRDefault="00866BD6" w:rsidP="00866BD6">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重钢</w:t>
            </w:r>
          </w:p>
        </w:tc>
      </w:tr>
      <w:tr w:rsidR="00866BD6" w:rsidRPr="004F798F" w:rsidTr="0021011B">
        <w:trPr>
          <w:trHeight w:val="397"/>
          <w:jc w:val="center"/>
        </w:trPr>
        <w:tc>
          <w:tcPr>
            <w:tcW w:w="713" w:type="dxa"/>
            <w:vAlign w:val="center"/>
          </w:tcPr>
          <w:p w:rsidR="00866BD6" w:rsidRPr="004F798F" w:rsidRDefault="00866BD6" w:rsidP="00866BD6">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6</w:t>
            </w:r>
          </w:p>
        </w:tc>
        <w:tc>
          <w:tcPr>
            <w:tcW w:w="1115" w:type="dxa"/>
            <w:vAlign w:val="center"/>
          </w:tcPr>
          <w:p w:rsidR="00866BD6" w:rsidRPr="004F798F" w:rsidRDefault="00866BD6" w:rsidP="00866BD6">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天然气</w:t>
            </w:r>
          </w:p>
        </w:tc>
        <w:tc>
          <w:tcPr>
            <w:tcW w:w="1084" w:type="dxa"/>
            <w:vAlign w:val="center"/>
          </w:tcPr>
          <w:p w:rsidR="00866BD6" w:rsidRPr="004F798F" w:rsidRDefault="00866BD6" w:rsidP="00866BD6">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10</w:t>
            </w:r>
            <w:r w:rsidRPr="004F798F">
              <w:rPr>
                <w:rFonts w:cs="Times New Roman"/>
                <w:color w:val="auto"/>
                <w:kern w:val="0"/>
                <w:sz w:val="21"/>
                <w:szCs w:val="21"/>
                <w:vertAlign w:val="superscript"/>
              </w:rPr>
              <w:t>4</w:t>
            </w:r>
            <w:r w:rsidRPr="004F798F">
              <w:rPr>
                <w:rFonts w:cs="Times New Roman"/>
                <w:color w:val="auto"/>
                <w:kern w:val="0"/>
                <w:sz w:val="21"/>
                <w:szCs w:val="21"/>
              </w:rPr>
              <w:t>m</w:t>
            </w:r>
            <w:r w:rsidRPr="004F798F">
              <w:rPr>
                <w:rFonts w:cs="Times New Roman"/>
                <w:color w:val="auto"/>
                <w:kern w:val="0"/>
                <w:sz w:val="21"/>
                <w:szCs w:val="21"/>
                <w:vertAlign w:val="superscript"/>
              </w:rPr>
              <w:t>3</w:t>
            </w:r>
            <w:r w:rsidRPr="004F798F">
              <w:rPr>
                <w:rFonts w:cs="Times New Roman"/>
                <w:color w:val="auto"/>
                <w:kern w:val="0"/>
                <w:sz w:val="21"/>
                <w:szCs w:val="21"/>
              </w:rPr>
              <w:t>/a</w:t>
            </w:r>
          </w:p>
        </w:tc>
        <w:tc>
          <w:tcPr>
            <w:tcW w:w="1161" w:type="dxa"/>
            <w:vAlign w:val="center"/>
          </w:tcPr>
          <w:p w:rsidR="00866BD6" w:rsidRPr="004F798F" w:rsidRDefault="00866BD6" w:rsidP="0021011B">
            <w:pPr>
              <w:adjustRightInd/>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2.25</w:t>
            </w:r>
          </w:p>
        </w:tc>
        <w:tc>
          <w:tcPr>
            <w:tcW w:w="2008" w:type="dxa"/>
            <w:vAlign w:val="center"/>
          </w:tcPr>
          <w:p w:rsidR="00866BD6" w:rsidRPr="004F798F" w:rsidRDefault="00866BD6" w:rsidP="0021011B">
            <w:pPr>
              <w:adjustRightInd/>
              <w:spacing w:line="240" w:lineRule="auto"/>
              <w:ind w:firstLineChars="0" w:firstLine="0"/>
              <w:jc w:val="center"/>
              <w:rPr>
                <w:rFonts w:cs="Times New Roman"/>
                <w:color w:val="auto"/>
                <w:kern w:val="0"/>
                <w:sz w:val="21"/>
                <w:szCs w:val="21"/>
              </w:rPr>
            </w:pPr>
            <w:r w:rsidRPr="0021011B">
              <w:rPr>
                <w:rFonts w:cs="Times New Roman"/>
                <w:color w:val="auto"/>
                <w:kern w:val="0"/>
                <w:sz w:val="21"/>
                <w:szCs w:val="21"/>
              </w:rPr>
              <w:t>11.478</w:t>
            </w:r>
          </w:p>
        </w:tc>
        <w:tc>
          <w:tcPr>
            <w:tcW w:w="2393" w:type="dxa"/>
            <w:vAlign w:val="center"/>
          </w:tcPr>
          <w:p w:rsidR="00866BD6" w:rsidRPr="004F798F" w:rsidRDefault="00866BD6" w:rsidP="00866BD6">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切割用，由现有天然气管网提供</w:t>
            </w:r>
          </w:p>
        </w:tc>
      </w:tr>
      <w:tr w:rsidR="00866BD6" w:rsidRPr="004F798F" w:rsidTr="0021011B">
        <w:trPr>
          <w:trHeight w:val="397"/>
          <w:jc w:val="center"/>
        </w:trPr>
        <w:tc>
          <w:tcPr>
            <w:tcW w:w="713" w:type="dxa"/>
            <w:vAlign w:val="center"/>
          </w:tcPr>
          <w:p w:rsidR="00866BD6" w:rsidRPr="004F798F" w:rsidRDefault="00866BD6" w:rsidP="00866BD6">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7</w:t>
            </w:r>
          </w:p>
        </w:tc>
        <w:tc>
          <w:tcPr>
            <w:tcW w:w="1115" w:type="dxa"/>
            <w:vAlign w:val="center"/>
          </w:tcPr>
          <w:p w:rsidR="00866BD6" w:rsidRPr="004F798F" w:rsidRDefault="00866BD6" w:rsidP="00866BD6">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新水</w:t>
            </w:r>
          </w:p>
        </w:tc>
        <w:tc>
          <w:tcPr>
            <w:tcW w:w="1084" w:type="dxa"/>
            <w:vAlign w:val="center"/>
          </w:tcPr>
          <w:p w:rsidR="00866BD6" w:rsidRPr="004F798F" w:rsidRDefault="00866BD6" w:rsidP="00866BD6">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10</w:t>
            </w:r>
            <w:r w:rsidRPr="004F798F">
              <w:rPr>
                <w:rFonts w:cs="Times New Roman"/>
                <w:color w:val="auto"/>
                <w:kern w:val="0"/>
                <w:sz w:val="21"/>
                <w:szCs w:val="21"/>
                <w:vertAlign w:val="superscript"/>
              </w:rPr>
              <w:t>4</w:t>
            </w:r>
            <w:r w:rsidRPr="004F798F">
              <w:rPr>
                <w:rFonts w:cs="Times New Roman"/>
                <w:color w:val="auto"/>
                <w:kern w:val="0"/>
                <w:sz w:val="21"/>
                <w:szCs w:val="21"/>
              </w:rPr>
              <w:t>m</w:t>
            </w:r>
            <w:r w:rsidRPr="004F798F">
              <w:rPr>
                <w:rFonts w:cs="Times New Roman"/>
                <w:color w:val="auto"/>
                <w:kern w:val="0"/>
                <w:sz w:val="21"/>
                <w:szCs w:val="21"/>
                <w:vertAlign w:val="superscript"/>
              </w:rPr>
              <w:t>3</w:t>
            </w:r>
            <w:r w:rsidRPr="004F798F">
              <w:rPr>
                <w:rFonts w:cs="Times New Roman"/>
                <w:color w:val="auto"/>
                <w:kern w:val="0"/>
                <w:sz w:val="21"/>
                <w:szCs w:val="21"/>
              </w:rPr>
              <w:t>/a</w:t>
            </w:r>
          </w:p>
        </w:tc>
        <w:tc>
          <w:tcPr>
            <w:tcW w:w="1161" w:type="dxa"/>
            <w:vAlign w:val="center"/>
          </w:tcPr>
          <w:p w:rsidR="00866BD6" w:rsidRPr="004F798F" w:rsidRDefault="00866BD6" w:rsidP="0021011B">
            <w:pPr>
              <w:adjustRightInd/>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96.94</w:t>
            </w:r>
          </w:p>
        </w:tc>
        <w:tc>
          <w:tcPr>
            <w:tcW w:w="2008" w:type="dxa"/>
            <w:vAlign w:val="center"/>
          </w:tcPr>
          <w:p w:rsidR="00866BD6" w:rsidRPr="004F798F" w:rsidRDefault="00866BD6" w:rsidP="0021011B">
            <w:pPr>
              <w:adjustRightInd/>
              <w:spacing w:line="240" w:lineRule="auto"/>
              <w:ind w:firstLineChars="0" w:firstLine="0"/>
              <w:jc w:val="center"/>
              <w:rPr>
                <w:rFonts w:cs="Times New Roman"/>
                <w:color w:val="auto"/>
                <w:kern w:val="0"/>
                <w:sz w:val="21"/>
                <w:szCs w:val="21"/>
              </w:rPr>
            </w:pPr>
            <w:r w:rsidRPr="0021011B">
              <w:rPr>
                <w:rFonts w:cs="Times New Roman"/>
                <w:color w:val="auto"/>
                <w:kern w:val="0"/>
                <w:sz w:val="21"/>
                <w:szCs w:val="21"/>
              </w:rPr>
              <w:t>50.61</w:t>
            </w:r>
          </w:p>
        </w:tc>
        <w:tc>
          <w:tcPr>
            <w:tcW w:w="2393" w:type="dxa"/>
            <w:vAlign w:val="center"/>
          </w:tcPr>
          <w:p w:rsidR="00866BD6" w:rsidRPr="004F798F" w:rsidRDefault="00866BD6" w:rsidP="00866BD6">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重钢</w:t>
            </w:r>
          </w:p>
        </w:tc>
      </w:tr>
    </w:tbl>
    <w:p w:rsidR="00671705" w:rsidRPr="0021011B" w:rsidRDefault="00671705" w:rsidP="0021011B">
      <w:pPr>
        <w:adjustRightInd/>
        <w:spacing w:line="240" w:lineRule="auto"/>
        <w:ind w:firstLineChars="0" w:firstLine="0"/>
        <w:jc w:val="center"/>
        <w:rPr>
          <w:rFonts w:cs="Times New Roman"/>
          <w:color w:val="auto"/>
          <w:kern w:val="0"/>
          <w:sz w:val="21"/>
          <w:szCs w:val="21"/>
        </w:rPr>
      </w:pPr>
      <w:bookmarkStart w:id="16" w:name="_Toc103885263"/>
    </w:p>
    <w:p w:rsidR="00BB2217" w:rsidRPr="004F798F" w:rsidRDefault="00933D03">
      <w:pPr>
        <w:widowControl/>
        <w:ind w:firstLineChars="0" w:firstLine="0"/>
        <w:jc w:val="left"/>
        <w:outlineLvl w:val="1"/>
        <w:rPr>
          <w:rFonts w:cs="Times New Roman"/>
          <w:b/>
          <w:color w:val="auto"/>
          <w:kern w:val="0"/>
          <w:szCs w:val="24"/>
        </w:rPr>
      </w:pPr>
      <w:r w:rsidRPr="004F798F">
        <w:rPr>
          <w:rFonts w:cs="Times New Roman"/>
          <w:b/>
          <w:color w:val="auto"/>
          <w:kern w:val="0"/>
          <w:szCs w:val="24"/>
        </w:rPr>
        <w:t xml:space="preserve">3.4  </w:t>
      </w:r>
      <w:r w:rsidRPr="004F798F">
        <w:rPr>
          <w:rFonts w:cs="Times New Roman"/>
          <w:b/>
          <w:color w:val="auto"/>
          <w:kern w:val="0"/>
          <w:szCs w:val="24"/>
        </w:rPr>
        <w:t>水量平衡及物料平衡</w:t>
      </w:r>
      <w:bookmarkEnd w:id="16"/>
    </w:p>
    <w:p w:rsidR="00BB2217" w:rsidRPr="004F798F" w:rsidRDefault="00933D03">
      <w:pPr>
        <w:keepNext/>
        <w:keepLines/>
        <w:ind w:firstLineChars="0" w:firstLine="0"/>
        <w:outlineLvl w:val="2"/>
        <w:rPr>
          <w:rFonts w:cs="Times New Roman"/>
          <w:color w:val="auto"/>
          <w:szCs w:val="32"/>
        </w:rPr>
      </w:pPr>
      <w:bookmarkStart w:id="17" w:name="_Toc85932169"/>
      <w:r w:rsidRPr="004F798F">
        <w:rPr>
          <w:rFonts w:cs="Times New Roman"/>
          <w:color w:val="auto"/>
          <w:szCs w:val="32"/>
        </w:rPr>
        <w:t xml:space="preserve">3.4.1  </w:t>
      </w:r>
      <w:r w:rsidRPr="004F798F">
        <w:rPr>
          <w:rFonts w:cs="Times New Roman"/>
          <w:color w:val="auto"/>
          <w:szCs w:val="32"/>
        </w:rPr>
        <w:t>水量平衡</w:t>
      </w:r>
      <w:bookmarkEnd w:id="17"/>
    </w:p>
    <w:p w:rsidR="00BB2217" w:rsidRPr="004F798F" w:rsidRDefault="00933D03">
      <w:pPr>
        <w:ind w:firstLine="560"/>
        <w:rPr>
          <w:rFonts w:cs="Times New Roman"/>
          <w:color w:val="auto"/>
          <w:kern w:val="0"/>
          <w:szCs w:val="28"/>
        </w:rPr>
      </w:pPr>
      <w:r w:rsidRPr="004F798F">
        <w:rPr>
          <w:rFonts w:cs="Times New Roman"/>
          <w:color w:val="auto"/>
          <w:kern w:val="0"/>
          <w:szCs w:val="28"/>
        </w:rPr>
        <w:t>本项目用水主要为加热炉和轧机设备间接冷却水，辊道、轧机、轧机喷雾除尘、穿水等直接冷却用水。生产用水总量</w:t>
      </w:r>
      <w:r w:rsidRPr="004F798F">
        <w:rPr>
          <w:rFonts w:cs="Times New Roman"/>
          <w:color w:val="auto"/>
          <w:kern w:val="0"/>
          <w:szCs w:val="28"/>
        </w:rPr>
        <w:t>5865m</w:t>
      </w:r>
      <w:r w:rsidRPr="004F798F">
        <w:rPr>
          <w:rFonts w:cs="Times New Roman"/>
          <w:color w:val="auto"/>
          <w:kern w:val="0"/>
          <w:szCs w:val="28"/>
          <w:vertAlign w:val="superscript"/>
        </w:rPr>
        <w:t>3</w:t>
      </w:r>
      <w:r w:rsidRPr="004F798F">
        <w:rPr>
          <w:rFonts w:cs="Times New Roman"/>
          <w:color w:val="auto"/>
          <w:kern w:val="0"/>
          <w:szCs w:val="28"/>
        </w:rPr>
        <w:t>/h</w:t>
      </w:r>
      <w:r w:rsidRPr="004F798F">
        <w:rPr>
          <w:rFonts w:cs="Times New Roman"/>
          <w:color w:val="auto"/>
          <w:kern w:val="0"/>
          <w:szCs w:val="28"/>
        </w:rPr>
        <w:t>，补充生产新水量</w:t>
      </w:r>
      <w:r w:rsidRPr="004F798F">
        <w:rPr>
          <w:rFonts w:cs="Times New Roman"/>
          <w:color w:val="auto"/>
          <w:kern w:val="0"/>
          <w:szCs w:val="28"/>
        </w:rPr>
        <w:t>131m</w:t>
      </w:r>
      <w:r w:rsidRPr="004F798F">
        <w:rPr>
          <w:rFonts w:cs="Times New Roman"/>
          <w:color w:val="auto"/>
          <w:kern w:val="0"/>
          <w:szCs w:val="28"/>
          <w:vertAlign w:val="superscript"/>
        </w:rPr>
        <w:t>3</w:t>
      </w:r>
      <w:r w:rsidRPr="004F798F">
        <w:rPr>
          <w:rFonts w:cs="Times New Roman"/>
          <w:color w:val="auto"/>
          <w:kern w:val="0"/>
          <w:szCs w:val="28"/>
        </w:rPr>
        <w:t>/h</w:t>
      </w:r>
      <w:r w:rsidRPr="004F798F">
        <w:rPr>
          <w:rFonts w:cs="Times New Roman"/>
          <w:color w:val="auto"/>
          <w:kern w:val="0"/>
          <w:szCs w:val="28"/>
        </w:rPr>
        <w:t>，循环用水量</w:t>
      </w:r>
      <w:r w:rsidRPr="004F798F">
        <w:rPr>
          <w:rFonts w:cs="Times New Roman"/>
          <w:color w:val="auto"/>
          <w:kern w:val="0"/>
          <w:szCs w:val="28"/>
        </w:rPr>
        <w:t>5734m</w:t>
      </w:r>
      <w:r w:rsidRPr="004F798F">
        <w:rPr>
          <w:rFonts w:cs="Times New Roman"/>
          <w:color w:val="auto"/>
          <w:kern w:val="0"/>
          <w:szCs w:val="28"/>
          <w:vertAlign w:val="superscript"/>
        </w:rPr>
        <w:t>3</w:t>
      </w:r>
      <w:r w:rsidRPr="004F798F">
        <w:rPr>
          <w:rFonts w:cs="Times New Roman"/>
          <w:color w:val="auto"/>
          <w:kern w:val="0"/>
          <w:szCs w:val="28"/>
        </w:rPr>
        <w:t>/h</w:t>
      </w:r>
      <w:r w:rsidRPr="004F798F">
        <w:rPr>
          <w:rFonts w:cs="Times New Roman"/>
          <w:color w:val="auto"/>
          <w:kern w:val="0"/>
          <w:szCs w:val="28"/>
        </w:rPr>
        <w:t>，循环率</w:t>
      </w:r>
      <w:r w:rsidRPr="004F798F">
        <w:rPr>
          <w:rFonts w:cs="Times New Roman"/>
          <w:color w:val="auto"/>
          <w:kern w:val="0"/>
          <w:szCs w:val="28"/>
        </w:rPr>
        <w:t>98.0%</w:t>
      </w:r>
      <w:r w:rsidRPr="004F798F">
        <w:rPr>
          <w:rFonts w:cs="Times New Roman"/>
          <w:color w:val="auto"/>
          <w:kern w:val="0"/>
          <w:szCs w:val="28"/>
        </w:rPr>
        <w:t>。水平衡见图</w:t>
      </w:r>
      <w:r w:rsidRPr="004F798F">
        <w:rPr>
          <w:rFonts w:cs="Times New Roman"/>
          <w:color w:val="auto"/>
          <w:kern w:val="0"/>
          <w:szCs w:val="28"/>
        </w:rPr>
        <w:lastRenderedPageBreak/>
        <w:t>3.4</w:t>
      </w:r>
      <w:r w:rsidRPr="004F798F">
        <w:rPr>
          <w:rFonts w:cs="Times New Roman"/>
          <w:color w:val="auto"/>
          <w:kern w:val="0"/>
          <w:szCs w:val="28"/>
        </w:rPr>
        <w:t>－</w:t>
      </w:r>
      <w:r w:rsidRPr="004F798F">
        <w:rPr>
          <w:rFonts w:cs="Times New Roman"/>
          <w:color w:val="auto"/>
          <w:kern w:val="0"/>
          <w:szCs w:val="28"/>
        </w:rPr>
        <w:t>1</w:t>
      </w:r>
      <w:r w:rsidRPr="004F798F">
        <w:rPr>
          <w:rFonts w:cs="Times New Roman"/>
          <w:color w:val="auto"/>
          <w:kern w:val="0"/>
          <w:szCs w:val="28"/>
        </w:rPr>
        <w:t>。</w:t>
      </w:r>
    </w:p>
    <w:p w:rsidR="00BB2217" w:rsidRPr="004F798F" w:rsidRDefault="00933D03">
      <w:pPr>
        <w:ind w:firstLineChars="0" w:firstLine="0"/>
        <w:jc w:val="center"/>
        <w:rPr>
          <w:rFonts w:cs="Times New Roman"/>
          <w:color w:val="auto"/>
          <w:kern w:val="0"/>
          <w:szCs w:val="28"/>
        </w:rPr>
      </w:pPr>
      <w:r w:rsidRPr="004F798F">
        <w:rPr>
          <w:rFonts w:cs="Times New Roman"/>
        </w:rPr>
        <w:object w:dxaOrig="8493" w:dyaOrig="57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4pt;height:288.6pt" o:ole="">
            <v:imagedata r:id="rId24" o:title=""/>
            <o:lock v:ext="edit" aspectratio="f"/>
          </v:shape>
          <o:OLEObject Type="Embed" ProgID="Visio.Drawing.11" ShapeID="_x0000_i1025" DrawAspect="Content" ObjectID="_1714997987" r:id="rId25"/>
        </w:object>
      </w:r>
    </w:p>
    <w:p w:rsidR="00BB2217" w:rsidRPr="004F798F" w:rsidRDefault="00933D03">
      <w:pPr>
        <w:ind w:firstLineChars="0" w:firstLine="0"/>
        <w:jc w:val="center"/>
        <w:rPr>
          <w:rFonts w:cs="Times New Roman"/>
          <w:color w:val="auto"/>
          <w:kern w:val="0"/>
          <w:sz w:val="24"/>
          <w:szCs w:val="20"/>
        </w:rPr>
      </w:pPr>
      <w:r w:rsidRPr="004F798F">
        <w:rPr>
          <w:rFonts w:cs="Times New Roman"/>
          <w:color w:val="auto"/>
          <w:kern w:val="0"/>
          <w:sz w:val="24"/>
          <w:szCs w:val="20"/>
        </w:rPr>
        <w:t>图</w:t>
      </w:r>
      <w:r w:rsidRPr="004F798F">
        <w:rPr>
          <w:rFonts w:cs="Times New Roman"/>
          <w:color w:val="auto"/>
          <w:kern w:val="0"/>
          <w:sz w:val="24"/>
          <w:szCs w:val="20"/>
        </w:rPr>
        <w:t>3.4</w:t>
      </w:r>
      <w:r w:rsidRPr="004F798F">
        <w:rPr>
          <w:rFonts w:cs="Times New Roman"/>
          <w:color w:val="auto"/>
          <w:kern w:val="0"/>
          <w:sz w:val="24"/>
          <w:szCs w:val="20"/>
        </w:rPr>
        <w:t>－</w:t>
      </w:r>
      <w:r w:rsidRPr="004F798F">
        <w:rPr>
          <w:rFonts w:cs="Times New Roman"/>
          <w:color w:val="auto"/>
          <w:kern w:val="0"/>
          <w:sz w:val="24"/>
          <w:szCs w:val="20"/>
        </w:rPr>
        <w:t xml:space="preserve">1  </w:t>
      </w:r>
      <w:r w:rsidRPr="004F798F">
        <w:rPr>
          <w:rFonts w:cs="Times New Roman"/>
          <w:color w:val="auto"/>
          <w:kern w:val="0"/>
          <w:sz w:val="24"/>
          <w:szCs w:val="20"/>
        </w:rPr>
        <w:t>工程水平衡图</w:t>
      </w:r>
      <w:r w:rsidRPr="004F798F">
        <w:rPr>
          <w:rFonts w:cs="Times New Roman"/>
          <w:color w:val="auto"/>
          <w:kern w:val="0"/>
          <w:sz w:val="24"/>
          <w:szCs w:val="20"/>
        </w:rPr>
        <w:t xml:space="preserve">  </w:t>
      </w:r>
      <w:r w:rsidRPr="004F798F">
        <w:rPr>
          <w:rFonts w:cs="Times New Roman"/>
          <w:color w:val="auto"/>
          <w:kern w:val="0"/>
          <w:sz w:val="24"/>
          <w:szCs w:val="20"/>
        </w:rPr>
        <w:t>单位：</w:t>
      </w:r>
      <w:r w:rsidRPr="004F798F">
        <w:rPr>
          <w:rFonts w:cs="Times New Roman"/>
          <w:color w:val="auto"/>
          <w:kern w:val="0"/>
          <w:sz w:val="24"/>
          <w:szCs w:val="20"/>
        </w:rPr>
        <w:t>m</w:t>
      </w:r>
      <w:r w:rsidRPr="004F798F">
        <w:rPr>
          <w:rFonts w:cs="Times New Roman"/>
          <w:color w:val="auto"/>
          <w:kern w:val="0"/>
          <w:sz w:val="24"/>
          <w:szCs w:val="20"/>
          <w:vertAlign w:val="superscript"/>
        </w:rPr>
        <w:t>3</w:t>
      </w:r>
      <w:r w:rsidRPr="004F798F">
        <w:rPr>
          <w:rFonts w:cs="Times New Roman"/>
          <w:color w:val="auto"/>
          <w:kern w:val="0"/>
          <w:sz w:val="24"/>
          <w:szCs w:val="20"/>
        </w:rPr>
        <w:t>/h</w:t>
      </w:r>
    </w:p>
    <w:p w:rsidR="00BB2217" w:rsidRPr="004F798F" w:rsidRDefault="00933D03">
      <w:pPr>
        <w:keepNext/>
        <w:keepLines/>
        <w:ind w:firstLineChars="0" w:firstLine="0"/>
        <w:outlineLvl w:val="1"/>
        <w:rPr>
          <w:rFonts w:cs="Times New Roman"/>
          <w:b/>
          <w:bCs/>
          <w:color w:val="auto"/>
          <w:szCs w:val="32"/>
        </w:rPr>
      </w:pPr>
      <w:bookmarkStart w:id="18" w:name="_Toc85932172"/>
      <w:bookmarkStart w:id="19" w:name="_Toc103885264"/>
      <w:r w:rsidRPr="004F798F">
        <w:rPr>
          <w:rFonts w:cs="Times New Roman"/>
          <w:b/>
          <w:bCs/>
          <w:color w:val="auto"/>
          <w:szCs w:val="32"/>
        </w:rPr>
        <w:t xml:space="preserve">3.5  </w:t>
      </w:r>
      <w:r w:rsidRPr="004F798F">
        <w:rPr>
          <w:rFonts w:cs="Times New Roman"/>
          <w:b/>
          <w:bCs/>
          <w:color w:val="auto"/>
          <w:szCs w:val="32"/>
        </w:rPr>
        <w:t>生产工艺</w:t>
      </w:r>
      <w:bookmarkEnd w:id="18"/>
      <w:bookmarkEnd w:id="19"/>
    </w:p>
    <w:p w:rsidR="00BB2217" w:rsidRPr="004F798F" w:rsidRDefault="00933D03">
      <w:pPr>
        <w:ind w:firstLineChars="0" w:firstLine="0"/>
        <w:outlineLvl w:val="2"/>
        <w:rPr>
          <w:rFonts w:cs="Times New Roman"/>
          <w:color w:val="auto"/>
          <w:kern w:val="0"/>
          <w:szCs w:val="28"/>
        </w:rPr>
      </w:pPr>
      <w:r w:rsidRPr="004F798F">
        <w:rPr>
          <w:rFonts w:cs="Times New Roman"/>
          <w:color w:val="auto"/>
          <w:kern w:val="0"/>
          <w:szCs w:val="28"/>
        </w:rPr>
        <w:t xml:space="preserve">3.5.1  </w:t>
      </w:r>
      <w:r w:rsidRPr="004F798F">
        <w:rPr>
          <w:rFonts w:cs="Times New Roman"/>
          <w:color w:val="auto"/>
          <w:kern w:val="0"/>
          <w:szCs w:val="28"/>
        </w:rPr>
        <w:t>棒材生产线</w:t>
      </w:r>
      <w:r w:rsidRPr="004F798F">
        <w:rPr>
          <w:rFonts w:cs="Times New Roman"/>
          <w:color w:val="auto"/>
          <w:kern w:val="0"/>
          <w:szCs w:val="28"/>
        </w:rPr>
        <w:t xml:space="preserve"> </w:t>
      </w:r>
    </w:p>
    <w:p w:rsidR="00BB2217" w:rsidRPr="004F798F" w:rsidRDefault="00933D03">
      <w:pPr>
        <w:ind w:firstLine="560"/>
        <w:rPr>
          <w:rFonts w:cs="Times New Roman"/>
          <w:color w:val="auto"/>
          <w:kern w:val="0"/>
          <w:szCs w:val="28"/>
        </w:rPr>
      </w:pPr>
      <w:r w:rsidRPr="004F798F">
        <w:rPr>
          <w:rFonts w:cs="Times New Roman"/>
          <w:color w:val="auto"/>
          <w:kern w:val="0"/>
          <w:szCs w:val="28"/>
        </w:rPr>
        <w:t>棒材生产工艺流程主要包括原料准备、加热炉加热、高压水除鳞、粗轧、中轧、预精轧、精轧及精整等工序。</w:t>
      </w:r>
    </w:p>
    <w:p w:rsidR="00BB2217" w:rsidRPr="004F798F" w:rsidRDefault="00933D03">
      <w:pPr>
        <w:ind w:firstLine="560"/>
        <w:rPr>
          <w:rFonts w:cs="Times New Roman"/>
          <w:color w:val="auto"/>
          <w:kern w:val="0"/>
          <w:szCs w:val="28"/>
        </w:rPr>
      </w:pPr>
      <w:r w:rsidRPr="004F798F">
        <w:rPr>
          <w:rFonts w:cs="Times New Roman"/>
          <w:color w:val="auto"/>
          <w:kern w:val="0"/>
          <w:szCs w:val="28"/>
        </w:rPr>
        <w:t xml:space="preserve">1) </w:t>
      </w:r>
      <w:r w:rsidRPr="004F798F">
        <w:rPr>
          <w:rFonts w:cs="Times New Roman"/>
          <w:color w:val="auto"/>
          <w:kern w:val="0"/>
          <w:szCs w:val="28"/>
        </w:rPr>
        <w:t>原料准备</w:t>
      </w:r>
    </w:p>
    <w:p w:rsidR="00BB2217" w:rsidRPr="004F798F" w:rsidRDefault="00933D03">
      <w:pPr>
        <w:ind w:firstLine="560"/>
        <w:rPr>
          <w:rFonts w:cs="Times New Roman"/>
          <w:color w:val="auto"/>
          <w:kern w:val="0"/>
          <w:szCs w:val="28"/>
        </w:rPr>
      </w:pPr>
      <w:r w:rsidRPr="004F798F">
        <w:rPr>
          <w:rFonts w:cs="Times New Roman"/>
          <w:color w:val="auto"/>
          <w:kern w:val="0"/>
          <w:szCs w:val="28"/>
        </w:rPr>
        <w:t>车间使用的原料全部为合格连铸坯，由厂内的炼钢连铸车间提供，热坯采用辊道直接送入本车间内经加热后轧制，少量冷坯采用汽车送入本车间内。根据连铸坯的温度选择不同的轧制方式，主要的轧制方式有直接轧制、热装轧制和冷装轧制。</w:t>
      </w:r>
    </w:p>
    <w:p w:rsidR="00BB2217" w:rsidRPr="004F798F" w:rsidRDefault="00933D03">
      <w:pPr>
        <w:ind w:firstLine="560"/>
        <w:rPr>
          <w:rFonts w:cs="Times New Roman"/>
          <w:color w:val="auto"/>
          <w:kern w:val="0"/>
          <w:szCs w:val="28"/>
        </w:rPr>
      </w:pPr>
      <w:r w:rsidRPr="004F798F">
        <w:rPr>
          <w:rFonts w:cs="Times New Roman"/>
          <w:color w:val="auto"/>
          <w:kern w:val="0"/>
          <w:szCs w:val="28"/>
        </w:rPr>
        <w:t>直接轧制：满足免加热直轧技术温度</w:t>
      </w:r>
      <w:r w:rsidRPr="004F798F">
        <w:rPr>
          <w:rFonts w:cs="Times New Roman"/>
          <w:color w:val="auto"/>
          <w:kern w:val="0"/>
          <w:szCs w:val="28"/>
        </w:rPr>
        <w:t>≥920</w:t>
      </w:r>
      <w:r w:rsidRPr="004F798F">
        <w:rPr>
          <w:rFonts w:ascii="宋体" w:hAnsi="宋体" w:cs="宋体" w:hint="eastAsia"/>
          <w:color w:val="auto"/>
          <w:kern w:val="0"/>
          <w:szCs w:val="28"/>
        </w:rPr>
        <w:t>℃</w:t>
      </w:r>
      <w:r w:rsidRPr="004F798F">
        <w:rPr>
          <w:rFonts w:cs="Times New Roman"/>
          <w:color w:val="auto"/>
          <w:kern w:val="0"/>
          <w:szCs w:val="28"/>
        </w:rPr>
        <w:t>的钢坯，通过直轧辊道及炉内出炉辊道、炉后辊道等快速输送至轧机进行轧制；</w:t>
      </w:r>
    </w:p>
    <w:p w:rsidR="00BB2217" w:rsidRPr="004F798F" w:rsidRDefault="00933D03">
      <w:pPr>
        <w:ind w:firstLine="560"/>
        <w:rPr>
          <w:rFonts w:cs="Times New Roman"/>
          <w:color w:val="auto"/>
          <w:kern w:val="0"/>
          <w:szCs w:val="28"/>
        </w:rPr>
      </w:pPr>
      <w:r w:rsidRPr="004F798F">
        <w:rPr>
          <w:rFonts w:cs="Times New Roman"/>
          <w:color w:val="auto"/>
          <w:kern w:val="0"/>
          <w:szCs w:val="28"/>
        </w:rPr>
        <w:t>热装轧制：温度不满足直轧技术温度要求的钢坯，根据生产指令，</w:t>
      </w:r>
      <w:r w:rsidRPr="004F798F">
        <w:rPr>
          <w:rFonts w:cs="Times New Roman"/>
          <w:color w:val="auto"/>
          <w:kern w:val="0"/>
          <w:szCs w:val="28"/>
        </w:rPr>
        <w:lastRenderedPageBreak/>
        <w:t>由热送辊道输送进加热炉进行加热后出炉轧制；</w:t>
      </w:r>
    </w:p>
    <w:p w:rsidR="00BB2217" w:rsidRPr="004F798F" w:rsidRDefault="00933D03">
      <w:pPr>
        <w:ind w:firstLine="560"/>
        <w:rPr>
          <w:rFonts w:cs="Times New Roman"/>
          <w:color w:val="auto"/>
          <w:kern w:val="0"/>
          <w:szCs w:val="28"/>
        </w:rPr>
      </w:pPr>
      <w:r w:rsidRPr="004F798F">
        <w:rPr>
          <w:rFonts w:cs="Times New Roman"/>
          <w:color w:val="auto"/>
          <w:kern w:val="0"/>
          <w:szCs w:val="28"/>
        </w:rPr>
        <w:t>冷装轧制：在连铸下线的冷坯，通过电动平车送入轧钢原料跨堆放，根据生产指令，输送进入加热炉进行加热后出炉轧制。</w:t>
      </w:r>
    </w:p>
    <w:p w:rsidR="00BB2217" w:rsidRPr="004F798F" w:rsidRDefault="00933D03">
      <w:pPr>
        <w:ind w:firstLine="560"/>
        <w:rPr>
          <w:rFonts w:cs="Times New Roman"/>
          <w:color w:val="auto"/>
          <w:kern w:val="0"/>
          <w:szCs w:val="28"/>
        </w:rPr>
      </w:pPr>
      <w:r w:rsidRPr="004F798F">
        <w:rPr>
          <w:rFonts w:cs="Times New Roman"/>
          <w:color w:val="auto"/>
          <w:kern w:val="0"/>
          <w:szCs w:val="28"/>
        </w:rPr>
        <w:t xml:space="preserve">2) </w:t>
      </w:r>
      <w:r w:rsidRPr="004F798F">
        <w:rPr>
          <w:rFonts w:cs="Times New Roman"/>
          <w:color w:val="auto"/>
          <w:kern w:val="0"/>
          <w:szCs w:val="28"/>
        </w:rPr>
        <w:t>加热炉加热</w:t>
      </w:r>
    </w:p>
    <w:p w:rsidR="00BB2217" w:rsidRPr="004F798F" w:rsidRDefault="00933D03">
      <w:pPr>
        <w:ind w:firstLine="560"/>
        <w:rPr>
          <w:rFonts w:cs="Times New Roman"/>
          <w:color w:val="auto"/>
          <w:kern w:val="0"/>
          <w:szCs w:val="28"/>
        </w:rPr>
      </w:pPr>
      <w:r w:rsidRPr="004F798F">
        <w:rPr>
          <w:rFonts w:cs="Times New Roman"/>
          <w:color w:val="auto"/>
          <w:kern w:val="0"/>
          <w:szCs w:val="28"/>
        </w:rPr>
        <w:t>连铸坯输送进加热炉时，加热炉装料炉门打开，炉内辊道、炉外装料辊道同时加速转动，连铸坯以最高速度向加热炉输送，坯料在炉内通过步进梁的矩形运动，从加热炉装料端一步一步地输送到出料端，并根据不同钢种的加热需要，加热至所需温度</w:t>
      </w:r>
      <w:r w:rsidRPr="004F798F">
        <w:rPr>
          <w:rFonts w:cs="Times New Roman"/>
          <w:color w:val="auto"/>
          <w:kern w:val="0"/>
          <w:szCs w:val="28"/>
        </w:rPr>
        <w:t>(950</w:t>
      </w:r>
      <w:r w:rsidRPr="004F798F">
        <w:rPr>
          <w:rFonts w:ascii="宋体" w:hAnsi="宋体" w:cs="宋体" w:hint="eastAsia"/>
          <w:color w:val="auto"/>
          <w:kern w:val="0"/>
          <w:szCs w:val="28"/>
        </w:rPr>
        <w:t>℃</w:t>
      </w:r>
      <w:r w:rsidRPr="004F798F">
        <w:rPr>
          <w:rFonts w:cs="Times New Roman"/>
          <w:color w:val="auto"/>
          <w:kern w:val="0"/>
          <w:szCs w:val="28"/>
        </w:rPr>
        <w:t>～</w:t>
      </w:r>
      <w:r w:rsidRPr="004F798F">
        <w:rPr>
          <w:rFonts w:cs="Times New Roman"/>
          <w:color w:val="auto"/>
          <w:kern w:val="0"/>
          <w:szCs w:val="28"/>
        </w:rPr>
        <w:t>1150</w:t>
      </w:r>
      <w:r w:rsidRPr="004F798F">
        <w:rPr>
          <w:rFonts w:ascii="宋体" w:hAnsi="宋体" w:cs="宋体" w:hint="eastAsia"/>
          <w:color w:val="auto"/>
          <w:kern w:val="0"/>
          <w:szCs w:val="28"/>
        </w:rPr>
        <w:t>℃</w:t>
      </w:r>
      <w:r w:rsidRPr="004F798F">
        <w:rPr>
          <w:rFonts w:cs="Times New Roman"/>
          <w:color w:val="auto"/>
          <w:kern w:val="0"/>
          <w:szCs w:val="28"/>
        </w:rPr>
        <w:t>)</w:t>
      </w:r>
      <w:r w:rsidRPr="004F798F">
        <w:rPr>
          <w:rFonts w:cs="Times New Roman"/>
          <w:color w:val="auto"/>
          <w:kern w:val="0"/>
          <w:szCs w:val="28"/>
        </w:rPr>
        <w:t>后，由炉内出炉辊道逐根送出炉。</w:t>
      </w:r>
    </w:p>
    <w:p w:rsidR="00BB2217" w:rsidRPr="004F798F" w:rsidRDefault="00933D03">
      <w:pPr>
        <w:ind w:firstLine="560"/>
        <w:rPr>
          <w:rFonts w:cs="Times New Roman"/>
          <w:color w:val="auto"/>
          <w:kern w:val="0"/>
          <w:szCs w:val="28"/>
        </w:rPr>
      </w:pPr>
      <w:r w:rsidRPr="004F798F">
        <w:rPr>
          <w:rFonts w:cs="Times New Roman"/>
          <w:color w:val="auto"/>
          <w:kern w:val="0"/>
          <w:szCs w:val="28"/>
        </w:rPr>
        <w:t xml:space="preserve">3) </w:t>
      </w:r>
      <w:r w:rsidRPr="004F798F">
        <w:rPr>
          <w:rFonts w:cs="Times New Roman"/>
          <w:color w:val="auto"/>
          <w:kern w:val="0"/>
          <w:szCs w:val="28"/>
        </w:rPr>
        <w:t>高压水除鳞</w:t>
      </w:r>
    </w:p>
    <w:p w:rsidR="00BB2217" w:rsidRPr="004F798F" w:rsidRDefault="00933D03">
      <w:pPr>
        <w:ind w:firstLine="560"/>
        <w:rPr>
          <w:rFonts w:cs="Times New Roman"/>
          <w:color w:val="auto"/>
          <w:kern w:val="0"/>
          <w:szCs w:val="28"/>
        </w:rPr>
      </w:pPr>
      <w:r w:rsidRPr="004F798F">
        <w:rPr>
          <w:rFonts w:cs="Times New Roman"/>
          <w:color w:val="auto"/>
          <w:kern w:val="0"/>
          <w:szCs w:val="28"/>
        </w:rPr>
        <w:t>出炉钢坯经辊道输送到高压水除鳞箱，经高压水喷射清除钢坯上、下表面的初生氧化铁皮，然后钢坯由运输辊道运至轧机进行轧制。</w:t>
      </w:r>
    </w:p>
    <w:p w:rsidR="00BB2217" w:rsidRPr="004F798F" w:rsidRDefault="00933D03">
      <w:pPr>
        <w:ind w:firstLine="560"/>
        <w:rPr>
          <w:rFonts w:cs="Times New Roman"/>
          <w:color w:val="auto"/>
          <w:kern w:val="0"/>
          <w:szCs w:val="28"/>
        </w:rPr>
      </w:pPr>
      <w:r w:rsidRPr="004F798F">
        <w:rPr>
          <w:rFonts w:cs="Times New Roman"/>
          <w:color w:val="auto"/>
          <w:kern w:val="0"/>
          <w:szCs w:val="28"/>
        </w:rPr>
        <w:t xml:space="preserve">4) </w:t>
      </w:r>
      <w:r w:rsidRPr="004F798F">
        <w:rPr>
          <w:rFonts w:cs="Times New Roman"/>
          <w:color w:val="auto"/>
          <w:kern w:val="0"/>
          <w:szCs w:val="28"/>
        </w:rPr>
        <w:t>粗轧、中轧、预精轧和精轧</w:t>
      </w:r>
    </w:p>
    <w:p w:rsidR="00BB2217" w:rsidRPr="004F798F" w:rsidRDefault="00933D03">
      <w:pPr>
        <w:ind w:firstLine="560"/>
        <w:rPr>
          <w:rFonts w:cs="Times New Roman"/>
          <w:color w:val="auto"/>
          <w:kern w:val="0"/>
          <w:szCs w:val="28"/>
        </w:rPr>
      </w:pPr>
      <w:r w:rsidRPr="004F798F">
        <w:rPr>
          <w:rFonts w:cs="Times New Roman"/>
          <w:color w:val="auto"/>
          <w:kern w:val="0"/>
          <w:szCs w:val="28"/>
        </w:rPr>
        <w:t>轧机由</w:t>
      </w:r>
      <w:r w:rsidRPr="004F798F">
        <w:rPr>
          <w:rFonts w:cs="Times New Roman"/>
          <w:color w:val="auto"/>
          <w:kern w:val="0"/>
          <w:szCs w:val="28"/>
        </w:rPr>
        <w:t>6</w:t>
      </w:r>
      <w:r w:rsidRPr="004F798F">
        <w:rPr>
          <w:rFonts w:cs="Times New Roman"/>
          <w:color w:val="auto"/>
          <w:kern w:val="0"/>
          <w:szCs w:val="28"/>
        </w:rPr>
        <w:t>架粗轧、</w:t>
      </w:r>
      <w:r w:rsidRPr="004F798F">
        <w:rPr>
          <w:rFonts w:cs="Times New Roman"/>
          <w:color w:val="auto"/>
          <w:kern w:val="0"/>
          <w:szCs w:val="28"/>
        </w:rPr>
        <w:t>4</w:t>
      </w:r>
      <w:r w:rsidRPr="004F798F">
        <w:rPr>
          <w:rFonts w:cs="Times New Roman"/>
          <w:color w:val="auto"/>
          <w:kern w:val="0"/>
          <w:szCs w:val="28"/>
        </w:rPr>
        <w:t>架中轧、</w:t>
      </w:r>
      <w:r w:rsidRPr="004F798F">
        <w:rPr>
          <w:rFonts w:cs="Times New Roman"/>
          <w:color w:val="auto"/>
          <w:kern w:val="0"/>
          <w:szCs w:val="28"/>
        </w:rPr>
        <w:t>6</w:t>
      </w:r>
      <w:r w:rsidRPr="004F798F">
        <w:rPr>
          <w:rFonts w:cs="Times New Roman"/>
          <w:color w:val="auto"/>
          <w:kern w:val="0"/>
          <w:szCs w:val="28"/>
        </w:rPr>
        <w:t>架预精轧、</w:t>
      </w:r>
      <w:r w:rsidRPr="004F798F">
        <w:rPr>
          <w:rFonts w:cs="Times New Roman"/>
          <w:color w:val="auto"/>
          <w:kern w:val="0"/>
          <w:szCs w:val="28"/>
        </w:rPr>
        <w:t>3</w:t>
      </w:r>
      <w:r w:rsidRPr="004F798F">
        <w:rPr>
          <w:rFonts w:cs="Times New Roman"/>
          <w:color w:val="auto"/>
          <w:kern w:val="0"/>
          <w:szCs w:val="28"/>
        </w:rPr>
        <w:t>架精轧机共</w:t>
      </w:r>
      <w:r w:rsidRPr="004F798F">
        <w:rPr>
          <w:rFonts w:cs="Times New Roman"/>
          <w:color w:val="auto"/>
          <w:kern w:val="0"/>
          <w:szCs w:val="28"/>
        </w:rPr>
        <w:t>19</w:t>
      </w:r>
      <w:r w:rsidRPr="004F798F">
        <w:rPr>
          <w:rFonts w:cs="Times New Roman"/>
          <w:color w:val="auto"/>
          <w:kern w:val="0"/>
          <w:szCs w:val="28"/>
        </w:rPr>
        <w:t>架轧机组成。</w:t>
      </w:r>
    </w:p>
    <w:p w:rsidR="00BB2217" w:rsidRPr="004F798F" w:rsidRDefault="00933D03">
      <w:pPr>
        <w:ind w:firstLine="560"/>
        <w:rPr>
          <w:rFonts w:cs="Times New Roman"/>
          <w:color w:val="auto"/>
          <w:kern w:val="0"/>
          <w:szCs w:val="28"/>
        </w:rPr>
      </w:pPr>
      <w:r w:rsidRPr="004F798F">
        <w:rPr>
          <w:rFonts w:cs="Times New Roman"/>
          <w:color w:val="auto"/>
          <w:kern w:val="0"/>
          <w:szCs w:val="28"/>
        </w:rPr>
        <w:t>轧件在粗轧、中轧、预精轧和精轧机进行轧制，轧成</w:t>
      </w:r>
      <w:r w:rsidRPr="004F798F">
        <w:rPr>
          <w:rFonts w:cs="Times New Roman"/>
          <w:color w:val="auto"/>
          <w:kern w:val="0"/>
          <w:szCs w:val="28"/>
        </w:rPr>
        <w:t>Φ16mm</w:t>
      </w:r>
      <w:r w:rsidRPr="004F798F">
        <w:rPr>
          <w:rFonts w:cs="Times New Roman"/>
          <w:color w:val="auto"/>
          <w:kern w:val="0"/>
          <w:szCs w:val="28"/>
        </w:rPr>
        <w:t>～</w:t>
      </w:r>
      <w:r w:rsidRPr="004F798F">
        <w:rPr>
          <w:rFonts w:cs="Times New Roman"/>
          <w:color w:val="auto"/>
          <w:kern w:val="0"/>
          <w:szCs w:val="28"/>
        </w:rPr>
        <w:t>Φ50mm</w:t>
      </w:r>
      <w:r w:rsidRPr="004F798F">
        <w:rPr>
          <w:rFonts w:cs="Times New Roman"/>
          <w:color w:val="auto"/>
          <w:kern w:val="0"/>
          <w:szCs w:val="28"/>
        </w:rPr>
        <w:t>的直条棒材，为使轧制顺利进行，在粗轧后、中轧后和精轧前均设有切头</w:t>
      </w:r>
      <w:r w:rsidRPr="004F798F">
        <w:rPr>
          <w:rFonts w:cs="Times New Roman"/>
          <w:color w:val="auto"/>
          <w:kern w:val="0"/>
          <w:szCs w:val="28"/>
        </w:rPr>
        <w:t>/</w:t>
      </w:r>
      <w:r w:rsidRPr="004F798F">
        <w:rPr>
          <w:rFonts w:cs="Times New Roman"/>
          <w:color w:val="auto"/>
          <w:kern w:val="0"/>
          <w:szCs w:val="28"/>
        </w:rPr>
        <w:t>尾飞剪，在精轧后设有高速倍尺飞剪，正常情况下将轧件剪切成适应冷床长度的倍尺长度上冷床。</w:t>
      </w:r>
    </w:p>
    <w:p w:rsidR="00BB2217" w:rsidRPr="004F798F" w:rsidRDefault="00933D03">
      <w:pPr>
        <w:ind w:firstLine="560"/>
        <w:rPr>
          <w:rFonts w:cs="Times New Roman"/>
          <w:color w:val="auto"/>
          <w:kern w:val="0"/>
          <w:szCs w:val="28"/>
        </w:rPr>
      </w:pPr>
      <w:r w:rsidRPr="004F798F">
        <w:rPr>
          <w:rFonts w:cs="Times New Roman"/>
          <w:color w:val="auto"/>
          <w:kern w:val="0"/>
          <w:szCs w:val="28"/>
        </w:rPr>
        <w:t xml:space="preserve">5) </w:t>
      </w:r>
      <w:r w:rsidRPr="004F798F">
        <w:rPr>
          <w:rFonts w:cs="Times New Roman"/>
          <w:color w:val="auto"/>
          <w:kern w:val="0"/>
          <w:szCs w:val="28"/>
        </w:rPr>
        <w:t>精整</w:t>
      </w:r>
    </w:p>
    <w:p w:rsidR="00BB2217" w:rsidRPr="004F798F" w:rsidRDefault="00933D03">
      <w:pPr>
        <w:ind w:firstLine="560"/>
        <w:rPr>
          <w:rFonts w:cs="Times New Roman"/>
          <w:color w:val="auto"/>
          <w:kern w:val="0"/>
          <w:szCs w:val="28"/>
        </w:rPr>
      </w:pPr>
      <w:r w:rsidRPr="004F798F">
        <w:rPr>
          <w:rFonts w:cs="Times New Roman"/>
          <w:color w:val="auto"/>
          <w:kern w:val="0"/>
          <w:szCs w:val="28"/>
        </w:rPr>
        <w:t>轧件经高速飞剪切成倍尺后，送入步进齿条式冷床冷却，轧件进入冷床温度约</w:t>
      </w:r>
      <w:r w:rsidRPr="004F798F">
        <w:rPr>
          <w:rFonts w:cs="Times New Roman"/>
          <w:color w:val="auto"/>
          <w:kern w:val="0"/>
          <w:szCs w:val="28"/>
        </w:rPr>
        <w:t>860</w:t>
      </w:r>
      <w:r w:rsidRPr="004F798F">
        <w:rPr>
          <w:rFonts w:ascii="宋体" w:hAnsi="宋体" w:cs="宋体" w:hint="eastAsia"/>
          <w:color w:val="auto"/>
          <w:kern w:val="0"/>
          <w:szCs w:val="28"/>
        </w:rPr>
        <w:t>℃</w:t>
      </w:r>
      <w:r w:rsidRPr="004F798F">
        <w:rPr>
          <w:rFonts w:cs="Times New Roman"/>
          <w:color w:val="auto"/>
          <w:kern w:val="0"/>
          <w:szCs w:val="28"/>
        </w:rPr>
        <w:t>，出冷床温度</w:t>
      </w:r>
      <w:r w:rsidRPr="004F798F">
        <w:rPr>
          <w:rFonts w:cs="Times New Roman"/>
          <w:color w:val="auto"/>
          <w:kern w:val="0"/>
          <w:szCs w:val="28"/>
        </w:rPr>
        <w:t>≤300</w:t>
      </w:r>
      <w:r w:rsidRPr="004F798F">
        <w:rPr>
          <w:rFonts w:ascii="宋体" w:hAnsi="宋体" w:cs="宋体" w:hint="eastAsia"/>
          <w:color w:val="auto"/>
          <w:kern w:val="0"/>
          <w:szCs w:val="28"/>
        </w:rPr>
        <w:t>℃</w:t>
      </w:r>
      <w:r w:rsidRPr="004F798F">
        <w:rPr>
          <w:rFonts w:cs="Times New Roman"/>
          <w:color w:val="auto"/>
          <w:kern w:val="0"/>
          <w:szCs w:val="28"/>
        </w:rPr>
        <w:t>。冷却后的倍尺轧件逐根在编组链上编组成排，然后由平移小车逐排送入冷床出口辊道上。</w:t>
      </w:r>
    </w:p>
    <w:p w:rsidR="00BB2217" w:rsidRPr="004F798F" w:rsidRDefault="00933D03">
      <w:pPr>
        <w:ind w:firstLine="560"/>
        <w:rPr>
          <w:rFonts w:cs="Times New Roman"/>
          <w:color w:val="auto"/>
          <w:kern w:val="0"/>
          <w:szCs w:val="28"/>
        </w:rPr>
      </w:pPr>
      <w:r w:rsidRPr="004F798F">
        <w:rPr>
          <w:rFonts w:cs="Times New Roman"/>
          <w:color w:val="auto"/>
          <w:kern w:val="0"/>
          <w:szCs w:val="28"/>
        </w:rPr>
        <w:t>在冷床输出辊道上的成排</w:t>
      </w:r>
      <w:r w:rsidRPr="004F798F">
        <w:rPr>
          <w:rFonts w:cs="Times New Roman"/>
          <w:color w:val="auto"/>
          <w:kern w:val="0"/>
          <w:szCs w:val="28"/>
        </w:rPr>
        <w:t>(</w:t>
      </w:r>
      <w:r w:rsidRPr="004F798F">
        <w:rPr>
          <w:rFonts w:cs="Times New Roman"/>
          <w:color w:val="auto"/>
          <w:kern w:val="0"/>
          <w:szCs w:val="28"/>
        </w:rPr>
        <w:t>不重叠</w:t>
      </w:r>
      <w:r w:rsidRPr="004F798F">
        <w:rPr>
          <w:rFonts w:cs="Times New Roman"/>
          <w:color w:val="auto"/>
          <w:kern w:val="0"/>
          <w:szCs w:val="28"/>
        </w:rPr>
        <w:t>)</w:t>
      </w:r>
      <w:r w:rsidRPr="004F798F">
        <w:rPr>
          <w:rFonts w:cs="Times New Roman"/>
          <w:color w:val="auto"/>
          <w:kern w:val="0"/>
          <w:szCs w:val="28"/>
        </w:rPr>
        <w:t>轧件，由辊道送至</w:t>
      </w:r>
      <w:r w:rsidRPr="004F798F">
        <w:rPr>
          <w:rFonts w:cs="Times New Roman"/>
          <w:color w:val="auto"/>
          <w:kern w:val="0"/>
          <w:szCs w:val="28"/>
        </w:rPr>
        <w:t>1300t</w:t>
      </w:r>
      <w:r w:rsidRPr="004F798F">
        <w:rPr>
          <w:rFonts w:cs="Times New Roman"/>
          <w:color w:val="auto"/>
          <w:kern w:val="0"/>
          <w:szCs w:val="28"/>
        </w:rPr>
        <w:t>冷剪处，将成排轧件剪切成成品定尺长度。分段后的定尺钢材由剪后运输辊道</w:t>
      </w:r>
      <w:r w:rsidRPr="004F798F">
        <w:rPr>
          <w:rFonts w:cs="Times New Roman"/>
          <w:color w:val="auto"/>
          <w:kern w:val="0"/>
          <w:szCs w:val="28"/>
        </w:rPr>
        <w:lastRenderedPageBreak/>
        <w:t>输送至过跨检查台架前，在台架上完成钢材的人工检查、自动计数</w:t>
      </w:r>
      <w:r w:rsidRPr="004F798F">
        <w:rPr>
          <w:rFonts w:cs="Times New Roman"/>
          <w:color w:val="auto"/>
          <w:kern w:val="0"/>
          <w:szCs w:val="28"/>
        </w:rPr>
        <w:t>(</w:t>
      </w:r>
      <w:r w:rsidRPr="004F798F">
        <w:rPr>
          <w:rFonts w:cs="Times New Roman"/>
          <w:color w:val="auto"/>
          <w:kern w:val="0"/>
          <w:szCs w:val="28"/>
        </w:rPr>
        <w:t>光电式实现准确定支</w:t>
      </w:r>
      <w:r w:rsidRPr="004F798F">
        <w:rPr>
          <w:rFonts w:cs="Times New Roman"/>
          <w:color w:val="auto"/>
          <w:kern w:val="0"/>
          <w:szCs w:val="28"/>
        </w:rPr>
        <w:t>)</w:t>
      </w:r>
      <w:r w:rsidRPr="004F798F">
        <w:rPr>
          <w:rFonts w:cs="Times New Roman"/>
          <w:color w:val="auto"/>
          <w:kern w:val="0"/>
          <w:szCs w:val="28"/>
        </w:rPr>
        <w:t>等操作，然后由全自动打捆机打捆，成捆棒材由辊道输送至成捆材收集台架入口处，再由升降运输链升起将棒材捆移送到成品收集台架上，经自动称重、机器人智能打标牌和挂标牌后由成品跨吊车吊运至成品存放区域堆放。</w:t>
      </w:r>
    </w:p>
    <w:p w:rsidR="00BB2217" w:rsidRPr="004F798F" w:rsidRDefault="00933D03">
      <w:pPr>
        <w:ind w:firstLine="560"/>
        <w:rPr>
          <w:rFonts w:cs="Times New Roman"/>
          <w:color w:val="auto"/>
          <w:kern w:val="0"/>
          <w:szCs w:val="28"/>
        </w:rPr>
      </w:pPr>
      <w:r w:rsidRPr="004F798F">
        <w:rPr>
          <w:rFonts w:cs="Times New Roman"/>
          <w:color w:val="auto"/>
          <w:kern w:val="0"/>
          <w:szCs w:val="28"/>
        </w:rPr>
        <w:t>1300t</w:t>
      </w:r>
      <w:r w:rsidRPr="004F798F">
        <w:rPr>
          <w:rFonts w:cs="Times New Roman"/>
          <w:color w:val="auto"/>
          <w:kern w:val="0"/>
          <w:szCs w:val="28"/>
        </w:rPr>
        <w:t>冷剪的尾料通过</w:t>
      </w:r>
      <w:r w:rsidRPr="004F798F">
        <w:rPr>
          <w:rFonts w:cs="Times New Roman"/>
          <w:color w:val="auto"/>
          <w:kern w:val="0"/>
          <w:szCs w:val="28"/>
        </w:rPr>
        <w:t>100t</w:t>
      </w:r>
      <w:r w:rsidRPr="004F798F">
        <w:rPr>
          <w:rFonts w:cs="Times New Roman"/>
          <w:color w:val="auto"/>
          <w:kern w:val="0"/>
          <w:szCs w:val="28"/>
        </w:rPr>
        <w:t>冷剪取样和二次定尺剪切并收集，最后经人工打捆后，吊运至指定区域进行临时堆放，择机吊运到成品台架处进行自动称重、机器人智能打标牌和挂标牌后由成品跨吊车吊运至成品存放区域堆放。</w:t>
      </w:r>
    </w:p>
    <w:p w:rsidR="00BB2217" w:rsidRPr="004F798F" w:rsidRDefault="004161B4">
      <w:pPr>
        <w:spacing w:line="360" w:lineRule="auto"/>
        <w:ind w:firstLine="560"/>
        <w:rPr>
          <w:rFonts w:cs="Times New Roman"/>
          <w:color w:val="auto"/>
          <w:kern w:val="0"/>
          <w:szCs w:val="28"/>
        </w:rPr>
      </w:pPr>
      <w:r>
        <w:rPr>
          <w:rFonts w:cs="Times New Roman"/>
          <w:color w:val="auto"/>
          <w:kern w:val="0"/>
          <w:szCs w:val="28"/>
        </w:rPr>
        <w:t>工艺流程及产污环节</w:t>
      </w:r>
      <w:r w:rsidR="00933D03" w:rsidRPr="004F798F">
        <w:rPr>
          <w:rFonts w:cs="Times New Roman"/>
          <w:color w:val="auto"/>
          <w:kern w:val="0"/>
          <w:szCs w:val="28"/>
        </w:rPr>
        <w:t>见图</w:t>
      </w:r>
      <w:r w:rsidR="00933D03" w:rsidRPr="004F798F">
        <w:rPr>
          <w:rFonts w:cs="Times New Roman"/>
          <w:color w:val="auto"/>
          <w:kern w:val="0"/>
          <w:szCs w:val="28"/>
        </w:rPr>
        <w:t>3.5</w:t>
      </w:r>
      <w:r w:rsidR="00933D03" w:rsidRPr="004F798F">
        <w:rPr>
          <w:rFonts w:cs="Times New Roman"/>
          <w:color w:val="auto"/>
          <w:kern w:val="0"/>
          <w:szCs w:val="28"/>
        </w:rPr>
        <w:t>－</w:t>
      </w:r>
      <w:r w:rsidR="00933D03" w:rsidRPr="004F798F">
        <w:rPr>
          <w:rFonts w:cs="Times New Roman"/>
          <w:color w:val="auto"/>
          <w:kern w:val="0"/>
          <w:szCs w:val="28"/>
        </w:rPr>
        <w:t>1</w:t>
      </w:r>
      <w:r w:rsidR="00933D03" w:rsidRPr="004F798F">
        <w:rPr>
          <w:rFonts w:cs="Times New Roman"/>
          <w:color w:val="auto"/>
          <w:kern w:val="0"/>
          <w:szCs w:val="28"/>
        </w:rPr>
        <w:t>。</w:t>
      </w:r>
    </w:p>
    <w:p w:rsidR="00BB2217" w:rsidRPr="004F798F" w:rsidRDefault="00933D03">
      <w:pPr>
        <w:spacing w:line="360" w:lineRule="auto"/>
        <w:ind w:firstLineChars="0" w:firstLine="0"/>
        <w:jc w:val="center"/>
        <w:rPr>
          <w:rFonts w:cs="Times New Roman"/>
          <w:color w:val="auto"/>
          <w:kern w:val="0"/>
          <w:szCs w:val="28"/>
        </w:rPr>
      </w:pPr>
      <w:r w:rsidRPr="004F798F">
        <w:rPr>
          <w:rFonts w:cs="Times New Roman"/>
        </w:rPr>
        <w:object w:dxaOrig="7853" w:dyaOrig="12187">
          <v:shape id="_x0000_i1026" type="#_x0000_t75" style="width:391.8pt;height:609pt" o:ole="">
            <v:imagedata r:id="rId26" o:title=""/>
          </v:shape>
          <o:OLEObject Type="Embed" ProgID="Visio.Drawing.11" ShapeID="_x0000_i1026" DrawAspect="Content" ObjectID="_1714997988" r:id="rId27"/>
        </w:object>
      </w:r>
    </w:p>
    <w:p w:rsidR="00BB2217" w:rsidRPr="004F798F" w:rsidRDefault="00933D03">
      <w:pPr>
        <w:ind w:firstLineChars="0" w:firstLine="0"/>
        <w:jc w:val="center"/>
        <w:rPr>
          <w:rFonts w:cs="Times New Roman"/>
          <w:color w:val="auto"/>
          <w:kern w:val="0"/>
          <w:sz w:val="24"/>
          <w:szCs w:val="24"/>
        </w:rPr>
      </w:pPr>
      <w:r w:rsidRPr="004F798F">
        <w:rPr>
          <w:rFonts w:cs="Times New Roman"/>
          <w:color w:val="auto"/>
          <w:kern w:val="0"/>
          <w:sz w:val="24"/>
          <w:szCs w:val="20"/>
        </w:rPr>
        <w:t>图</w:t>
      </w:r>
      <w:r w:rsidRPr="004F798F">
        <w:rPr>
          <w:rFonts w:cs="Times New Roman"/>
          <w:color w:val="auto"/>
          <w:kern w:val="0"/>
          <w:sz w:val="24"/>
          <w:szCs w:val="20"/>
        </w:rPr>
        <w:t>3.5</w:t>
      </w:r>
      <w:r w:rsidRPr="004F798F">
        <w:rPr>
          <w:rFonts w:cs="Times New Roman"/>
          <w:color w:val="auto"/>
          <w:kern w:val="0"/>
          <w:sz w:val="24"/>
          <w:szCs w:val="20"/>
        </w:rPr>
        <w:t>－</w:t>
      </w:r>
      <w:r w:rsidRPr="004F798F">
        <w:rPr>
          <w:rFonts w:cs="Times New Roman"/>
          <w:color w:val="auto"/>
          <w:kern w:val="0"/>
          <w:sz w:val="24"/>
          <w:szCs w:val="20"/>
        </w:rPr>
        <w:t xml:space="preserve">1  </w:t>
      </w:r>
      <w:r w:rsidRPr="004F798F">
        <w:rPr>
          <w:rFonts w:cs="Times New Roman"/>
          <w:color w:val="auto"/>
          <w:kern w:val="0"/>
          <w:sz w:val="24"/>
          <w:szCs w:val="20"/>
        </w:rPr>
        <w:t>棒材工艺流程及产污环节示意图</w:t>
      </w:r>
    </w:p>
    <w:p w:rsidR="00BB2217" w:rsidRPr="004F798F" w:rsidRDefault="00933D03">
      <w:pPr>
        <w:ind w:firstLineChars="0" w:firstLine="0"/>
        <w:outlineLvl w:val="2"/>
        <w:rPr>
          <w:rFonts w:cs="Times New Roman"/>
          <w:color w:val="auto"/>
          <w:kern w:val="0"/>
          <w:szCs w:val="28"/>
        </w:rPr>
      </w:pPr>
      <w:r w:rsidRPr="004F798F">
        <w:rPr>
          <w:rFonts w:cs="Times New Roman"/>
          <w:color w:val="auto"/>
          <w:kern w:val="0"/>
          <w:szCs w:val="28"/>
        </w:rPr>
        <w:t xml:space="preserve">3.5.2  </w:t>
      </w:r>
      <w:r w:rsidRPr="004F798F">
        <w:rPr>
          <w:rFonts w:cs="Times New Roman"/>
          <w:color w:val="auto"/>
          <w:kern w:val="0"/>
          <w:szCs w:val="28"/>
        </w:rPr>
        <w:t>机修间生产工艺及产污环节</w:t>
      </w:r>
    </w:p>
    <w:p w:rsidR="00BB2217" w:rsidRPr="004F798F" w:rsidRDefault="00933D03">
      <w:pPr>
        <w:spacing w:line="360" w:lineRule="auto"/>
        <w:ind w:firstLine="560"/>
        <w:rPr>
          <w:rFonts w:cs="Times New Roman"/>
          <w:color w:val="auto"/>
          <w:kern w:val="0"/>
          <w:szCs w:val="28"/>
        </w:rPr>
      </w:pPr>
      <w:r w:rsidRPr="004F798F">
        <w:rPr>
          <w:rFonts w:cs="Times New Roman"/>
          <w:color w:val="auto"/>
          <w:kern w:val="0"/>
          <w:szCs w:val="28"/>
        </w:rPr>
        <w:lastRenderedPageBreak/>
        <w:t>机修间主要是对变速箱、传动装置及其他各类轴承座、轴承的拆装和组装，不涉及清洗和维修，拆卸过程有废油等固体废物产生。</w:t>
      </w:r>
    </w:p>
    <w:p w:rsidR="00BB2217" w:rsidRPr="004F798F" w:rsidRDefault="00933D03">
      <w:pPr>
        <w:widowControl/>
        <w:ind w:firstLineChars="0" w:firstLine="0"/>
        <w:jc w:val="left"/>
        <w:outlineLvl w:val="1"/>
        <w:rPr>
          <w:rFonts w:cs="Times New Roman"/>
          <w:b/>
          <w:color w:val="auto"/>
          <w:kern w:val="0"/>
          <w:szCs w:val="24"/>
        </w:rPr>
      </w:pPr>
      <w:bookmarkStart w:id="20" w:name="_Toc103885265"/>
      <w:r w:rsidRPr="004F798F">
        <w:rPr>
          <w:rFonts w:cs="Times New Roman"/>
          <w:b/>
          <w:color w:val="auto"/>
          <w:kern w:val="0"/>
          <w:szCs w:val="24"/>
        </w:rPr>
        <w:t xml:space="preserve">3.6  </w:t>
      </w:r>
      <w:r w:rsidRPr="004F798F">
        <w:rPr>
          <w:rFonts w:cs="Times New Roman"/>
          <w:b/>
          <w:color w:val="auto"/>
          <w:kern w:val="0"/>
          <w:szCs w:val="24"/>
        </w:rPr>
        <w:t>项目变动情况</w:t>
      </w:r>
      <w:bookmarkEnd w:id="20"/>
    </w:p>
    <w:p w:rsidR="00BB2217" w:rsidRPr="004F798F" w:rsidRDefault="00933D03">
      <w:pPr>
        <w:ind w:firstLine="560"/>
        <w:rPr>
          <w:rFonts w:cs="Times New Roman"/>
          <w:color w:val="auto"/>
          <w:kern w:val="0"/>
          <w:szCs w:val="28"/>
        </w:rPr>
      </w:pPr>
      <w:r w:rsidRPr="004F798F">
        <w:rPr>
          <w:rFonts w:cs="Times New Roman"/>
          <w:color w:val="auto"/>
          <w:szCs w:val="24"/>
        </w:rPr>
        <w:t>依据《关于印发纸浆造纸等十四个行业建设项目重大变动清单的通知》（环办环评</w:t>
      </w:r>
      <w:r w:rsidRPr="004F798F">
        <w:rPr>
          <w:rFonts w:cs="Times New Roman"/>
          <w:color w:val="auto"/>
          <w:szCs w:val="24"/>
        </w:rPr>
        <w:t>[2018]6</w:t>
      </w:r>
      <w:r w:rsidRPr="004F798F">
        <w:rPr>
          <w:rFonts w:cs="Times New Roman"/>
          <w:color w:val="auto"/>
          <w:szCs w:val="24"/>
        </w:rPr>
        <w:t>号）中的《钢铁建设项目重大变动清单（试行）》相关规定，从本项目的规模、建设地点、生产工艺、环境保护措施等方面对重大变动进行识别，具体见表</w:t>
      </w:r>
      <w:r w:rsidRPr="004F798F">
        <w:rPr>
          <w:rFonts w:cs="Times New Roman"/>
          <w:color w:val="auto"/>
          <w:kern w:val="0"/>
          <w:szCs w:val="28"/>
        </w:rPr>
        <w:t>3.6</w:t>
      </w:r>
      <w:r w:rsidRPr="004F798F">
        <w:rPr>
          <w:rFonts w:cs="Times New Roman"/>
          <w:color w:val="auto"/>
          <w:kern w:val="0"/>
          <w:szCs w:val="28"/>
        </w:rPr>
        <w:t>－</w:t>
      </w:r>
      <w:r w:rsidRPr="004F798F">
        <w:rPr>
          <w:rFonts w:cs="Times New Roman"/>
          <w:color w:val="auto"/>
          <w:kern w:val="0"/>
          <w:szCs w:val="28"/>
        </w:rPr>
        <w:t>1</w:t>
      </w:r>
      <w:r w:rsidRPr="004F798F">
        <w:rPr>
          <w:rFonts w:cs="Times New Roman"/>
          <w:color w:val="auto"/>
          <w:kern w:val="0"/>
          <w:szCs w:val="28"/>
        </w:rPr>
        <w:t>。</w:t>
      </w:r>
    </w:p>
    <w:p w:rsidR="00BB2217" w:rsidRPr="004F798F" w:rsidRDefault="00933D03">
      <w:pPr>
        <w:ind w:firstLine="560"/>
        <w:rPr>
          <w:rFonts w:cs="Times New Roman"/>
          <w:color w:val="auto"/>
          <w:szCs w:val="24"/>
        </w:rPr>
      </w:pPr>
      <w:r w:rsidRPr="004F798F">
        <w:rPr>
          <w:rFonts w:cs="Times New Roman"/>
          <w:color w:val="auto"/>
          <w:szCs w:val="24"/>
        </w:rPr>
        <w:t>由表</w:t>
      </w:r>
      <w:r w:rsidRPr="004F798F">
        <w:rPr>
          <w:rFonts w:cs="Times New Roman"/>
          <w:color w:val="auto"/>
          <w:szCs w:val="24"/>
        </w:rPr>
        <w:t>3.6</w:t>
      </w:r>
      <w:r w:rsidRPr="004F798F">
        <w:rPr>
          <w:rFonts w:cs="Times New Roman"/>
          <w:color w:val="auto"/>
          <w:szCs w:val="24"/>
        </w:rPr>
        <w:t>－</w:t>
      </w:r>
      <w:r w:rsidRPr="004F798F">
        <w:rPr>
          <w:rFonts w:cs="Times New Roman"/>
          <w:color w:val="auto"/>
          <w:szCs w:val="24"/>
        </w:rPr>
        <w:t>1</w:t>
      </w:r>
      <w:r w:rsidRPr="004F798F">
        <w:rPr>
          <w:rFonts w:cs="Times New Roman"/>
          <w:color w:val="auto"/>
          <w:szCs w:val="24"/>
        </w:rPr>
        <w:t>可知，本项目验收范围内的实际建设内容与环评及其告知承诺要求相比，规模、建设地点、生产工艺等基本保持一致</w:t>
      </w:r>
      <w:r w:rsidRPr="004F798F">
        <w:rPr>
          <w:rFonts w:cs="Times New Roman"/>
          <w:color w:val="auto"/>
          <w:szCs w:val="21"/>
        </w:rPr>
        <w:t>，本项目的建设内容</w:t>
      </w:r>
      <w:r w:rsidRPr="004F798F">
        <w:rPr>
          <w:rFonts w:cs="Times New Roman"/>
          <w:color w:val="auto"/>
          <w:szCs w:val="24"/>
        </w:rPr>
        <w:t>不存在重大变动。</w:t>
      </w:r>
    </w:p>
    <w:p w:rsidR="00BB2217" w:rsidRPr="004F798F" w:rsidRDefault="00BB2217">
      <w:pPr>
        <w:ind w:firstLine="560"/>
        <w:rPr>
          <w:rFonts w:cs="Times New Roman"/>
          <w:color w:val="auto"/>
          <w:kern w:val="0"/>
          <w:szCs w:val="28"/>
        </w:rPr>
      </w:pPr>
    </w:p>
    <w:p w:rsidR="00BB2217" w:rsidRPr="004F798F" w:rsidRDefault="00BB2217">
      <w:pPr>
        <w:widowControl/>
        <w:adjustRightInd/>
        <w:snapToGrid/>
        <w:spacing w:line="240" w:lineRule="auto"/>
        <w:ind w:firstLineChars="0" w:firstLine="0"/>
        <w:jc w:val="left"/>
        <w:rPr>
          <w:rFonts w:cs="Times New Roman"/>
          <w:color w:val="auto"/>
          <w:kern w:val="0"/>
          <w:szCs w:val="28"/>
        </w:rPr>
        <w:sectPr w:rsidR="00BB2217" w:rsidRPr="004F798F">
          <w:headerReference w:type="default" r:id="rId28"/>
          <w:footerReference w:type="default" r:id="rId29"/>
          <w:pgSz w:w="11906" w:h="16838"/>
          <w:pgMar w:top="1701" w:right="1701" w:bottom="1701" w:left="1701" w:header="851" w:footer="850" w:gutter="0"/>
          <w:pgNumType w:fmt="numberInDash"/>
          <w:cols w:space="425"/>
          <w:docGrid w:linePitch="381"/>
        </w:sectPr>
      </w:pPr>
    </w:p>
    <w:p w:rsidR="00BB2217" w:rsidRPr="004F798F" w:rsidRDefault="00933D03">
      <w:pPr>
        <w:tabs>
          <w:tab w:val="left" w:pos="1701"/>
        </w:tabs>
        <w:ind w:firstLineChars="0" w:firstLine="0"/>
        <w:jc w:val="center"/>
        <w:rPr>
          <w:rFonts w:cs="Times New Roman"/>
          <w:b/>
          <w:snapToGrid w:val="0"/>
          <w:color w:val="auto"/>
          <w:kern w:val="0"/>
          <w:sz w:val="24"/>
          <w:szCs w:val="20"/>
        </w:rPr>
      </w:pPr>
      <w:r w:rsidRPr="004F798F">
        <w:rPr>
          <w:rFonts w:cs="Times New Roman"/>
          <w:b/>
          <w:snapToGrid w:val="0"/>
          <w:color w:val="auto"/>
          <w:kern w:val="0"/>
          <w:sz w:val="24"/>
          <w:szCs w:val="20"/>
        </w:rPr>
        <w:lastRenderedPageBreak/>
        <w:t>表</w:t>
      </w:r>
      <w:r w:rsidRPr="004F798F">
        <w:rPr>
          <w:rFonts w:cs="Times New Roman"/>
          <w:b/>
          <w:snapToGrid w:val="0"/>
          <w:color w:val="auto"/>
          <w:kern w:val="0"/>
          <w:sz w:val="24"/>
          <w:szCs w:val="20"/>
        </w:rPr>
        <w:t>3.6</w:t>
      </w:r>
      <w:r w:rsidRPr="004F798F">
        <w:rPr>
          <w:rFonts w:cs="Times New Roman"/>
          <w:b/>
          <w:snapToGrid w:val="0"/>
          <w:color w:val="auto"/>
          <w:kern w:val="0"/>
          <w:sz w:val="24"/>
          <w:szCs w:val="20"/>
        </w:rPr>
        <w:t>－</w:t>
      </w:r>
      <w:r w:rsidRPr="004F798F">
        <w:rPr>
          <w:rFonts w:cs="Times New Roman"/>
          <w:b/>
          <w:snapToGrid w:val="0"/>
          <w:color w:val="auto"/>
          <w:kern w:val="0"/>
          <w:sz w:val="24"/>
          <w:szCs w:val="20"/>
        </w:rPr>
        <w:t xml:space="preserve">1  </w:t>
      </w:r>
      <w:r w:rsidRPr="004F798F">
        <w:rPr>
          <w:rFonts w:cs="Times New Roman"/>
          <w:b/>
          <w:snapToGrid w:val="0"/>
          <w:color w:val="auto"/>
          <w:kern w:val="0"/>
          <w:sz w:val="24"/>
          <w:szCs w:val="20"/>
        </w:rPr>
        <w:t>棒材产线升级改造项目建设内容重大变动识别表</w:t>
      </w:r>
    </w:p>
    <w:tbl>
      <w:tblPr>
        <w:tblStyle w:val="cisdi"/>
        <w:tblW w:w="4966" w:type="pct"/>
        <w:tblLook w:val="04A0" w:firstRow="1" w:lastRow="0" w:firstColumn="1" w:lastColumn="0" w:noHBand="0" w:noVBand="1"/>
      </w:tblPr>
      <w:tblGrid>
        <w:gridCol w:w="430"/>
        <w:gridCol w:w="12146"/>
        <w:gridCol w:w="1684"/>
        <w:gridCol w:w="846"/>
        <w:gridCol w:w="1182"/>
        <w:gridCol w:w="1951"/>
        <w:gridCol w:w="2004"/>
      </w:tblGrid>
      <w:tr w:rsidR="00BB2217" w:rsidRPr="004F798F" w:rsidTr="0021011B">
        <w:trPr>
          <w:cnfStyle w:val="100000000000" w:firstRow="1" w:lastRow="0" w:firstColumn="0" w:lastColumn="0" w:oddVBand="0" w:evenVBand="0" w:oddHBand="0" w:evenHBand="0" w:firstRowFirstColumn="0" w:firstRowLastColumn="0" w:lastRowFirstColumn="0" w:lastRowLastColumn="0"/>
          <w:trHeight w:val="470"/>
          <w:tblHeader w:val="0"/>
        </w:trPr>
        <w:tc>
          <w:tcPr>
            <w:tcW w:w="106" w:type="pct"/>
            <w:vMerge w:val="restart"/>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序号</w:t>
            </w:r>
          </w:p>
        </w:tc>
        <w:tc>
          <w:tcPr>
            <w:tcW w:w="3000" w:type="pct"/>
            <w:vMerge w:val="restart"/>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棒材产线升级改造项目环评及其告知承诺要求</w:t>
            </w:r>
          </w:p>
        </w:tc>
        <w:tc>
          <w:tcPr>
            <w:tcW w:w="416" w:type="pct"/>
            <w:vMerge w:val="restart"/>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实际建设变动情况</w:t>
            </w:r>
          </w:p>
        </w:tc>
        <w:tc>
          <w:tcPr>
            <w:tcW w:w="209" w:type="pct"/>
            <w:vMerge w:val="restart"/>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变动原因</w:t>
            </w:r>
          </w:p>
        </w:tc>
        <w:tc>
          <w:tcPr>
            <w:tcW w:w="774" w:type="pct"/>
            <w:gridSpan w:val="2"/>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《钢铁建设项目重大变动清单（试行）》</w:t>
            </w:r>
          </w:p>
        </w:tc>
        <w:tc>
          <w:tcPr>
            <w:tcW w:w="495" w:type="pct"/>
            <w:vMerge w:val="restart"/>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重大变动识别</w:t>
            </w:r>
          </w:p>
        </w:tc>
      </w:tr>
      <w:tr w:rsidR="00BB2217" w:rsidRPr="004F798F" w:rsidTr="0021011B">
        <w:trPr>
          <w:trHeight w:val="470"/>
          <w:tblHeader w:val="0"/>
        </w:trPr>
        <w:tc>
          <w:tcPr>
            <w:tcW w:w="106" w:type="pct"/>
            <w:vMerge/>
          </w:tcPr>
          <w:p w:rsidR="00BB2217" w:rsidRPr="004F798F" w:rsidRDefault="00BB2217">
            <w:pPr>
              <w:spacing w:line="240" w:lineRule="auto"/>
              <w:ind w:firstLineChars="0" w:firstLine="0"/>
              <w:jc w:val="center"/>
              <w:rPr>
                <w:rFonts w:cs="Times New Roman"/>
                <w:color w:val="auto"/>
                <w:kern w:val="0"/>
                <w:sz w:val="21"/>
                <w:szCs w:val="21"/>
              </w:rPr>
            </w:pPr>
          </w:p>
        </w:tc>
        <w:tc>
          <w:tcPr>
            <w:tcW w:w="3000" w:type="pct"/>
            <w:vMerge/>
          </w:tcPr>
          <w:p w:rsidR="00BB2217" w:rsidRPr="004F798F" w:rsidRDefault="00BB2217">
            <w:pPr>
              <w:spacing w:line="240" w:lineRule="auto"/>
              <w:ind w:firstLineChars="0" w:firstLine="0"/>
              <w:rPr>
                <w:rFonts w:cs="Times New Roman"/>
                <w:color w:val="auto"/>
                <w:kern w:val="0"/>
                <w:sz w:val="21"/>
                <w:szCs w:val="21"/>
              </w:rPr>
            </w:pPr>
          </w:p>
        </w:tc>
        <w:tc>
          <w:tcPr>
            <w:tcW w:w="416" w:type="pct"/>
            <w:vMerge/>
          </w:tcPr>
          <w:p w:rsidR="00BB2217" w:rsidRPr="004F798F" w:rsidRDefault="00BB2217">
            <w:pPr>
              <w:spacing w:line="240" w:lineRule="auto"/>
              <w:ind w:firstLineChars="0" w:firstLine="0"/>
              <w:jc w:val="center"/>
              <w:rPr>
                <w:rFonts w:cs="Times New Roman"/>
                <w:color w:val="auto"/>
                <w:kern w:val="0"/>
                <w:sz w:val="21"/>
                <w:szCs w:val="21"/>
              </w:rPr>
            </w:pPr>
          </w:p>
        </w:tc>
        <w:tc>
          <w:tcPr>
            <w:tcW w:w="209" w:type="pct"/>
            <w:vMerge/>
          </w:tcPr>
          <w:p w:rsidR="00BB2217" w:rsidRPr="004F798F" w:rsidRDefault="00BB2217">
            <w:pPr>
              <w:spacing w:line="240" w:lineRule="auto"/>
              <w:ind w:firstLineChars="0" w:firstLine="0"/>
              <w:jc w:val="center"/>
              <w:rPr>
                <w:rFonts w:cs="Times New Roman"/>
                <w:color w:val="auto"/>
                <w:kern w:val="0"/>
                <w:sz w:val="21"/>
                <w:szCs w:val="21"/>
              </w:rPr>
            </w:pPr>
          </w:p>
        </w:tc>
        <w:tc>
          <w:tcPr>
            <w:tcW w:w="292" w:type="pct"/>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类型</w:t>
            </w:r>
          </w:p>
        </w:tc>
        <w:tc>
          <w:tcPr>
            <w:tcW w:w="482" w:type="pct"/>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属于重大变更的情况</w:t>
            </w:r>
          </w:p>
        </w:tc>
        <w:tc>
          <w:tcPr>
            <w:tcW w:w="495" w:type="pct"/>
            <w:vMerge/>
          </w:tcPr>
          <w:p w:rsidR="00BB2217" w:rsidRPr="004F798F" w:rsidRDefault="00BB2217">
            <w:pPr>
              <w:spacing w:line="240" w:lineRule="auto"/>
              <w:ind w:firstLineChars="0" w:firstLine="0"/>
              <w:jc w:val="center"/>
              <w:rPr>
                <w:rFonts w:cs="Times New Roman"/>
                <w:color w:val="auto"/>
                <w:kern w:val="0"/>
                <w:sz w:val="21"/>
                <w:szCs w:val="21"/>
              </w:rPr>
            </w:pPr>
          </w:p>
        </w:tc>
      </w:tr>
      <w:tr w:rsidR="00BB2217" w:rsidRPr="004F798F" w:rsidTr="0021011B">
        <w:trPr>
          <w:trHeight w:val="958"/>
          <w:tblHeader w:val="0"/>
        </w:trPr>
        <w:tc>
          <w:tcPr>
            <w:tcW w:w="106" w:type="pct"/>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1</w:t>
            </w:r>
          </w:p>
        </w:tc>
        <w:tc>
          <w:tcPr>
            <w:tcW w:w="3000" w:type="pct"/>
          </w:tcPr>
          <w:p w:rsidR="00BB2217" w:rsidRPr="004F798F" w:rsidRDefault="00933D03">
            <w:pPr>
              <w:spacing w:line="240" w:lineRule="auto"/>
              <w:ind w:firstLineChars="0" w:firstLine="0"/>
              <w:rPr>
                <w:rFonts w:cs="Times New Roman"/>
                <w:color w:val="000000"/>
                <w:kern w:val="0"/>
                <w:sz w:val="21"/>
                <w:szCs w:val="21"/>
              </w:rPr>
            </w:pPr>
            <w:r w:rsidRPr="004F798F">
              <w:rPr>
                <w:rFonts w:cs="Times New Roman"/>
                <w:color w:val="000000"/>
                <w:kern w:val="0"/>
                <w:sz w:val="21"/>
                <w:szCs w:val="21"/>
              </w:rPr>
              <w:t>新建</w:t>
            </w:r>
            <w:r w:rsidRPr="004F798F">
              <w:rPr>
                <w:rFonts w:cs="Times New Roman"/>
                <w:color w:val="000000"/>
                <w:kern w:val="0"/>
                <w:sz w:val="21"/>
                <w:szCs w:val="21"/>
              </w:rPr>
              <w:t>1</w:t>
            </w:r>
            <w:r w:rsidRPr="004F798F">
              <w:rPr>
                <w:rFonts w:cs="Times New Roman"/>
                <w:color w:val="000000"/>
                <w:kern w:val="0"/>
                <w:sz w:val="21"/>
                <w:szCs w:val="21"/>
              </w:rPr>
              <w:t>条棒材生产线，新增</w:t>
            </w:r>
            <w:r w:rsidRPr="004F798F">
              <w:rPr>
                <w:rFonts w:cs="Times New Roman"/>
                <w:color w:val="000000"/>
                <w:kern w:val="0"/>
                <w:sz w:val="21"/>
                <w:szCs w:val="21"/>
              </w:rPr>
              <w:t>1</w:t>
            </w:r>
            <w:r w:rsidRPr="004F798F">
              <w:rPr>
                <w:rFonts w:cs="Times New Roman"/>
                <w:color w:val="000000"/>
                <w:kern w:val="0"/>
                <w:sz w:val="21"/>
                <w:szCs w:val="21"/>
              </w:rPr>
              <w:t>座步进式加热炉和轧机设备，轧机包括</w:t>
            </w:r>
            <w:r w:rsidRPr="004F798F">
              <w:rPr>
                <w:rFonts w:cs="Times New Roman"/>
                <w:color w:val="000000"/>
                <w:kern w:val="0"/>
                <w:sz w:val="21"/>
                <w:szCs w:val="21"/>
              </w:rPr>
              <w:t>6</w:t>
            </w:r>
            <w:r w:rsidRPr="004F798F">
              <w:rPr>
                <w:rFonts w:cs="Times New Roman"/>
                <w:color w:val="000000"/>
                <w:kern w:val="0"/>
                <w:sz w:val="21"/>
                <w:szCs w:val="21"/>
              </w:rPr>
              <w:t>架粗轧机组、</w:t>
            </w:r>
            <w:r w:rsidRPr="004F798F">
              <w:rPr>
                <w:rFonts w:cs="Times New Roman"/>
                <w:color w:val="000000"/>
                <w:kern w:val="0"/>
                <w:sz w:val="21"/>
                <w:szCs w:val="21"/>
              </w:rPr>
              <w:t>4</w:t>
            </w:r>
            <w:r w:rsidRPr="004F798F">
              <w:rPr>
                <w:rFonts w:cs="Times New Roman"/>
                <w:color w:val="000000"/>
                <w:kern w:val="0"/>
                <w:sz w:val="21"/>
                <w:szCs w:val="21"/>
              </w:rPr>
              <w:t>架中轧机组、</w:t>
            </w:r>
            <w:r w:rsidRPr="004F798F">
              <w:rPr>
                <w:rFonts w:cs="Times New Roman"/>
                <w:color w:val="000000"/>
                <w:kern w:val="0"/>
                <w:sz w:val="21"/>
                <w:szCs w:val="21"/>
              </w:rPr>
              <w:t>6</w:t>
            </w:r>
            <w:r w:rsidRPr="004F798F">
              <w:rPr>
                <w:rFonts w:cs="Times New Roman"/>
                <w:color w:val="000000"/>
                <w:kern w:val="0"/>
                <w:sz w:val="21"/>
                <w:szCs w:val="21"/>
              </w:rPr>
              <w:t>架预精轧机组、</w:t>
            </w:r>
            <w:r w:rsidRPr="004F798F">
              <w:rPr>
                <w:rFonts w:cs="Times New Roman"/>
                <w:color w:val="000000"/>
                <w:kern w:val="0"/>
                <w:sz w:val="21"/>
                <w:szCs w:val="21"/>
              </w:rPr>
              <w:t>3</w:t>
            </w:r>
            <w:r w:rsidRPr="004F798F">
              <w:rPr>
                <w:rFonts w:cs="Times New Roman"/>
                <w:color w:val="000000"/>
                <w:kern w:val="0"/>
                <w:sz w:val="21"/>
                <w:szCs w:val="21"/>
              </w:rPr>
              <w:t>架精轧机机组（仅</w:t>
            </w:r>
            <w:r w:rsidRPr="004F798F">
              <w:rPr>
                <w:rFonts w:cs="Times New Roman"/>
                <w:color w:val="000000"/>
                <w:kern w:val="0"/>
                <w:sz w:val="21"/>
                <w:szCs w:val="21"/>
              </w:rPr>
              <w:t>2</w:t>
            </w:r>
            <w:r w:rsidRPr="004F798F">
              <w:rPr>
                <w:rFonts w:cs="Times New Roman"/>
                <w:color w:val="000000"/>
                <w:kern w:val="0"/>
                <w:sz w:val="21"/>
                <w:szCs w:val="21"/>
              </w:rPr>
              <w:t>架同时工作）、</w:t>
            </w:r>
            <w:r w:rsidRPr="004F798F">
              <w:rPr>
                <w:rFonts w:cs="Times New Roman"/>
                <w:color w:val="000000"/>
                <w:kern w:val="0"/>
                <w:sz w:val="21"/>
                <w:szCs w:val="21"/>
              </w:rPr>
              <w:t>1</w:t>
            </w:r>
            <w:r w:rsidRPr="004F798F">
              <w:rPr>
                <w:rFonts w:cs="Times New Roman"/>
                <w:color w:val="000000"/>
                <w:kern w:val="0"/>
                <w:sz w:val="21"/>
                <w:szCs w:val="21"/>
              </w:rPr>
              <w:t>座步进齿条式冷床等设备，主要生产</w:t>
            </w:r>
            <w:r w:rsidRPr="004F798F">
              <w:rPr>
                <w:rFonts w:cs="Times New Roman"/>
                <w:color w:val="000000"/>
                <w:kern w:val="0"/>
                <w:sz w:val="21"/>
                <w:szCs w:val="21"/>
              </w:rPr>
              <w:t>Φ16mm</w:t>
            </w:r>
            <w:r w:rsidRPr="004F798F">
              <w:rPr>
                <w:rFonts w:cs="Times New Roman"/>
                <w:color w:val="000000"/>
                <w:kern w:val="0"/>
                <w:sz w:val="21"/>
                <w:szCs w:val="21"/>
              </w:rPr>
              <w:t>～</w:t>
            </w:r>
            <w:r w:rsidRPr="004F798F">
              <w:rPr>
                <w:rFonts w:cs="Times New Roman"/>
                <w:color w:val="000000"/>
                <w:kern w:val="0"/>
                <w:sz w:val="21"/>
                <w:szCs w:val="21"/>
              </w:rPr>
              <w:t>Φ50mm</w:t>
            </w:r>
            <w:r w:rsidRPr="004F798F">
              <w:rPr>
                <w:rFonts w:cs="Times New Roman"/>
                <w:color w:val="000000"/>
                <w:kern w:val="0"/>
                <w:sz w:val="21"/>
                <w:szCs w:val="21"/>
              </w:rPr>
              <w:t>的螺纹钢棒材，设计生产能力</w:t>
            </w:r>
            <w:r w:rsidRPr="004F798F">
              <w:rPr>
                <w:rFonts w:cs="Times New Roman"/>
                <w:color w:val="000000"/>
                <w:kern w:val="0"/>
                <w:sz w:val="21"/>
                <w:szCs w:val="21"/>
              </w:rPr>
              <w:t>180</w:t>
            </w:r>
            <w:r w:rsidRPr="004F798F">
              <w:rPr>
                <w:rFonts w:cs="Times New Roman"/>
                <w:color w:val="000000"/>
                <w:kern w:val="0"/>
                <w:sz w:val="21"/>
                <w:szCs w:val="21"/>
              </w:rPr>
              <w:t>万</w:t>
            </w:r>
            <w:r w:rsidRPr="004F798F">
              <w:rPr>
                <w:rFonts w:cs="Times New Roman"/>
                <w:color w:val="000000"/>
                <w:kern w:val="0"/>
                <w:sz w:val="21"/>
                <w:szCs w:val="21"/>
              </w:rPr>
              <w:t>t/a</w:t>
            </w:r>
            <w:r w:rsidRPr="004F798F">
              <w:rPr>
                <w:rFonts w:cs="Times New Roman"/>
                <w:color w:val="000000"/>
                <w:kern w:val="0"/>
                <w:sz w:val="21"/>
                <w:szCs w:val="21"/>
              </w:rPr>
              <w:t>。</w:t>
            </w:r>
          </w:p>
        </w:tc>
        <w:tc>
          <w:tcPr>
            <w:tcW w:w="416" w:type="pct"/>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000000"/>
                <w:kern w:val="0"/>
                <w:sz w:val="21"/>
                <w:szCs w:val="21"/>
              </w:rPr>
              <w:t>无变化</w:t>
            </w:r>
          </w:p>
        </w:tc>
        <w:tc>
          <w:tcPr>
            <w:tcW w:w="209" w:type="pct"/>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w:t>
            </w:r>
          </w:p>
        </w:tc>
        <w:tc>
          <w:tcPr>
            <w:tcW w:w="292" w:type="pct"/>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规模</w:t>
            </w:r>
          </w:p>
        </w:tc>
        <w:tc>
          <w:tcPr>
            <w:tcW w:w="482" w:type="pct"/>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炼钢工序生产能力增加</w:t>
            </w:r>
            <w:r w:rsidRPr="004F798F">
              <w:rPr>
                <w:rFonts w:cs="Times New Roman"/>
                <w:color w:val="auto"/>
                <w:kern w:val="0"/>
                <w:sz w:val="21"/>
                <w:szCs w:val="21"/>
              </w:rPr>
              <w:t>10%</w:t>
            </w:r>
            <w:r w:rsidRPr="004F798F">
              <w:rPr>
                <w:rFonts w:cs="Times New Roman"/>
                <w:color w:val="auto"/>
                <w:kern w:val="0"/>
                <w:sz w:val="21"/>
                <w:szCs w:val="21"/>
              </w:rPr>
              <w:t>及以上；轧钢工序生产能力增加</w:t>
            </w:r>
            <w:r w:rsidRPr="004F798F">
              <w:rPr>
                <w:rFonts w:cs="Times New Roman"/>
                <w:color w:val="auto"/>
                <w:kern w:val="0"/>
                <w:sz w:val="21"/>
                <w:szCs w:val="21"/>
              </w:rPr>
              <w:t>30%</w:t>
            </w:r>
            <w:r w:rsidRPr="004F798F">
              <w:rPr>
                <w:rFonts w:cs="Times New Roman"/>
                <w:color w:val="auto"/>
                <w:kern w:val="0"/>
                <w:sz w:val="21"/>
                <w:szCs w:val="21"/>
              </w:rPr>
              <w:t>及以上</w:t>
            </w:r>
          </w:p>
        </w:tc>
        <w:tc>
          <w:tcPr>
            <w:tcW w:w="495" w:type="pct"/>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无变动</w:t>
            </w:r>
          </w:p>
        </w:tc>
      </w:tr>
      <w:tr w:rsidR="00BB2217" w:rsidRPr="004F798F" w:rsidTr="0021011B">
        <w:trPr>
          <w:trHeight w:val="1430"/>
          <w:tblHeader w:val="0"/>
        </w:trPr>
        <w:tc>
          <w:tcPr>
            <w:tcW w:w="106" w:type="pct"/>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2</w:t>
            </w:r>
          </w:p>
        </w:tc>
        <w:tc>
          <w:tcPr>
            <w:tcW w:w="3000" w:type="pct"/>
          </w:tcPr>
          <w:p w:rsidR="00BB2217" w:rsidRPr="004F798F" w:rsidRDefault="00933D03">
            <w:pPr>
              <w:spacing w:line="240" w:lineRule="auto"/>
              <w:ind w:firstLineChars="0" w:firstLine="0"/>
              <w:rPr>
                <w:rFonts w:cs="Times New Roman"/>
                <w:color w:val="auto"/>
                <w:kern w:val="0"/>
                <w:sz w:val="21"/>
                <w:szCs w:val="21"/>
              </w:rPr>
            </w:pPr>
            <w:r w:rsidRPr="004F798F">
              <w:rPr>
                <w:rFonts w:cs="Times New Roman"/>
                <w:color w:val="auto"/>
                <w:kern w:val="0"/>
                <w:sz w:val="21"/>
                <w:szCs w:val="21"/>
              </w:rPr>
              <w:t>在重钢厂区现有棒材车间所在位置，拆除现有棒材车间部分厂房、现有棒材加热炉和棒材轧线设备</w:t>
            </w:r>
          </w:p>
        </w:tc>
        <w:tc>
          <w:tcPr>
            <w:tcW w:w="416" w:type="pct"/>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无变化</w:t>
            </w:r>
          </w:p>
        </w:tc>
        <w:tc>
          <w:tcPr>
            <w:tcW w:w="209" w:type="pct"/>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w:t>
            </w:r>
          </w:p>
        </w:tc>
        <w:tc>
          <w:tcPr>
            <w:tcW w:w="292" w:type="pct"/>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建设地点</w:t>
            </w:r>
          </w:p>
        </w:tc>
        <w:tc>
          <w:tcPr>
            <w:tcW w:w="482" w:type="pct"/>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项目重新选址；在原厂址附近调整（包括总平面布置变化）导致防护距离内新增敏感点</w:t>
            </w:r>
          </w:p>
        </w:tc>
        <w:tc>
          <w:tcPr>
            <w:tcW w:w="495" w:type="pct"/>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无变动</w:t>
            </w:r>
          </w:p>
        </w:tc>
      </w:tr>
      <w:tr w:rsidR="00BB2217" w:rsidRPr="004F798F" w:rsidTr="0021011B">
        <w:trPr>
          <w:trHeight w:val="1186"/>
          <w:tblHeader w:val="0"/>
        </w:trPr>
        <w:tc>
          <w:tcPr>
            <w:tcW w:w="106" w:type="pct"/>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3</w:t>
            </w:r>
          </w:p>
        </w:tc>
        <w:tc>
          <w:tcPr>
            <w:tcW w:w="3000" w:type="pct"/>
          </w:tcPr>
          <w:p w:rsidR="00BB2217" w:rsidRPr="004F798F" w:rsidRDefault="00933D03">
            <w:pPr>
              <w:spacing w:line="240" w:lineRule="auto"/>
              <w:ind w:firstLineChars="0" w:firstLine="0"/>
              <w:rPr>
                <w:rFonts w:cs="Times New Roman"/>
                <w:color w:val="auto"/>
                <w:kern w:val="0"/>
                <w:sz w:val="21"/>
                <w:szCs w:val="21"/>
              </w:rPr>
            </w:pPr>
            <w:r w:rsidRPr="004F798F">
              <w:rPr>
                <w:rFonts w:cs="Times New Roman"/>
                <w:color w:val="auto"/>
                <w:kern w:val="0"/>
                <w:sz w:val="21"/>
                <w:szCs w:val="21"/>
              </w:rPr>
              <w:t>棒材生产工艺流程主要包括原料准备、加热炉加热、高压水除鳞、粗轧、中轧、预精轧、精轧及精整等工序。主要原料为连铸坯，主要燃料为高炉煤气、焦炉煤气的混合煤气。</w:t>
            </w:r>
          </w:p>
        </w:tc>
        <w:tc>
          <w:tcPr>
            <w:tcW w:w="416" w:type="pct"/>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主要燃料变为高炉煤气、焦炉煤气、转炉煤气的混合煤气，其余无变化</w:t>
            </w:r>
          </w:p>
        </w:tc>
        <w:tc>
          <w:tcPr>
            <w:tcW w:w="209" w:type="pct"/>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w:t>
            </w:r>
          </w:p>
        </w:tc>
        <w:tc>
          <w:tcPr>
            <w:tcW w:w="292" w:type="pct"/>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生产工艺</w:t>
            </w:r>
          </w:p>
        </w:tc>
        <w:tc>
          <w:tcPr>
            <w:tcW w:w="482" w:type="pct"/>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生产工艺流程、参数变化或主要原辅材料、燃料变化，导致新增污染物或污染物排放量增加</w:t>
            </w:r>
          </w:p>
        </w:tc>
        <w:tc>
          <w:tcPr>
            <w:tcW w:w="495" w:type="pct"/>
          </w:tcPr>
          <w:p w:rsidR="00BB2217" w:rsidRPr="004F798F" w:rsidRDefault="00C52683" w:rsidP="0021011B">
            <w:pPr>
              <w:spacing w:line="240" w:lineRule="auto"/>
              <w:ind w:firstLineChars="0" w:firstLine="0"/>
              <w:jc w:val="center"/>
              <w:rPr>
                <w:rFonts w:cs="Times New Roman"/>
                <w:color w:val="auto"/>
                <w:kern w:val="0"/>
                <w:sz w:val="21"/>
                <w:szCs w:val="21"/>
              </w:rPr>
            </w:pPr>
            <w:r w:rsidRPr="00C52683">
              <w:rPr>
                <w:rFonts w:cs="Times New Roman" w:hint="eastAsia"/>
                <w:color w:val="auto"/>
                <w:kern w:val="0"/>
                <w:sz w:val="21"/>
                <w:szCs w:val="21"/>
              </w:rPr>
              <w:t>转炉煤气相比焦炉煤气含硫量更低，因此该变化属于有利变化。</w:t>
            </w:r>
          </w:p>
        </w:tc>
      </w:tr>
      <w:tr w:rsidR="00C52683" w:rsidRPr="004F798F" w:rsidTr="0021011B">
        <w:trPr>
          <w:trHeight w:val="1674"/>
          <w:tblHeader w:val="0"/>
        </w:trPr>
        <w:tc>
          <w:tcPr>
            <w:tcW w:w="106" w:type="pct"/>
            <w:vMerge w:val="restart"/>
          </w:tcPr>
          <w:p w:rsidR="00C52683" w:rsidRPr="004F798F" w:rsidRDefault="00C5268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4</w:t>
            </w:r>
          </w:p>
        </w:tc>
        <w:tc>
          <w:tcPr>
            <w:tcW w:w="3000" w:type="pct"/>
          </w:tcPr>
          <w:p w:rsidR="00C52683" w:rsidRPr="004F798F" w:rsidRDefault="00C52683">
            <w:pPr>
              <w:spacing w:line="240" w:lineRule="auto"/>
              <w:ind w:firstLineChars="0" w:firstLine="0"/>
              <w:rPr>
                <w:rFonts w:cs="Times New Roman"/>
                <w:color w:val="auto"/>
                <w:kern w:val="0"/>
                <w:sz w:val="21"/>
                <w:szCs w:val="21"/>
              </w:rPr>
            </w:pPr>
            <w:r w:rsidRPr="004F798F">
              <w:rPr>
                <w:rFonts w:cs="Times New Roman"/>
                <w:color w:val="auto"/>
                <w:kern w:val="0"/>
                <w:sz w:val="21"/>
                <w:szCs w:val="21"/>
              </w:rPr>
              <w:t>废气治理设施：</w:t>
            </w:r>
          </w:p>
          <w:p w:rsidR="00C52683" w:rsidRPr="004F798F" w:rsidRDefault="00C52683">
            <w:pPr>
              <w:spacing w:line="240" w:lineRule="auto"/>
              <w:ind w:firstLineChars="0" w:firstLine="0"/>
              <w:rPr>
                <w:rFonts w:cs="Times New Roman"/>
                <w:snapToGrid w:val="0"/>
                <w:color w:val="auto"/>
                <w:kern w:val="0"/>
                <w:sz w:val="21"/>
                <w:szCs w:val="21"/>
              </w:rPr>
            </w:pPr>
            <w:r w:rsidRPr="004F798F">
              <w:rPr>
                <w:rFonts w:cs="Times New Roman"/>
                <w:snapToGrid w:val="0"/>
                <w:color w:val="auto"/>
                <w:kern w:val="0"/>
                <w:sz w:val="21"/>
                <w:szCs w:val="21"/>
              </w:rPr>
              <w:t>加热炉以高炉、焦炉和转炉煤气的混合煤气为燃料，产生含少量颗粒物、</w:t>
            </w:r>
            <w:r w:rsidRPr="004F798F">
              <w:rPr>
                <w:rFonts w:cs="Times New Roman"/>
                <w:snapToGrid w:val="0"/>
                <w:color w:val="auto"/>
                <w:kern w:val="0"/>
                <w:sz w:val="21"/>
                <w:szCs w:val="21"/>
              </w:rPr>
              <w:t>SO</w:t>
            </w:r>
            <w:r w:rsidRPr="004F798F">
              <w:rPr>
                <w:rFonts w:cs="Times New Roman"/>
                <w:snapToGrid w:val="0"/>
                <w:color w:val="auto"/>
                <w:kern w:val="0"/>
                <w:sz w:val="21"/>
                <w:szCs w:val="21"/>
                <w:vertAlign w:val="subscript"/>
              </w:rPr>
              <w:t>2</w:t>
            </w:r>
            <w:r w:rsidRPr="004F798F">
              <w:rPr>
                <w:rFonts w:cs="Times New Roman"/>
                <w:snapToGrid w:val="0"/>
                <w:color w:val="auto"/>
                <w:kern w:val="0"/>
                <w:sz w:val="21"/>
                <w:szCs w:val="21"/>
              </w:rPr>
              <w:t>、</w:t>
            </w:r>
            <w:r w:rsidRPr="004F798F">
              <w:rPr>
                <w:rFonts w:cs="Times New Roman"/>
                <w:snapToGrid w:val="0"/>
                <w:color w:val="auto"/>
                <w:kern w:val="0"/>
                <w:sz w:val="21"/>
                <w:szCs w:val="21"/>
              </w:rPr>
              <w:t>NO</w:t>
            </w:r>
            <w:r w:rsidRPr="004F798F">
              <w:rPr>
                <w:rFonts w:cs="Times New Roman"/>
                <w:snapToGrid w:val="0"/>
                <w:color w:val="auto"/>
                <w:kern w:val="0"/>
                <w:sz w:val="21"/>
                <w:szCs w:val="21"/>
                <w:vertAlign w:val="subscript"/>
              </w:rPr>
              <w:t>x</w:t>
            </w:r>
            <w:r w:rsidRPr="004F798F">
              <w:rPr>
                <w:rFonts w:cs="Times New Roman"/>
                <w:snapToGrid w:val="0"/>
                <w:color w:val="auto"/>
                <w:kern w:val="0"/>
                <w:sz w:val="21"/>
                <w:szCs w:val="21"/>
              </w:rPr>
              <w:t>的燃烧废气，经双高棒加热炉的</w:t>
            </w:r>
            <w:r w:rsidRPr="004F798F">
              <w:rPr>
                <w:rFonts w:cs="Times New Roman"/>
                <w:snapToGrid w:val="0"/>
                <w:color w:val="auto"/>
                <w:kern w:val="0"/>
                <w:sz w:val="21"/>
                <w:szCs w:val="21"/>
              </w:rPr>
              <w:t>100m</w:t>
            </w:r>
            <w:r w:rsidRPr="004F798F">
              <w:rPr>
                <w:rFonts w:cs="Times New Roman"/>
                <w:snapToGrid w:val="0"/>
                <w:color w:val="auto"/>
                <w:kern w:val="0"/>
                <w:sz w:val="21"/>
                <w:szCs w:val="21"/>
              </w:rPr>
              <w:t>高烟囱直接外排。</w:t>
            </w:r>
          </w:p>
          <w:p w:rsidR="00C52683" w:rsidRPr="004F798F" w:rsidRDefault="00C52683">
            <w:pPr>
              <w:spacing w:line="240" w:lineRule="auto"/>
              <w:ind w:firstLineChars="0" w:firstLine="0"/>
              <w:rPr>
                <w:rFonts w:cs="Times New Roman"/>
                <w:color w:val="auto"/>
                <w:kern w:val="0"/>
                <w:sz w:val="21"/>
                <w:szCs w:val="21"/>
              </w:rPr>
            </w:pPr>
            <w:r w:rsidRPr="004F798F">
              <w:rPr>
                <w:rFonts w:cs="Times New Roman"/>
                <w:snapToGrid w:val="0"/>
                <w:color w:val="auto"/>
                <w:kern w:val="0"/>
                <w:sz w:val="21"/>
                <w:szCs w:val="21"/>
              </w:rPr>
              <w:t>预精轧机和精轧机在轧制过程中产生少量含氧化铁的粉尘，轧机自带水喷雾除尘设施，由于预精轧机和精轧机均设有保护罩覆盖，含有氧化铁的粉尘可有效控制在保护罩内，加上轧机水喷雾设施产生水膜，氧化铁粉在上升的过程中与水膜接触后被浸湿，在重力作用下落入铁皮沟，在保护罩和水喷雾双重作用下，约有</w:t>
            </w:r>
            <w:r w:rsidRPr="004F798F">
              <w:rPr>
                <w:rFonts w:cs="Times New Roman"/>
                <w:snapToGrid w:val="0"/>
                <w:color w:val="auto"/>
                <w:kern w:val="0"/>
                <w:sz w:val="21"/>
                <w:szCs w:val="21"/>
              </w:rPr>
              <w:t>95%</w:t>
            </w:r>
            <w:r w:rsidRPr="004F798F">
              <w:rPr>
                <w:rFonts w:cs="Times New Roman"/>
                <w:snapToGrid w:val="0"/>
                <w:color w:val="auto"/>
                <w:kern w:val="0"/>
                <w:sz w:val="21"/>
                <w:szCs w:val="21"/>
              </w:rPr>
              <w:t>的氧化铁粉尘被净化，约</w:t>
            </w:r>
            <w:r w:rsidRPr="004F798F">
              <w:rPr>
                <w:rFonts w:cs="Times New Roman"/>
                <w:snapToGrid w:val="0"/>
                <w:color w:val="auto"/>
                <w:kern w:val="0"/>
                <w:sz w:val="21"/>
                <w:szCs w:val="21"/>
              </w:rPr>
              <w:t>5%</w:t>
            </w:r>
            <w:r w:rsidRPr="004F798F">
              <w:rPr>
                <w:rFonts w:cs="Times New Roman"/>
                <w:snapToGrid w:val="0"/>
                <w:color w:val="auto"/>
                <w:kern w:val="0"/>
                <w:sz w:val="21"/>
                <w:szCs w:val="21"/>
              </w:rPr>
              <w:t>的氧化铁粉尘外排至车间外。</w:t>
            </w:r>
          </w:p>
        </w:tc>
        <w:tc>
          <w:tcPr>
            <w:tcW w:w="416" w:type="pct"/>
          </w:tcPr>
          <w:p w:rsidR="00C52683" w:rsidRPr="004F798F" w:rsidRDefault="00C5268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无变化</w:t>
            </w:r>
            <w:r w:rsidRPr="004F798F">
              <w:rPr>
                <w:rFonts w:cs="Times New Roman"/>
                <w:color w:val="auto"/>
                <w:kern w:val="0"/>
                <w:sz w:val="21"/>
                <w:szCs w:val="21"/>
              </w:rPr>
              <w:t xml:space="preserve"> </w:t>
            </w:r>
          </w:p>
        </w:tc>
        <w:tc>
          <w:tcPr>
            <w:tcW w:w="209" w:type="pct"/>
          </w:tcPr>
          <w:p w:rsidR="00C52683" w:rsidRPr="004F798F" w:rsidRDefault="00C5268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w:t>
            </w:r>
          </w:p>
        </w:tc>
        <w:tc>
          <w:tcPr>
            <w:tcW w:w="292" w:type="pct"/>
            <w:vMerge w:val="restart"/>
          </w:tcPr>
          <w:p w:rsidR="00C52683" w:rsidRPr="004F798F" w:rsidRDefault="00C52683">
            <w:pPr>
              <w:spacing w:line="240" w:lineRule="auto"/>
              <w:ind w:firstLineChars="0" w:firstLine="0"/>
              <w:jc w:val="center"/>
              <w:rPr>
                <w:rFonts w:cs="Times New Roman"/>
                <w:snapToGrid w:val="0"/>
                <w:color w:val="auto"/>
                <w:kern w:val="0"/>
                <w:sz w:val="21"/>
                <w:szCs w:val="21"/>
              </w:rPr>
            </w:pPr>
            <w:r w:rsidRPr="004F798F">
              <w:rPr>
                <w:rFonts w:cs="Times New Roman"/>
                <w:color w:val="auto"/>
                <w:kern w:val="0"/>
                <w:sz w:val="21"/>
                <w:szCs w:val="21"/>
              </w:rPr>
              <w:t>环保措施</w:t>
            </w:r>
          </w:p>
        </w:tc>
        <w:tc>
          <w:tcPr>
            <w:tcW w:w="482" w:type="pct"/>
            <w:vMerge w:val="restart"/>
          </w:tcPr>
          <w:p w:rsidR="00C52683" w:rsidRPr="004F798F" w:rsidRDefault="00C5268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废水、废气处理工艺变化，导致新增污染物或污染物排放量增加（废气无组织排放改为有组织排放除外）。</w:t>
            </w:r>
          </w:p>
          <w:p w:rsidR="00C52683" w:rsidRPr="004F798F" w:rsidRDefault="00C5268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转炉二次烟气排气筒高度降低</w:t>
            </w:r>
            <w:r w:rsidRPr="004F798F">
              <w:rPr>
                <w:rFonts w:cs="Times New Roman"/>
                <w:color w:val="auto"/>
                <w:kern w:val="0"/>
                <w:sz w:val="21"/>
                <w:szCs w:val="21"/>
              </w:rPr>
              <w:t>10%</w:t>
            </w:r>
            <w:r w:rsidRPr="004F798F">
              <w:rPr>
                <w:rFonts w:cs="Times New Roman"/>
                <w:color w:val="auto"/>
                <w:kern w:val="0"/>
                <w:sz w:val="21"/>
                <w:szCs w:val="21"/>
              </w:rPr>
              <w:t>及以上。</w:t>
            </w:r>
          </w:p>
          <w:p w:rsidR="00C52683" w:rsidRPr="004F798F" w:rsidRDefault="00C52683">
            <w:pPr>
              <w:spacing w:line="240" w:lineRule="auto"/>
              <w:ind w:firstLineChars="0" w:firstLine="0"/>
              <w:jc w:val="center"/>
              <w:rPr>
                <w:rFonts w:cs="Times New Roman"/>
                <w:snapToGrid w:val="0"/>
                <w:color w:val="auto"/>
                <w:kern w:val="0"/>
                <w:sz w:val="21"/>
                <w:szCs w:val="21"/>
              </w:rPr>
            </w:pPr>
            <w:r w:rsidRPr="004F798F">
              <w:rPr>
                <w:rFonts w:cs="Times New Roman"/>
                <w:snapToGrid w:val="0"/>
                <w:color w:val="auto"/>
                <w:kern w:val="0"/>
                <w:sz w:val="21"/>
                <w:szCs w:val="21"/>
              </w:rPr>
              <w:t>新增废水排放口；废水排放去向由间接排放改为直接排放；直接排放口位置变化导致不利环境影响加重。</w:t>
            </w:r>
          </w:p>
          <w:p w:rsidR="00C52683" w:rsidRPr="004F798F" w:rsidRDefault="00C52683">
            <w:pPr>
              <w:spacing w:line="240" w:lineRule="auto"/>
              <w:ind w:firstLineChars="0" w:firstLine="0"/>
              <w:jc w:val="center"/>
              <w:rPr>
                <w:rFonts w:cs="Times New Roman"/>
                <w:snapToGrid w:val="0"/>
                <w:color w:val="auto"/>
                <w:kern w:val="0"/>
                <w:sz w:val="21"/>
                <w:szCs w:val="21"/>
              </w:rPr>
            </w:pPr>
            <w:r w:rsidRPr="004F798F">
              <w:rPr>
                <w:rFonts w:cs="Times New Roman"/>
                <w:snapToGrid w:val="0"/>
                <w:color w:val="auto"/>
                <w:kern w:val="0"/>
                <w:sz w:val="21"/>
                <w:szCs w:val="21"/>
              </w:rPr>
              <w:t>其他可能导致环境影响或环境风险增大的环保措施变化。</w:t>
            </w:r>
          </w:p>
        </w:tc>
        <w:tc>
          <w:tcPr>
            <w:tcW w:w="495" w:type="pct"/>
            <w:vMerge w:val="restart"/>
          </w:tcPr>
          <w:p w:rsidR="00C52683" w:rsidRPr="004F798F" w:rsidRDefault="00C52683">
            <w:pPr>
              <w:spacing w:line="240" w:lineRule="auto"/>
              <w:ind w:firstLineChars="0" w:firstLine="0"/>
              <w:jc w:val="center"/>
              <w:rPr>
                <w:rFonts w:cs="Times New Roman"/>
                <w:snapToGrid w:val="0"/>
                <w:color w:val="auto"/>
                <w:kern w:val="0"/>
                <w:sz w:val="21"/>
                <w:szCs w:val="21"/>
              </w:rPr>
            </w:pPr>
            <w:r w:rsidRPr="004F798F">
              <w:rPr>
                <w:rFonts w:cs="Times New Roman"/>
                <w:color w:val="auto"/>
                <w:kern w:val="0"/>
                <w:sz w:val="21"/>
                <w:szCs w:val="21"/>
              </w:rPr>
              <w:t>无变动</w:t>
            </w:r>
          </w:p>
        </w:tc>
      </w:tr>
      <w:tr w:rsidR="00C52683" w:rsidRPr="004F798F" w:rsidTr="0021011B">
        <w:trPr>
          <w:trHeight w:val="4504"/>
          <w:tblHeader w:val="0"/>
        </w:trPr>
        <w:tc>
          <w:tcPr>
            <w:tcW w:w="106" w:type="pct"/>
            <w:vMerge/>
          </w:tcPr>
          <w:p w:rsidR="00C52683" w:rsidRPr="004F798F" w:rsidRDefault="00C52683">
            <w:pPr>
              <w:spacing w:line="240" w:lineRule="auto"/>
              <w:ind w:firstLineChars="0" w:firstLine="0"/>
              <w:jc w:val="center"/>
              <w:rPr>
                <w:rFonts w:cs="Times New Roman"/>
                <w:color w:val="auto"/>
                <w:kern w:val="0"/>
                <w:sz w:val="21"/>
                <w:szCs w:val="21"/>
              </w:rPr>
            </w:pPr>
          </w:p>
        </w:tc>
        <w:tc>
          <w:tcPr>
            <w:tcW w:w="3000" w:type="pct"/>
          </w:tcPr>
          <w:p w:rsidR="00C52683" w:rsidRPr="004F798F" w:rsidRDefault="00C52683">
            <w:pPr>
              <w:spacing w:line="240" w:lineRule="auto"/>
              <w:ind w:firstLineChars="0" w:firstLine="0"/>
              <w:rPr>
                <w:rFonts w:cs="Times New Roman"/>
                <w:color w:val="auto"/>
                <w:kern w:val="0"/>
                <w:sz w:val="21"/>
                <w:szCs w:val="21"/>
              </w:rPr>
            </w:pPr>
            <w:r w:rsidRPr="004F798F">
              <w:rPr>
                <w:rFonts w:cs="Times New Roman"/>
                <w:color w:val="auto"/>
                <w:kern w:val="0"/>
                <w:sz w:val="21"/>
                <w:szCs w:val="21"/>
              </w:rPr>
              <w:t>水处理设施：</w:t>
            </w:r>
          </w:p>
          <w:p w:rsidR="00C52683" w:rsidRPr="004F798F" w:rsidRDefault="00C52683">
            <w:pPr>
              <w:spacing w:line="240" w:lineRule="auto"/>
              <w:ind w:firstLineChars="0" w:firstLine="0"/>
              <w:rPr>
                <w:rFonts w:cs="Times New Roman"/>
                <w:color w:val="000000"/>
                <w:kern w:val="0"/>
                <w:sz w:val="21"/>
                <w:szCs w:val="21"/>
              </w:rPr>
            </w:pPr>
            <w:r w:rsidRPr="004F798F">
              <w:rPr>
                <w:rFonts w:cs="Times New Roman"/>
                <w:color w:val="000000"/>
                <w:kern w:val="0"/>
                <w:sz w:val="21"/>
                <w:szCs w:val="21"/>
              </w:rPr>
              <w:t xml:space="preserve">1) </w:t>
            </w:r>
            <w:r w:rsidRPr="004F798F">
              <w:rPr>
                <w:rFonts w:cs="Times New Roman"/>
                <w:color w:val="000000"/>
                <w:kern w:val="0"/>
                <w:sz w:val="21"/>
                <w:szCs w:val="21"/>
              </w:rPr>
              <w:t>净环水系统废水</w:t>
            </w:r>
          </w:p>
          <w:p w:rsidR="00C52683" w:rsidRPr="004F798F" w:rsidRDefault="00C52683">
            <w:pPr>
              <w:spacing w:line="240" w:lineRule="auto"/>
              <w:ind w:firstLineChars="0" w:firstLine="0"/>
              <w:rPr>
                <w:rFonts w:cs="Times New Roman"/>
                <w:color w:val="000000"/>
                <w:kern w:val="0"/>
                <w:sz w:val="21"/>
                <w:szCs w:val="21"/>
              </w:rPr>
            </w:pPr>
            <w:r w:rsidRPr="004F798F">
              <w:rPr>
                <w:rFonts w:cs="Times New Roman"/>
                <w:color w:val="000000"/>
                <w:kern w:val="0"/>
                <w:sz w:val="21"/>
                <w:szCs w:val="21"/>
              </w:rPr>
              <w:t>加热炉和轧线设备冷却产生的间接冷却废水，该类废水仅水温升高，不含其它污染物，设置净环水处理系统，废水经冷却后循环使用，为保持净环水系统水质稳定，有少部分排污水排至棒材浊环水系统。</w:t>
            </w:r>
          </w:p>
          <w:p w:rsidR="00C52683" w:rsidRPr="004F798F" w:rsidRDefault="00C52683">
            <w:pPr>
              <w:spacing w:line="240" w:lineRule="auto"/>
              <w:ind w:firstLineChars="0" w:firstLine="0"/>
              <w:rPr>
                <w:rFonts w:cs="Times New Roman"/>
                <w:color w:val="000000"/>
                <w:kern w:val="0"/>
                <w:sz w:val="21"/>
                <w:szCs w:val="21"/>
              </w:rPr>
            </w:pPr>
            <w:r w:rsidRPr="004F798F">
              <w:rPr>
                <w:rFonts w:cs="Times New Roman"/>
                <w:color w:val="000000"/>
                <w:kern w:val="0"/>
                <w:sz w:val="21"/>
                <w:szCs w:val="21"/>
              </w:rPr>
              <w:t xml:space="preserve">2) </w:t>
            </w:r>
            <w:r w:rsidRPr="004F798F">
              <w:rPr>
                <w:rFonts w:cs="Times New Roman"/>
                <w:color w:val="000000"/>
                <w:kern w:val="0"/>
                <w:sz w:val="21"/>
                <w:szCs w:val="21"/>
              </w:rPr>
              <w:t>浊环水系统废水</w:t>
            </w:r>
          </w:p>
          <w:p w:rsidR="00C52683" w:rsidRPr="004F798F" w:rsidRDefault="00C52683">
            <w:pPr>
              <w:spacing w:line="240" w:lineRule="auto"/>
              <w:ind w:firstLineChars="0" w:firstLine="0"/>
              <w:rPr>
                <w:rFonts w:cs="Times New Roman"/>
                <w:color w:val="000000"/>
                <w:kern w:val="0"/>
                <w:sz w:val="21"/>
                <w:szCs w:val="21"/>
              </w:rPr>
            </w:pPr>
            <w:r w:rsidRPr="004F798F">
              <w:rPr>
                <w:rFonts w:cs="Times New Roman"/>
                <w:color w:val="000000"/>
                <w:kern w:val="0"/>
                <w:sz w:val="21"/>
                <w:szCs w:val="21"/>
              </w:rPr>
              <w:t>辊道、轧机、活套等设备直接冷却、冲氧化铁皮、高压水除鳞、轧机喷雾除尘、轧辊间机架和轴承座清洗等产生含</w:t>
            </w:r>
            <w:r w:rsidRPr="004F798F">
              <w:rPr>
                <w:rFonts w:cs="Times New Roman"/>
                <w:color w:val="000000"/>
                <w:kern w:val="0"/>
                <w:sz w:val="21"/>
                <w:szCs w:val="21"/>
              </w:rPr>
              <w:t>SS</w:t>
            </w:r>
            <w:r w:rsidRPr="004F798F">
              <w:rPr>
                <w:rFonts w:cs="Times New Roman"/>
                <w:color w:val="000000"/>
                <w:kern w:val="0"/>
                <w:sz w:val="21"/>
                <w:szCs w:val="21"/>
              </w:rPr>
              <w:t>、</w:t>
            </w:r>
            <w:r w:rsidRPr="004F798F">
              <w:rPr>
                <w:rFonts w:cs="Times New Roman"/>
                <w:color w:val="000000"/>
                <w:kern w:val="0"/>
                <w:sz w:val="21"/>
                <w:szCs w:val="21"/>
              </w:rPr>
              <w:t>COD</w:t>
            </w:r>
            <w:r w:rsidRPr="004F798F">
              <w:rPr>
                <w:rFonts w:cs="Times New Roman"/>
                <w:color w:val="000000"/>
                <w:kern w:val="0"/>
                <w:sz w:val="21"/>
                <w:szCs w:val="21"/>
              </w:rPr>
              <w:t>、油类等污染物的废水，设置浊环水处理系统，废水经旋流池沉淀，去除粗氧化铁皮颗粒，沉淀后的水一部分用泵加压供冲氧化铁皮使用，另一部分由旋流池提升泵提升至高效浊环一体化装置、双旋流过滤器处理后，经冷却塔冷却后进冷水池，循环使用。为保证浊环水系统水质稳定，有少部分排污水排入重钢中央水处理厂处理成回用水后回用，少量不能回用的部分外排进入长江。</w:t>
            </w:r>
          </w:p>
          <w:p w:rsidR="00C52683" w:rsidRPr="004F798F" w:rsidRDefault="00C52683">
            <w:pPr>
              <w:spacing w:line="240" w:lineRule="auto"/>
              <w:ind w:firstLineChars="0" w:firstLine="0"/>
              <w:rPr>
                <w:rFonts w:cs="Times New Roman"/>
                <w:color w:val="000000"/>
                <w:kern w:val="0"/>
                <w:sz w:val="21"/>
                <w:szCs w:val="21"/>
              </w:rPr>
            </w:pPr>
            <w:r w:rsidRPr="004F798F">
              <w:rPr>
                <w:rFonts w:cs="Times New Roman"/>
                <w:color w:val="000000"/>
                <w:kern w:val="0"/>
                <w:sz w:val="21"/>
                <w:szCs w:val="21"/>
              </w:rPr>
              <w:t>轧线穿水冷却产生含少量含</w:t>
            </w:r>
            <w:r w:rsidRPr="004F798F">
              <w:rPr>
                <w:rFonts w:cs="Times New Roman"/>
                <w:color w:val="000000"/>
                <w:kern w:val="0"/>
                <w:sz w:val="21"/>
                <w:szCs w:val="21"/>
              </w:rPr>
              <w:t>SS</w:t>
            </w:r>
            <w:r w:rsidRPr="004F798F">
              <w:rPr>
                <w:rFonts w:cs="Times New Roman"/>
                <w:color w:val="000000"/>
                <w:kern w:val="0"/>
                <w:sz w:val="21"/>
                <w:szCs w:val="21"/>
              </w:rPr>
              <w:t>、</w:t>
            </w:r>
            <w:r w:rsidRPr="004F798F">
              <w:rPr>
                <w:rFonts w:cs="Times New Roman"/>
                <w:color w:val="000000"/>
                <w:kern w:val="0"/>
                <w:sz w:val="21"/>
                <w:szCs w:val="21"/>
              </w:rPr>
              <w:t>COD</w:t>
            </w:r>
            <w:r w:rsidRPr="004F798F">
              <w:rPr>
                <w:rFonts w:cs="Times New Roman"/>
                <w:color w:val="000000"/>
                <w:kern w:val="0"/>
                <w:sz w:val="21"/>
                <w:szCs w:val="21"/>
              </w:rPr>
              <w:t>、油类等污染物的废水，设置穿水冷却循环水系统，废水流入铁皮沟，经回水池提升泵提升至双旋流过滤器处理后，经冷却塔冷却后进冷水池，循环使用。为保证穿水冷却循环水系统水质稳定，有少部分排污水排入重钢中央水处理厂处理成回用水后回用，少量不能回用的部分外排进入长江。</w:t>
            </w:r>
          </w:p>
          <w:p w:rsidR="00C52683" w:rsidRPr="004F798F" w:rsidRDefault="00C52683">
            <w:pPr>
              <w:spacing w:line="240" w:lineRule="auto"/>
              <w:ind w:firstLineChars="0" w:firstLine="0"/>
              <w:rPr>
                <w:rFonts w:cs="Times New Roman"/>
                <w:color w:val="000000"/>
                <w:kern w:val="0"/>
                <w:sz w:val="21"/>
                <w:szCs w:val="21"/>
              </w:rPr>
            </w:pPr>
            <w:r w:rsidRPr="004F798F">
              <w:rPr>
                <w:rFonts w:cs="Times New Roman"/>
                <w:color w:val="000000"/>
                <w:kern w:val="0"/>
                <w:sz w:val="21"/>
                <w:szCs w:val="21"/>
              </w:rPr>
              <w:t xml:space="preserve">3) </w:t>
            </w:r>
            <w:r w:rsidRPr="004F798F">
              <w:rPr>
                <w:rFonts w:cs="Times New Roman"/>
                <w:color w:val="000000"/>
                <w:kern w:val="0"/>
                <w:sz w:val="21"/>
                <w:szCs w:val="21"/>
              </w:rPr>
              <w:t>污泥处理系统</w:t>
            </w:r>
          </w:p>
          <w:p w:rsidR="00C52683" w:rsidRPr="004F798F" w:rsidRDefault="00C52683">
            <w:pPr>
              <w:spacing w:line="240" w:lineRule="auto"/>
              <w:ind w:firstLineChars="0" w:firstLine="0"/>
              <w:rPr>
                <w:rFonts w:cs="Times New Roman"/>
                <w:color w:val="000000"/>
                <w:kern w:val="0"/>
                <w:sz w:val="21"/>
                <w:szCs w:val="21"/>
              </w:rPr>
            </w:pPr>
            <w:r w:rsidRPr="004F798F">
              <w:rPr>
                <w:rFonts w:cs="Times New Roman"/>
                <w:color w:val="000000"/>
                <w:kern w:val="0"/>
                <w:sz w:val="21"/>
                <w:szCs w:val="21"/>
              </w:rPr>
              <w:t>为了维持循环系统的正常运行，浊环水系统过滤器反冲洗水排入污泥处理系统，穿水系统过滤器反冲洗水排入污泥处理系统，污泥处理系统上清液返回浊环水处理系统，污泥处理系统泥饼外运。</w:t>
            </w:r>
          </w:p>
          <w:p w:rsidR="00C52683" w:rsidRPr="004F798F" w:rsidRDefault="00C52683">
            <w:pPr>
              <w:spacing w:line="240" w:lineRule="auto"/>
              <w:ind w:firstLineChars="0" w:firstLine="0"/>
              <w:rPr>
                <w:rFonts w:cs="Times New Roman"/>
                <w:color w:val="000000"/>
                <w:kern w:val="0"/>
                <w:sz w:val="21"/>
                <w:szCs w:val="21"/>
              </w:rPr>
            </w:pPr>
            <w:r w:rsidRPr="004F798F">
              <w:rPr>
                <w:rFonts w:cs="Times New Roman"/>
                <w:color w:val="000000"/>
                <w:kern w:val="0"/>
                <w:sz w:val="21"/>
                <w:szCs w:val="21"/>
              </w:rPr>
              <w:t xml:space="preserve">4) </w:t>
            </w:r>
            <w:r w:rsidRPr="004F798F">
              <w:rPr>
                <w:rFonts w:cs="Times New Roman"/>
                <w:color w:val="000000"/>
                <w:kern w:val="0"/>
                <w:sz w:val="21"/>
                <w:szCs w:val="21"/>
              </w:rPr>
              <w:t>生活污水</w:t>
            </w:r>
          </w:p>
          <w:p w:rsidR="00C52683" w:rsidRPr="004F798F" w:rsidRDefault="00C52683">
            <w:pPr>
              <w:spacing w:line="240" w:lineRule="auto"/>
              <w:ind w:firstLineChars="0" w:firstLine="0"/>
              <w:rPr>
                <w:rFonts w:cs="Times New Roman"/>
                <w:color w:val="auto"/>
                <w:kern w:val="0"/>
                <w:sz w:val="21"/>
                <w:szCs w:val="21"/>
              </w:rPr>
            </w:pPr>
            <w:r w:rsidRPr="004F798F">
              <w:rPr>
                <w:rFonts w:cs="Times New Roman"/>
                <w:color w:val="000000"/>
                <w:kern w:val="0"/>
                <w:sz w:val="21"/>
                <w:szCs w:val="21"/>
              </w:rPr>
              <w:t>本工程不新增劳动定员，不新增生活污水。</w:t>
            </w:r>
          </w:p>
        </w:tc>
        <w:tc>
          <w:tcPr>
            <w:tcW w:w="416" w:type="pct"/>
          </w:tcPr>
          <w:p w:rsidR="00C52683" w:rsidRPr="004F798F" w:rsidRDefault="00C52683">
            <w:pPr>
              <w:spacing w:line="240" w:lineRule="auto"/>
              <w:ind w:firstLineChars="0" w:firstLine="0"/>
              <w:jc w:val="center"/>
              <w:rPr>
                <w:rFonts w:cs="Times New Roman"/>
                <w:color w:val="000000"/>
                <w:kern w:val="0"/>
                <w:sz w:val="21"/>
                <w:szCs w:val="21"/>
              </w:rPr>
            </w:pPr>
            <w:r w:rsidRPr="004F798F">
              <w:rPr>
                <w:rFonts w:cs="Times New Roman"/>
                <w:color w:val="auto"/>
                <w:kern w:val="0"/>
                <w:sz w:val="21"/>
                <w:szCs w:val="21"/>
              </w:rPr>
              <w:t>无变化</w:t>
            </w:r>
          </w:p>
        </w:tc>
        <w:tc>
          <w:tcPr>
            <w:tcW w:w="209" w:type="pct"/>
          </w:tcPr>
          <w:p w:rsidR="00C52683" w:rsidRPr="004F798F" w:rsidRDefault="00425436" w:rsidP="0021011B">
            <w:pPr>
              <w:spacing w:line="240" w:lineRule="auto"/>
              <w:ind w:firstLineChars="0" w:firstLine="0"/>
              <w:jc w:val="center"/>
              <w:rPr>
                <w:rFonts w:cs="Times New Roman"/>
                <w:color w:val="auto"/>
                <w:kern w:val="0"/>
                <w:sz w:val="21"/>
                <w:szCs w:val="21"/>
              </w:rPr>
            </w:pPr>
            <w:ins w:id="21" w:author="朱节民" w:date="2022-05-24T14:48:00Z">
              <w:r>
                <w:rPr>
                  <w:rFonts w:cs="Times New Roman"/>
                  <w:color w:val="auto"/>
                  <w:kern w:val="0"/>
                  <w:sz w:val="21"/>
                  <w:szCs w:val="21"/>
                </w:rPr>
                <w:t>/</w:t>
              </w:r>
            </w:ins>
            <w:del w:id="22" w:author="朱节民" w:date="2022-05-24T14:48:00Z">
              <w:r w:rsidR="00C52683" w:rsidRPr="004F798F" w:rsidDel="00425436">
                <w:rPr>
                  <w:rFonts w:cs="Times New Roman"/>
                  <w:color w:val="auto"/>
                  <w:kern w:val="0"/>
                  <w:sz w:val="21"/>
                  <w:szCs w:val="21"/>
                </w:rPr>
                <w:delText>//</w:delText>
              </w:r>
            </w:del>
          </w:p>
        </w:tc>
        <w:tc>
          <w:tcPr>
            <w:tcW w:w="292" w:type="pct"/>
            <w:vMerge/>
          </w:tcPr>
          <w:p w:rsidR="00C52683" w:rsidRPr="004F798F" w:rsidRDefault="00C52683">
            <w:pPr>
              <w:spacing w:line="240" w:lineRule="auto"/>
              <w:ind w:firstLineChars="0" w:firstLine="0"/>
              <w:jc w:val="center"/>
              <w:rPr>
                <w:rFonts w:cs="Times New Roman"/>
                <w:color w:val="auto"/>
                <w:kern w:val="0"/>
                <w:sz w:val="21"/>
                <w:szCs w:val="21"/>
              </w:rPr>
            </w:pPr>
          </w:p>
        </w:tc>
        <w:tc>
          <w:tcPr>
            <w:tcW w:w="482" w:type="pct"/>
            <w:vMerge/>
          </w:tcPr>
          <w:p w:rsidR="00C52683" w:rsidRPr="004F798F" w:rsidRDefault="00C52683">
            <w:pPr>
              <w:spacing w:line="240" w:lineRule="auto"/>
              <w:ind w:firstLineChars="0" w:firstLine="0"/>
              <w:jc w:val="center"/>
              <w:rPr>
                <w:rFonts w:cs="Times New Roman"/>
                <w:color w:val="auto"/>
                <w:kern w:val="0"/>
                <w:sz w:val="21"/>
                <w:szCs w:val="21"/>
              </w:rPr>
            </w:pPr>
          </w:p>
        </w:tc>
        <w:tc>
          <w:tcPr>
            <w:tcW w:w="495" w:type="pct"/>
            <w:vMerge/>
          </w:tcPr>
          <w:p w:rsidR="00C52683" w:rsidRPr="004F798F" w:rsidRDefault="00C52683">
            <w:pPr>
              <w:spacing w:line="240" w:lineRule="auto"/>
              <w:ind w:firstLineChars="0" w:firstLine="0"/>
              <w:jc w:val="center"/>
              <w:rPr>
                <w:rFonts w:cs="Times New Roman"/>
                <w:snapToGrid w:val="0"/>
                <w:color w:val="auto"/>
                <w:kern w:val="0"/>
                <w:sz w:val="21"/>
                <w:szCs w:val="21"/>
              </w:rPr>
            </w:pPr>
          </w:p>
        </w:tc>
      </w:tr>
      <w:tr w:rsidR="00C52683" w:rsidRPr="004F798F" w:rsidTr="0021011B">
        <w:trPr>
          <w:trHeight w:val="4504"/>
          <w:tblHeader w:val="0"/>
        </w:trPr>
        <w:tc>
          <w:tcPr>
            <w:tcW w:w="106" w:type="pct"/>
          </w:tcPr>
          <w:p w:rsidR="00C52683" w:rsidRPr="004F798F" w:rsidRDefault="00C52683" w:rsidP="00C52683">
            <w:pPr>
              <w:spacing w:line="240" w:lineRule="auto"/>
              <w:ind w:firstLineChars="0" w:firstLine="0"/>
              <w:jc w:val="center"/>
              <w:rPr>
                <w:rFonts w:cs="Times New Roman"/>
                <w:color w:val="auto"/>
                <w:kern w:val="0"/>
                <w:sz w:val="21"/>
                <w:szCs w:val="21"/>
              </w:rPr>
            </w:pPr>
          </w:p>
        </w:tc>
        <w:tc>
          <w:tcPr>
            <w:tcW w:w="3000" w:type="pct"/>
          </w:tcPr>
          <w:p w:rsidR="00C52683" w:rsidRPr="005375F3" w:rsidRDefault="00C52683" w:rsidP="00C52683">
            <w:pPr>
              <w:spacing w:line="240" w:lineRule="auto"/>
              <w:ind w:firstLineChars="0" w:firstLine="0"/>
              <w:rPr>
                <w:rFonts w:cs="Times New Roman"/>
                <w:color w:val="auto"/>
                <w:kern w:val="0"/>
                <w:sz w:val="21"/>
                <w:szCs w:val="21"/>
              </w:rPr>
            </w:pPr>
            <w:r>
              <w:rPr>
                <w:rFonts w:cs="Times New Roman" w:hint="eastAsia"/>
                <w:color w:val="auto"/>
                <w:kern w:val="0"/>
                <w:sz w:val="21"/>
                <w:szCs w:val="21"/>
              </w:rPr>
              <w:t>固体废物污染</w:t>
            </w:r>
            <w:r>
              <w:rPr>
                <w:rFonts w:cs="Times New Roman"/>
                <w:color w:val="auto"/>
                <w:kern w:val="0"/>
                <w:sz w:val="21"/>
                <w:szCs w:val="21"/>
              </w:rPr>
              <w:t>防治设施：</w:t>
            </w:r>
            <w:r w:rsidRPr="005375F3">
              <w:rPr>
                <w:rFonts w:cs="Times New Roman" w:hint="eastAsia"/>
                <w:color w:val="auto"/>
                <w:kern w:val="0"/>
                <w:sz w:val="21"/>
                <w:szCs w:val="21"/>
              </w:rPr>
              <w:t>技改项目产生的固废主要是一般工业固废、危废和生活垃圾。</w:t>
            </w:r>
          </w:p>
          <w:p w:rsidR="00C52683" w:rsidRPr="005375F3" w:rsidRDefault="00C52683" w:rsidP="00C52683">
            <w:pPr>
              <w:spacing w:line="240" w:lineRule="auto"/>
              <w:ind w:firstLineChars="0" w:firstLine="0"/>
              <w:rPr>
                <w:rFonts w:cs="Times New Roman"/>
                <w:color w:val="auto"/>
                <w:kern w:val="0"/>
                <w:sz w:val="21"/>
                <w:szCs w:val="21"/>
              </w:rPr>
            </w:pPr>
            <w:r w:rsidRPr="005375F3">
              <w:rPr>
                <w:rFonts w:cs="Times New Roman" w:hint="eastAsia"/>
                <w:color w:val="auto"/>
                <w:kern w:val="0"/>
                <w:sz w:val="21"/>
                <w:szCs w:val="21"/>
              </w:rPr>
              <w:t>一般工业固废主要是切头切尾、氧化铁皮、水处理污泥和废耐火材料，切头切尾送炼钢回收利用，氧化铁皮和水处理污泥送烧结综合利用，不外排。废耐火材料收集后送耐火材料生产厂家回收利用，不外排进入环境。</w:t>
            </w:r>
          </w:p>
          <w:p w:rsidR="00C52683" w:rsidRPr="005375F3" w:rsidRDefault="00C52683" w:rsidP="00C52683">
            <w:pPr>
              <w:spacing w:line="240" w:lineRule="auto"/>
              <w:ind w:firstLineChars="0" w:firstLine="0"/>
              <w:rPr>
                <w:rFonts w:cs="Times New Roman"/>
                <w:color w:val="auto"/>
                <w:kern w:val="0"/>
                <w:sz w:val="21"/>
                <w:szCs w:val="21"/>
              </w:rPr>
            </w:pPr>
            <w:r w:rsidRPr="005375F3">
              <w:rPr>
                <w:rFonts w:cs="Times New Roman" w:hint="eastAsia"/>
                <w:color w:val="auto"/>
                <w:kern w:val="0"/>
                <w:sz w:val="21"/>
                <w:szCs w:val="21"/>
              </w:rPr>
              <w:t>危废主要是废液压和润滑油，</w:t>
            </w:r>
            <w:r>
              <w:rPr>
                <w:rFonts w:cs="Times New Roman" w:hint="eastAsia"/>
                <w:color w:val="auto"/>
                <w:kern w:val="0"/>
                <w:sz w:val="21"/>
                <w:szCs w:val="21"/>
              </w:rPr>
              <w:t>新建</w:t>
            </w:r>
            <w:r>
              <w:rPr>
                <w:rFonts w:cs="Times New Roman"/>
                <w:color w:val="auto"/>
                <w:kern w:val="0"/>
                <w:sz w:val="21"/>
                <w:szCs w:val="21"/>
              </w:rPr>
              <w:t>危废间暂存，</w:t>
            </w:r>
            <w:r w:rsidRPr="005375F3">
              <w:rPr>
                <w:rFonts w:cs="Times New Roman" w:hint="eastAsia"/>
                <w:color w:val="auto"/>
                <w:kern w:val="0"/>
                <w:sz w:val="21"/>
                <w:szCs w:val="21"/>
              </w:rPr>
              <w:t>由重钢统一送有资质的单位安全处置。</w:t>
            </w:r>
          </w:p>
          <w:p w:rsidR="00C52683" w:rsidRPr="004F798F" w:rsidRDefault="00C52683" w:rsidP="00C52683">
            <w:pPr>
              <w:spacing w:line="240" w:lineRule="auto"/>
              <w:ind w:firstLineChars="0" w:firstLine="0"/>
              <w:rPr>
                <w:rFonts w:cs="Times New Roman"/>
                <w:color w:val="auto"/>
                <w:kern w:val="0"/>
                <w:sz w:val="21"/>
                <w:szCs w:val="21"/>
              </w:rPr>
            </w:pPr>
            <w:r w:rsidRPr="005375F3">
              <w:rPr>
                <w:rFonts w:cs="Times New Roman" w:hint="eastAsia"/>
                <w:color w:val="auto"/>
                <w:kern w:val="0"/>
                <w:sz w:val="21"/>
                <w:szCs w:val="21"/>
              </w:rPr>
              <w:t>技改项目不新增劳动定员，不新增生活垃圾。</w:t>
            </w:r>
          </w:p>
        </w:tc>
        <w:tc>
          <w:tcPr>
            <w:tcW w:w="416" w:type="pct"/>
          </w:tcPr>
          <w:p w:rsidR="00C52683" w:rsidRPr="004F798F" w:rsidRDefault="00C52683" w:rsidP="00C52683">
            <w:pPr>
              <w:spacing w:line="240" w:lineRule="auto"/>
              <w:ind w:firstLineChars="0" w:firstLine="0"/>
              <w:jc w:val="center"/>
              <w:rPr>
                <w:rFonts w:cs="Times New Roman"/>
                <w:color w:val="auto"/>
                <w:kern w:val="0"/>
                <w:sz w:val="21"/>
                <w:szCs w:val="21"/>
              </w:rPr>
            </w:pPr>
            <w:r w:rsidRPr="00461150">
              <w:rPr>
                <w:rFonts w:cs="Times New Roman" w:hint="eastAsia"/>
                <w:color w:val="000000"/>
                <w:sz w:val="21"/>
                <w:szCs w:val="21"/>
              </w:rPr>
              <w:t>危险废物</w:t>
            </w:r>
            <w:r w:rsidR="0021011B">
              <w:rPr>
                <w:rFonts w:cs="Times New Roman" w:hint="eastAsia"/>
                <w:color w:val="000000"/>
                <w:sz w:val="21"/>
                <w:szCs w:val="21"/>
              </w:rPr>
              <w:t>暂</w:t>
            </w:r>
            <w:r w:rsidRPr="00461150">
              <w:rPr>
                <w:rFonts w:cs="Times New Roman" w:hint="eastAsia"/>
                <w:color w:val="000000"/>
                <w:sz w:val="21"/>
                <w:szCs w:val="21"/>
              </w:rPr>
              <w:t>存点由环评阶段的“车间新建”变更为集中设置在中板车间内，集中收集后转移至重钢全厂危废集中暂存库。</w:t>
            </w:r>
          </w:p>
        </w:tc>
        <w:tc>
          <w:tcPr>
            <w:tcW w:w="209" w:type="pct"/>
          </w:tcPr>
          <w:p w:rsidR="00C52683" w:rsidRPr="004F798F" w:rsidRDefault="00C52683" w:rsidP="0021011B">
            <w:pPr>
              <w:spacing w:line="240" w:lineRule="auto"/>
              <w:ind w:firstLineChars="0" w:firstLine="0"/>
              <w:jc w:val="center"/>
              <w:rPr>
                <w:rFonts w:cs="Times New Roman"/>
                <w:color w:val="auto"/>
                <w:kern w:val="0"/>
                <w:sz w:val="21"/>
                <w:szCs w:val="21"/>
              </w:rPr>
            </w:pPr>
            <w:r>
              <w:rPr>
                <w:rFonts w:cs="Times New Roman" w:hint="eastAsia"/>
                <w:color w:val="auto"/>
                <w:kern w:val="0"/>
                <w:sz w:val="21"/>
                <w:szCs w:val="21"/>
              </w:rPr>
              <w:t>转运</w:t>
            </w:r>
            <w:r>
              <w:rPr>
                <w:rFonts w:cs="Times New Roman"/>
                <w:color w:val="auto"/>
                <w:kern w:val="0"/>
                <w:sz w:val="21"/>
                <w:szCs w:val="21"/>
              </w:rPr>
              <w:t>环节优化调整</w:t>
            </w:r>
          </w:p>
        </w:tc>
        <w:tc>
          <w:tcPr>
            <w:tcW w:w="292" w:type="pct"/>
            <w:vMerge/>
          </w:tcPr>
          <w:p w:rsidR="00C52683" w:rsidRPr="004F798F" w:rsidRDefault="00C52683" w:rsidP="00C52683">
            <w:pPr>
              <w:spacing w:line="240" w:lineRule="auto"/>
              <w:ind w:firstLineChars="0" w:firstLine="0"/>
              <w:jc w:val="center"/>
              <w:rPr>
                <w:rFonts w:cs="Times New Roman"/>
                <w:color w:val="auto"/>
                <w:kern w:val="0"/>
                <w:sz w:val="21"/>
                <w:szCs w:val="21"/>
              </w:rPr>
            </w:pPr>
          </w:p>
        </w:tc>
        <w:tc>
          <w:tcPr>
            <w:tcW w:w="482" w:type="pct"/>
            <w:vMerge/>
          </w:tcPr>
          <w:p w:rsidR="00C52683" w:rsidRPr="004F798F" w:rsidRDefault="00C52683" w:rsidP="00C52683">
            <w:pPr>
              <w:spacing w:line="240" w:lineRule="auto"/>
              <w:ind w:firstLineChars="0" w:firstLine="0"/>
              <w:jc w:val="center"/>
              <w:rPr>
                <w:rFonts w:cs="Times New Roman"/>
                <w:color w:val="auto"/>
                <w:kern w:val="0"/>
                <w:sz w:val="21"/>
                <w:szCs w:val="21"/>
              </w:rPr>
            </w:pPr>
          </w:p>
        </w:tc>
        <w:tc>
          <w:tcPr>
            <w:tcW w:w="495" w:type="pct"/>
          </w:tcPr>
          <w:p w:rsidR="00C52683" w:rsidRPr="004F798F" w:rsidRDefault="00C52683" w:rsidP="00C52683">
            <w:pPr>
              <w:spacing w:line="240" w:lineRule="auto"/>
              <w:ind w:firstLineChars="0" w:firstLine="0"/>
              <w:jc w:val="center"/>
              <w:rPr>
                <w:rFonts w:cs="Times New Roman"/>
                <w:snapToGrid w:val="0"/>
                <w:color w:val="auto"/>
                <w:kern w:val="0"/>
                <w:sz w:val="21"/>
                <w:szCs w:val="21"/>
              </w:rPr>
            </w:pPr>
            <w:r w:rsidRPr="00C52683">
              <w:rPr>
                <w:rFonts w:cs="Times New Roman" w:hint="eastAsia"/>
                <w:snapToGrid w:val="0"/>
                <w:color w:val="auto"/>
                <w:kern w:val="0"/>
                <w:sz w:val="21"/>
                <w:szCs w:val="21"/>
              </w:rPr>
              <w:t>减少危废</w:t>
            </w:r>
            <w:r w:rsidR="0021011B">
              <w:rPr>
                <w:rFonts w:cs="Times New Roman" w:hint="eastAsia"/>
                <w:snapToGrid w:val="0"/>
                <w:color w:val="auto"/>
                <w:kern w:val="0"/>
                <w:sz w:val="21"/>
                <w:szCs w:val="21"/>
              </w:rPr>
              <w:t>暂</w:t>
            </w:r>
            <w:r w:rsidRPr="00C52683">
              <w:rPr>
                <w:rFonts w:cs="Times New Roman" w:hint="eastAsia"/>
                <w:snapToGrid w:val="0"/>
                <w:color w:val="auto"/>
                <w:kern w:val="0"/>
                <w:sz w:val="21"/>
                <w:szCs w:val="21"/>
              </w:rPr>
              <w:t>存点数量，有利于提高危废转运效率，提升危废管理水平，属于有利变动，其余无变动</w:t>
            </w:r>
          </w:p>
        </w:tc>
      </w:tr>
    </w:tbl>
    <w:p w:rsidR="00BB2217" w:rsidRPr="004F798F" w:rsidRDefault="00BB2217">
      <w:pPr>
        <w:ind w:firstLine="560"/>
        <w:rPr>
          <w:rFonts w:cs="Times New Roman"/>
          <w:color w:val="auto"/>
          <w:szCs w:val="24"/>
        </w:rPr>
        <w:sectPr w:rsidR="00BB2217" w:rsidRPr="004F798F">
          <w:headerReference w:type="default" r:id="rId30"/>
          <w:pgSz w:w="23814" w:h="16840" w:orient="landscape"/>
          <w:pgMar w:top="1701" w:right="1701" w:bottom="1701" w:left="1701" w:header="851" w:footer="1134" w:gutter="0"/>
          <w:pgNumType w:fmt="numberInDash"/>
          <w:cols w:space="425"/>
          <w:docGrid w:linePitch="312"/>
        </w:sectPr>
      </w:pPr>
    </w:p>
    <w:p w:rsidR="00BB2217" w:rsidRPr="004F798F" w:rsidRDefault="00933D03">
      <w:pPr>
        <w:keepNext/>
        <w:keepLines/>
        <w:ind w:firstLineChars="0" w:firstLine="0"/>
        <w:jc w:val="left"/>
        <w:textAlignment w:val="baseline"/>
        <w:outlineLvl w:val="0"/>
        <w:rPr>
          <w:rFonts w:cs="Times New Roman"/>
          <w:b/>
          <w:bCs/>
          <w:snapToGrid w:val="0"/>
          <w:color w:val="auto"/>
          <w:kern w:val="0"/>
          <w:szCs w:val="28"/>
        </w:rPr>
      </w:pPr>
      <w:bookmarkStart w:id="23" w:name="_Toc102604182"/>
      <w:bookmarkStart w:id="24" w:name="_Toc103885266"/>
      <w:r w:rsidRPr="004F798F">
        <w:rPr>
          <w:rFonts w:cs="Times New Roman"/>
          <w:b/>
          <w:bCs/>
          <w:snapToGrid w:val="0"/>
          <w:color w:val="auto"/>
          <w:kern w:val="0"/>
          <w:szCs w:val="28"/>
        </w:rPr>
        <w:lastRenderedPageBreak/>
        <w:t xml:space="preserve">4  </w:t>
      </w:r>
      <w:r w:rsidRPr="004F798F">
        <w:rPr>
          <w:rFonts w:cs="Times New Roman"/>
          <w:b/>
          <w:bCs/>
          <w:snapToGrid w:val="0"/>
          <w:color w:val="auto"/>
          <w:kern w:val="0"/>
          <w:szCs w:val="28"/>
        </w:rPr>
        <w:t>环境保护设施</w:t>
      </w:r>
      <w:bookmarkEnd w:id="23"/>
      <w:bookmarkEnd w:id="24"/>
    </w:p>
    <w:p w:rsidR="00BB2217" w:rsidRPr="004F798F" w:rsidRDefault="00933D03">
      <w:pPr>
        <w:widowControl/>
        <w:ind w:firstLineChars="0" w:firstLine="0"/>
        <w:jc w:val="left"/>
        <w:outlineLvl w:val="1"/>
        <w:rPr>
          <w:rFonts w:cs="Times New Roman"/>
          <w:b/>
          <w:color w:val="auto"/>
          <w:kern w:val="0"/>
          <w:szCs w:val="24"/>
        </w:rPr>
      </w:pPr>
      <w:bookmarkStart w:id="25" w:name="_Toc102604183"/>
      <w:bookmarkStart w:id="26" w:name="_Toc103885267"/>
      <w:r w:rsidRPr="004F798F">
        <w:rPr>
          <w:rFonts w:cs="Times New Roman"/>
          <w:b/>
          <w:color w:val="auto"/>
          <w:kern w:val="0"/>
          <w:szCs w:val="24"/>
        </w:rPr>
        <w:t xml:space="preserve">4.1  </w:t>
      </w:r>
      <w:r w:rsidRPr="004F798F">
        <w:rPr>
          <w:rFonts w:cs="Times New Roman"/>
          <w:b/>
          <w:color w:val="auto"/>
          <w:kern w:val="0"/>
          <w:szCs w:val="24"/>
        </w:rPr>
        <w:t>污染物治理</w:t>
      </w:r>
      <w:r w:rsidRPr="004F798F">
        <w:rPr>
          <w:rFonts w:cs="Times New Roman"/>
          <w:b/>
          <w:color w:val="auto"/>
          <w:kern w:val="0"/>
          <w:szCs w:val="24"/>
        </w:rPr>
        <w:t>/</w:t>
      </w:r>
      <w:r w:rsidRPr="004F798F">
        <w:rPr>
          <w:rFonts w:cs="Times New Roman"/>
          <w:b/>
          <w:color w:val="auto"/>
          <w:kern w:val="0"/>
          <w:szCs w:val="24"/>
        </w:rPr>
        <w:t>处置设施</w:t>
      </w:r>
      <w:bookmarkEnd w:id="25"/>
      <w:bookmarkEnd w:id="26"/>
    </w:p>
    <w:p w:rsidR="00BB2217" w:rsidRPr="004F798F" w:rsidRDefault="00933D03">
      <w:pPr>
        <w:widowControl/>
        <w:ind w:firstLineChars="0" w:firstLine="0"/>
        <w:jc w:val="left"/>
        <w:outlineLvl w:val="2"/>
        <w:rPr>
          <w:rFonts w:cs="Times New Roman"/>
          <w:color w:val="auto"/>
          <w:kern w:val="0"/>
          <w:szCs w:val="24"/>
        </w:rPr>
      </w:pPr>
      <w:r w:rsidRPr="004F798F">
        <w:rPr>
          <w:rFonts w:cs="Times New Roman"/>
          <w:color w:val="auto"/>
          <w:kern w:val="0"/>
          <w:szCs w:val="24"/>
        </w:rPr>
        <w:t xml:space="preserve">4.1.1  </w:t>
      </w:r>
      <w:r w:rsidRPr="004F798F">
        <w:rPr>
          <w:rFonts w:cs="Times New Roman"/>
          <w:color w:val="auto"/>
          <w:kern w:val="0"/>
          <w:szCs w:val="24"/>
        </w:rPr>
        <w:t>废水</w:t>
      </w:r>
    </w:p>
    <w:p w:rsidR="00BB2217" w:rsidRPr="004F798F" w:rsidRDefault="00933D03">
      <w:pPr>
        <w:widowControl/>
        <w:ind w:firstLineChars="0" w:firstLine="0"/>
        <w:jc w:val="left"/>
        <w:outlineLvl w:val="3"/>
        <w:rPr>
          <w:rFonts w:cs="Times New Roman"/>
          <w:color w:val="auto"/>
          <w:kern w:val="0"/>
          <w:szCs w:val="24"/>
        </w:rPr>
      </w:pPr>
      <w:r w:rsidRPr="004F798F">
        <w:rPr>
          <w:rFonts w:cs="Times New Roman"/>
          <w:color w:val="auto"/>
          <w:kern w:val="0"/>
          <w:szCs w:val="24"/>
        </w:rPr>
        <w:t xml:space="preserve">4.1.1.1  </w:t>
      </w:r>
      <w:r w:rsidRPr="004F798F">
        <w:rPr>
          <w:rFonts w:cs="Times New Roman"/>
          <w:color w:val="auto"/>
          <w:kern w:val="0"/>
          <w:szCs w:val="24"/>
        </w:rPr>
        <w:t>废水污染源分析及其治理、排放去向情况一览表</w:t>
      </w:r>
    </w:p>
    <w:p w:rsidR="00BB2217" w:rsidRPr="004F798F" w:rsidRDefault="00933D03">
      <w:pPr>
        <w:adjustRightInd/>
        <w:ind w:firstLine="560"/>
        <w:rPr>
          <w:rFonts w:cs="Times New Roman"/>
          <w:color w:val="auto"/>
          <w:kern w:val="0"/>
          <w:szCs w:val="28"/>
        </w:rPr>
      </w:pPr>
      <w:r w:rsidRPr="004F798F">
        <w:rPr>
          <w:rFonts w:cs="Times New Roman"/>
        </w:rPr>
        <w:t>本项目产生的废水主要来自于净环水处理系统、浊环水处理系统与穿水冷却水处理系统。项目废水治理设施、排放去向等相比于环评无变动，具体建设落实情况详见表</w:t>
      </w:r>
      <w:r w:rsidRPr="004F798F">
        <w:rPr>
          <w:rFonts w:cs="Times New Roman"/>
        </w:rPr>
        <w:t>4.1</w:t>
      </w:r>
      <w:r w:rsidRPr="004F798F">
        <w:rPr>
          <w:rFonts w:cs="Times New Roman"/>
        </w:rPr>
        <w:t>－</w:t>
      </w:r>
      <w:r w:rsidRPr="004F798F">
        <w:rPr>
          <w:rFonts w:cs="Times New Roman"/>
        </w:rPr>
        <w:t>1</w:t>
      </w:r>
      <w:r w:rsidRPr="004F798F">
        <w:rPr>
          <w:rFonts w:cs="Times New Roman"/>
        </w:rPr>
        <w:t>。</w:t>
      </w:r>
      <w:r w:rsidRPr="004F798F">
        <w:rPr>
          <w:rFonts w:cs="Times New Roman"/>
          <w:color w:val="auto"/>
          <w:kern w:val="0"/>
          <w:szCs w:val="28"/>
        </w:rPr>
        <w:t>净环水处理系统</w:t>
      </w:r>
      <w:r w:rsidR="004161B4">
        <w:rPr>
          <w:rFonts w:cs="Times New Roman" w:hint="eastAsia"/>
          <w:color w:val="auto"/>
          <w:kern w:val="0"/>
          <w:szCs w:val="28"/>
        </w:rPr>
        <w:t>少量</w:t>
      </w:r>
      <w:r w:rsidRPr="004F798F">
        <w:rPr>
          <w:rFonts w:cs="Times New Roman"/>
          <w:color w:val="auto"/>
          <w:kern w:val="0"/>
          <w:szCs w:val="28"/>
        </w:rPr>
        <w:t>排污水进入</w:t>
      </w:r>
      <w:r w:rsidR="004161B4">
        <w:rPr>
          <w:rFonts w:cs="Times New Roman" w:hint="eastAsia"/>
          <w:color w:val="auto"/>
          <w:kern w:val="0"/>
          <w:szCs w:val="28"/>
        </w:rPr>
        <w:t>穿水冷却水</w:t>
      </w:r>
      <w:r w:rsidRPr="004F798F">
        <w:rPr>
          <w:rFonts w:cs="Times New Roman"/>
          <w:color w:val="auto"/>
          <w:kern w:val="0"/>
          <w:szCs w:val="28"/>
        </w:rPr>
        <w:t>处理系统，浊环水和穿水冷却水处理系统的</w:t>
      </w:r>
      <w:r w:rsidR="004161B4">
        <w:rPr>
          <w:rFonts w:cs="Times New Roman" w:hint="eastAsia"/>
          <w:color w:val="auto"/>
          <w:kern w:val="0"/>
          <w:szCs w:val="28"/>
        </w:rPr>
        <w:t>少量</w:t>
      </w:r>
      <w:r w:rsidRPr="004F798F">
        <w:rPr>
          <w:rFonts w:cs="Times New Roman"/>
          <w:color w:val="auto"/>
          <w:kern w:val="0"/>
          <w:szCs w:val="28"/>
        </w:rPr>
        <w:t>排污水</w:t>
      </w:r>
      <w:r w:rsidR="004161B4">
        <w:rPr>
          <w:rFonts w:cs="Times New Roman" w:hint="eastAsia"/>
          <w:color w:val="auto"/>
          <w:kern w:val="0"/>
          <w:szCs w:val="28"/>
        </w:rPr>
        <w:t>不定期进入</w:t>
      </w:r>
      <w:r w:rsidRPr="004F798F">
        <w:rPr>
          <w:rFonts w:cs="Times New Roman"/>
          <w:color w:val="auto"/>
          <w:kern w:val="0"/>
          <w:szCs w:val="28"/>
        </w:rPr>
        <w:t>重钢中央水处理厂处理后排入长江，废水流向见图</w:t>
      </w:r>
      <w:r w:rsidRPr="004F798F">
        <w:rPr>
          <w:rFonts w:cs="Times New Roman"/>
          <w:color w:val="auto"/>
          <w:kern w:val="0"/>
          <w:szCs w:val="28"/>
        </w:rPr>
        <w:t>4.1</w:t>
      </w:r>
      <w:r w:rsidRPr="004F798F">
        <w:rPr>
          <w:rFonts w:cs="Times New Roman"/>
          <w:color w:val="auto"/>
          <w:kern w:val="0"/>
          <w:szCs w:val="28"/>
        </w:rPr>
        <w:t>－</w:t>
      </w:r>
      <w:r w:rsidRPr="004F798F">
        <w:rPr>
          <w:rFonts w:cs="Times New Roman"/>
          <w:color w:val="auto"/>
          <w:kern w:val="0"/>
          <w:szCs w:val="28"/>
        </w:rPr>
        <w:t>1</w:t>
      </w:r>
      <w:r w:rsidRPr="004F798F">
        <w:rPr>
          <w:rFonts w:cs="Times New Roman"/>
          <w:color w:val="auto"/>
          <w:kern w:val="0"/>
          <w:szCs w:val="28"/>
        </w:rPr>
        <w:t>。</w:t>
      </w:r>
    </w:p>
    <w:p w:rsidR="00BB2217" w:rsidRPr="004F798F" w:rsidRDefault="00BB2217">
      <w:pPr>
        <w:adjustRightInd/>
        <w:ind w:firstLine="560"/>
        <w:rPr>
          <w:rFonts w:cs="Times New Roman"/>
          <w:color w:val="auto"/>
          <w:kern w:val="0"/>
          <w:szCs w:val="28"/>
        </w:rPr>
      </w:pPr>
    </w:p>
    <w:p w:rsidR="00BB2217" w:rsidRPr="004F798F" w:rsidRDefault="00BB2217">
      <w:pPr>
        <w:adjustRightInd/>
        <w:ind w:firstLine="560"/>
        <w:rPr>
          <w:rFonts w:cs="Times New Roman"/>
          <w:color w:val="auto"/>
          <w:kern w:val="0"/>
          <w:szCs w:val="28"/>
        </w:rPr>
      </w:pPr>
    </w:p>
    <w:p w:rsidR="00BB2217" w:rsidRPr="004F798F" w:rsidRDefault="00BB2217">
      <w:pPr>
        <w:widowControl/>
        <w:ind w:firstLineChars="0" w:firstLine="0"/>
        <w:jc w:val="left"/>
        <w:outlineLvl w:val="3"/>
        <w:rPr>
          <w:rFonts w:cs="Times New Roman"/>
          <w:color w:val="auto"/>
          <w:kern w:val="0"/>
          <w:szCs w:val="24"/>
        </w:rPr>
        <w:sectPr w:rsidR="00BB2217" w:rsidRPr="004F798F">
          <w:headerReference w:type="default" r:id="rId31"/>
          <w:pgSz w:w="11906" w:h="16838"/>
          <w:pgMar w:top="1701" w:right="1701" w:bottom="1701" w:left="1701" w:header="851" w:footer="1134" w:gutter="0"/>
          <w:pgNumType w:fmt="numberInDash"/>
          <w:cols w:space="425"/>
          <w:docGrid w:linePitch="312"/>
        </w:sectPr>
      </w:pPr>
    </w:p>
    <w:p w:rsidR="00BB2217" w:rsidRPr="004F798F" w:rsidRDefault="00933D03">
      <w:pPr>
        <w:tabs>
          <w:tab w:val="left" w:pos="1701"/>
        </w:tabs>
        <w:ind w:firstLineChars="0" w:firstLine="0"/>
        <w:jc w:val="center"/>
        <w:rPr>
          <w:rFonts w:cs="Times New Roman"/>
          <w:b/>
          <w:snapToGrid w:val="0"/>
          <w:color w:val="auto"/>
          <w:kern w:val="0"/>
          <w:sz w:val="24"/>
          <w:szCs w:val="20"/>
        </w:rPr>
      </w:pPr>
      <w:r w:rsidRPr="004F798F">
        <w:rPr>
          <w:rFonts w:cs="Times New Roman"/>
          <w:b/>
          <w:snapToGrid w:val="0"/>
          <w:color w:val="auto"/>
          <w:kern w:val="0"/>
          <w:sz w:val="24"/>
          <w:szCs w:val="20"/>
        </w:rPr>
        <w:lastRenderedPageBreak/>
        <w:t>表</w:t>
      </w:r>
      <w:r w:rsidRPr="004F798F">
        <w:rPr>
          <w:rFonts w:cs="Times New Roman"/>
          <w:b/>
          <w:snapToGrid w:val="0"/>
          <w:color w:val="auto"/>
          <w:kern w:val="0"/>
          <w:sz w:val="24"/>
          <w:szCs w:val="20"/>
        </w:rPr>
        <w:t>4.1</w:t>
      </w:r>
      <w:r w:rsidRPr="004F798F">
        <w:rPr>
          <w:rFonts w:cs="Times New Roman"/>
          <w:b/>
          <w:snapToGrid w:val="0"/>
          <w:color w:val="auto"/>
          <w:kern w:val="0"/>
          <w:sz w:val="24"/>
          <w:szCs w:val="20"/>
        </w:rPr>
        <w:t>－</w:t>
      </w:r>
      <w:r w:rsidRPr="004F798F">
        <w:rPr>
          <w:rFonts w:cs="Times New Roman"/>
          <w:b/>
          <w:snapToGrid w:val="0"/>
          <w:color w:val="auto"/>
          <w:kern w:val="0"/>
          <w:sz w:val="24"/>
          <w:szCs w:val="20"/>
        </w:rPr>
        <w:t xml:space="preserve">1  </w:t>
      </w:r>
      <w:r w:rsidRPr="004F798F">
        <w:rPr>
          <w:rFonts w:cs="Times New Roman"/>
          <w:b/>
          <w:snapToGrid w:val="0"/>
          <w:color w:val="auto"/>
          <w:kern w:val="0"/>
          <w:sz w:val="24"/>
          <w:szCs w:val="20"/>
        </w:rPr>
        <w:t>废水污染治理设施落实情况与环评要求对比分析一览表</w:t>
      </w:r>
    </w:p>
    <w:tbl>
      <w:tblPr>
        <w:tblStyle w:val="-hao0"/>
        <w:tblW w:w="4962" w:type="pct"/>
        <w:tblLook w:val="04A0" w:firstRow="1" w:lastRow="0" w:firstColumn="1" w:lastColumn="0" w:noHBand="0" w:noVBand="1"/>
      </w:tblPr>
      <w:tblGrid>
        <w:gridCol w:w="350"/>
        <w:gridCol w:w="924"/>
        <w:gridCol w:w="1321"/>
        <w:gridCol w:w="919"/>
        <w:gridCol w:w="2175"/>
        <w:gridCol w:w="1381"/>
        <w:gridCol w:w="926"/>
        <w:gridCol w:w="859"/>
        <w:gridCol w:w="859"/>
        <w:gridCol w:w="1660"/>
        <w:gridCol w:w="1134"/>
        <w:gridCol w:w="796"/>
      </w:tblGrid>
      <w:tr w:rsidR="00BB2217" w:rsidRPr="004F798F">
        <w:trPr>
          <w:trHeight w:val="994"/>
          <w:tblHeader/>
        </w:trPr>
        <w:tc>
          <w:tcPr>
            <w:tcW w:w="131" w:type="pct"/>
          </w:tcPr>
          <w:p w:rsidR="00BB2217" w:rsidRPr="004F798F" w:rsidRDefault="00933D03">
            <w:pPr>
              <w:widowControl/>
              <w:spacing w:beforeLines="20" w:before="48" w:afterLines="10" w:after="24" w:line="264"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序号</w:t>
            </w:r>
          </w:p>
        </w:tc>
        <w:tc>
          <w:tcPr>
            <w:tcW w:w="347" w:type="pct"/>
          </w:tcPr>
          <w:p w:rsidR="00BB2217" w:rsidRPr="004F798F" w:rsidRDefault="00933D03">
            <w:pPr>
              <w:widowControl/>
              <w:spacing w:beforeLines="20" w:before="48" w:afterLines="10" w:after="24" w:line="264"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废水类别</w:t>
            </w:r>
          </w:p>
        </w:tc>
        <w:tc>
          <w:tcPr>
            <w:tcW w:w="495" w:type="pct"/>
          </w:tcPr>
          <w:p w:rsidR="00BB2217" w:rsidRPr="004F798F" w:rsidRDefault="00933D03">
            <w:pPr>
              <w:widowControl/>
              <w:spacing w:beforeLines="20" w:before="48" w:afterLines="10" w:after="24" w:line="264"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来源</w:t>
            </w:r>
          </w:p>
        </w:tc>
        <w:tc>
          <w:tcPr>
            <w:tcW w:w="345" w:type="pct"/>
          </w:tcPr>
          <w:p w:rsidR="00BB2217" w:rsidRPr="004F798F" w:rsidRDefault="00933D03">
            <w:pPr>
              <w:widowControl/>
              <w:spacing w:beforeLines="20" w:before="48" w:afterLines="10" w:after="24" w:line="264"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主要</w:t>
            </w:r>
          </w:p>
          <w:p w:rsidR="00BB2217" w:rsidRPr="004F798F" w:rsidRDefault="00933D03">
            <w:pPr>
              <w:widowControl/>
              <w:spacing w:beforeLines="20" w:before="48" w:afterLines="10" w:after="24" w:line="264"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污染物</w:t>
            </w:r>
          </w:p>
        </w:tc>
        <w:tc>
          <w:tcPr>
            <w:tcW w:w="816" w:type="pct"/>
          </w:tcPr>
          <w:p w:rsidR="00BB2217" w:rsidRPr="004F798F" w:rsidRDefault="00933D03">
            <w:pPr>
              <w:widowControl/>
              <w:spacing w:beforeLines="20" w:before="48" w:afterLines="10" w:after="24" w:line="264"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处理工艺</w:t>
            </w:r>
            <w:r w:rsidRPr="004F798F">
              <w:rPr>
                <w:rFonts w:eastAsia="宋体" w:cs="Times New Roman"/>
                <w:color w:val="auto"/>
                <w:kern w:val="0"/>
                <w:sz w:val="21"/>
                <w:szCs w:val="21"/>
              </w:rPr>
              <w:t>/</w:t>
            </w:r>
            <w:r w:rsidRPr="004F798F">
              <w:rPr>
                <w:rFonts w:eastAsia="宋体" w:cs="Times New Roman"/>
                <w:color w:val="auto"/>
                <w:kern w:val="0"/>
                <w:sz w:val="21"/>
                <w:szCs w:val="21"/>
              </w:rPr>
              <w:t>设施</w:t>
            </w:r>
          </w:p>
        </w:tc>
        <w:tc>
          <w:tcPr>
            <w:tcW w:w="518" w:type="pct"/>
          </w:tcPr>
          <w:p w:rsidR="00BB2217" w:rsidRPr="004F798F" w:rsidRDefault="00933D03">
            <w:pPr>
              <w:widowControl/>
              <w:spacing w:beforeLines="20" w:before="48" w:afterLines="10" w:after="24" w:line="264"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设计能力</w:t>
            </w:r>
          </w:p>
          <w:p w:rsidR="00BB2217" w:rsidRPr="004F798F" w:rsidRDefault="00933D03">
            <w:pPr>
              <w:widowControl/>
              <w:spacing w:beforeLines="20" w:before="48" w:afterLines="10" w:after="24" w:line="264"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w:t>
            </w:r>
            <w:r w:rsidRPr="004F798F">
              <w:rPr>
                <w:rFonts w:eastAsia="宋体" w:cs="Times New Roman"/>
                <w:color w:val="auto"/>
                <w:kern w:val="0"/>
                <w:sz w:val="21"/>
                <w:szCs w:val="21"/>
              </w:rPr>
              <w:t>m</w:t>
            </w:r>
            <w:r w:rsidRPr="004F798F">
              <w:rPr>
                <w:rFonts w:eastAsia="宋体" w:cs="Times New Roman"/>
                <w:color w:val="auto"/>
                <w:kern w:val="0"/>
                <w:sz w:val="21"/>
                <w:szCs w:val="21"/>
                <w:vertAlign w:val="superscript"/>
              </w:rPr>
              <w:t>3</w:t>
            </w:r>
            <w:r w:rsidRPr="004F798F">
              <w:rPr>
                <w:rFonts w:eastAsia="宋体" w:cs="Times New Roman"/>
                <w:color w:val="auto"/>
                <w:kern w:val="0"/>
                <w:sz w:val="21"/>
                <w:szCs w:val="21"/>
              </w:rPr>
              <w:t>/h</w:t>
            </w:r>
            <w:r w:rsidRPr="004F798F">
              <w:rPr>
                <w:rFonts w:eastAsia="宋体" w:cs="Times New Roman"/>
                <w:color w:val="auto"/>
                <w:kern w:val="0"/>
                <w:sz w:val="21"/>
                <w:szCs w:val="21"/>
              </w:rPr>
              <w:t>）</w:t>
            </w:r>
          </w:p>
        </w:tc>
        <w:tc>
          <w:tcPr>
            <w:tcW w:w="348" w:type="pct"/>
          </w:tcPr>
          <w:p w:rsidR="00BB2217" w:rsidRPr="004F798F" w:rsidRDefault="00933D03">
            <w:pPr>
              <w:widowControl/>
              <w:spacing w:beforeLines="20" w:before="48" w:afterLines="10" w:after="24" w:line="264"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处理量</w:t>
            </w:r>
          </w:p>
          <w:p w:rsidR="00BB2217" w:rsidRPr="004F798F" w:rsidRDefault="00933D03">
            <w:pPr>
              <w:widowControl/>
              <w:spacing w:beforeLines="20" w:before="48" w:afterLines="10" w:after="24" w:line="264"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w:t>
            </w:r>
            <w:r w:rsidRPr="004F798F">
              <w:rPr>
                <w:rFonts w:eastAsia="宋体" w:cs="Times New Roman"/>
                <w:color w:val="auto"/>
                <w:kern w:val="0"/>
                <w:sz w:val="21"/>
                <w:szCs w:val="21"/>
              </w:rPr>
              <w:t>m</w:t>
            </w:r>
            <w:r w:rsidRPr="004F798F">
              <w:rPr>
                <w:rFonts w:eastAsia="宋体" w:cs="Times New Roman"/>
                <w:color w:val="auto"/>
                <w:kern w:val="0"/>
                <w:sz w:val="21"/>
                <w:szCs w:val="21"/>
                <w:vertAlign w:val="superscript"/>
              </w:rPr>
              <w:t>3</w:t>
            </w:r>
            <w:r w:rsidRPr="004F798F">
              <w:rPr>
                <w:rFonts w:eastAsia="宋体" w:cs="Times New Roman"/>
                <w:color w:val="auto"/>
                <w:kern w:val="0"/>
                <w:sz w:val="21"/>
                <w:szCs w:val="21"/>
              </w:rPr>
              <w:t>/h</w:t>
            </w:r>
            <w:r w:rsidRPr="004F798F">
              <w:rPr>
                <w:rFonts w:eastAsia="宋体" w:cs="Times New Roman"/>
                <w:color w:val="auto"/>
                <w:kern w:val="0"/>
                <w:sz w:val="21"/>
                <w:szCs w:val="21"/>
              </w:rPr>
              <w:t>）</w:t>
            </w:r>
          </w:p>
        </w:tc>
        <w:tc>
          <w:tcPr>
            <w:tcW w:w="323" w:type="pct"/>
          </w:tcPr>
          <w:p w:rsidR="00BB2217" w:rsidRPr="004F798F" w:rsidRDefault="00933D03">
            <w:pPr>
              <w:widowControl/>
              <w:spacing w:beforeLines="20" w:before="48" w:afterLines="10" w:after="24" w:line="264"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回用量</w:t>
            </w:r>
          </w:p>
          <w:p w:rsidR="00BB2217" w:rsidRPr="004F798F" w:rsidRDefault="00933D03">
            <w:pPr>
              <w:widowControl/>
              <w:spacing w:beforeLines="20" w:before="48" w:afterLines="10" w:after="24" w:line="264"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w:t>
            </w:r>
            <w:r w:rsidRPr="004F798F">
              <w:rPr>
                <w:rFonts w:eastAsia="宋体" w:cs="Times New Roman"/>
                <w:color w:val="auto"/>
                <w:kern w:val="0"/>
                <w:sz w:val="21"/>
                <w:szCs w:val="21"/>
              </w:rPr>
              <w:t>m</w:t>
            </w:r>
            <w:r w:rsidRPr="004F798F">
              <w:rPr>
                <w:rFonts w:eastAsia="宋体" w:cs="Times New Roman"/>
                <w:color w:val="auto"/>
                <w:kern w:val="0"/>
                <w:sz w:val="21"/>
                <w:szCs w:val="21"/>
                <w:vertAlign w:val="superscript"/>
              </w:rPr>
              <w:t>3</w:t>
            </w:r>
            <w:r w:rsidRPr="004F798F">
              <w:rPr>
                <w:rFonts w:eastAsia="宋体" w:cs="Times New Roman"/>
                <w:color w:val="auto"/>
                <w:kern w:val="0"/>
                <w:sz w:val="21"/>
                <w:szCs w:val="21"/>
              </w:rPr>
              <w:t>/h</w:t>
            </w:r>
            <w:r w:rsidRPr="004F798F">
              <w:rPr>
                <w:rFonts w:eastAsia="宋体" w:cs="Times New Roman"/>
                <w:color w:val="auto"/>
                <w:kern w:val="0"/>
                <w:sz w:val="21"/>
                <w:szCs w:val="21"/>
              </w:rPr>
              <w:t>）</w:t>
            </w:r>
          </w:p>
        </w:tc>
        <w:tc>
          <w:tcPr>
            <w:tcW w:w="323" w:type="pct"/>
          </w:tcPr>
          <w:p w:rsidR="00BB2217" w:rsidRPr="004F798F" w:rsidRDefault="00933D03">
            <w:pPr>
              <w:widowControl/>
              <w:spacing w:beforeLines="20" w:before="48" w:afterLines="10" w:after="24" w:line="264"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排放量</w:t>
            </w:r>
          </w:p>
          <w:p w:rsidR="00BB2217" w:rsidRPr="004F798F" w:rsidRDefault="00933D03">
            <w:pPr>
              <w:widowControl/>
              <w:spacing w:beforeLines="20" w:before="48" w:afterLines="10" w:after="24" w:line="264"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w:t>
            </w:r>
            <w:r w:rsidRPr="004F798F">
              <w:rPr>
                <w:rFonts w:eastAsia="宋体" w:cs="Times New Roman"/>
                <w:color w:val="auto"/>
                <w:kern w:val="0"/>
                <w:sz w:val="21"/>
                <w:szCs w:val="21"/>
              </w:rPr>
              <w:t>m</w:t>
            </w:r>
            <w:r w:rsidRPr="004F798F">
              <w:rPr>
                <w:rFonts w:eastAsia="宋体" w:cs="Times New Roman"/>
                <w:color w:val="auto"/>
                <w:kern w:val="0"/>
                <w:sz w:val="21"/>
                <w:szCs w:val="21"/>
                <w:vertAlign w:val="superscript"/>
              </w:rPr>
              <w:t>3</w:t>
            </w:r>
            <w:r w:rsidRPr="004F798F">
              <w:rPr>
                <w:rFonts w:eastAsia="宋体" w:cs="Times New Roman"/>
                <w:color w:val="auto"/>
                <w:kern w:val="0"/>
                <w:sz w:val="21"/>
                <w:szCs w:val="21"/>
              </w:rPr>
              <w:t>/h</w:t>
            </w:r>
            <w:r w:rsidRPr="004F798F">
              <w:rPr>
                <w:rFonts w:eastAsia="宋体" w:cs="Times New Roman"/>
                <w:color w:val="auto"/>
                <w:kern w:val="0"/>
                <w:sz w:val="21"/>
                <w:szCs w:val="21"/>
              </w:rPr>
              <w:t>）</w:t>
            </w:r>
          </w:p>
        </w:tc>
        <w:tc>
          <w:tcPr>
            <w:tcW w:w="623" w:type="pct"/>
          </w:tcPr>
          <w:p w:rsidR="00BB2217" w:rsidRPr="004F798F" w:rsidRDefault="00933D03">
            <w:pPr>
              <w:widowControl/>
              <w:spacing w:beforeLines="20" w:before="48" w:afterLines="10" w:after="24" w:line="264"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去向</w:t>
            </w:r>
          </w:p>
        </w:tc>
        <w:tc>
          <w:tcPr>
            <w:tcW w:w="425" w:type="pct"/>
          </w:tcPr>
          <w:p w:rsidR="00BB2217" w:rsidRPr="004F798F" w:rsidRDefault="00933D03">
            <w:pPr>
              <w:widowControl/>
              <w:spacing w:beforeLines="20" w:before="48" w:afterLines="10" w:after="24" w:line="264"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工程实施情况与环评要求符合性</w:t>
            </w:r>
          </w:p>
        </w:tc>
        <w:tc>
          <w:tcPr>
            <w:tcW w:w="299" w:type="pct"/>
          </w:tcPr>
          <w:p w:rsidR="00BB2217" w:rsidRPr="004F798F" w:rsidRDefault="00933D03">
            <w:pPr>
              <w:widowControl/>
              <w:spacing w:beforeLines="20" w:before="48" w:afterLines="10" w:after="24" w:line="264"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备注</w:t>
            </w:r>
          </w:p>
        </w:tc>
      </w:tr>
      <w:tr w:rsidR="00BB2217" w:rsidRPr="004F798F">
        <w:trPr>
          <w:trHeight w:val="1188"/>
        </w:trPr>
        <w:tc>
          <w:tcPr>
            <w:tcW w:w="131" w:type="pct"/>
          </w:tcPr>
          <w:p w:rsidR="00BB2217" w:rsidRPr="004F798F" w:rsidRDefault="00933D03">
            <w:pPr>
              <w:widowControl/>
              <w:spacing w:beforeLines="20" w:before="48" w:afterLines="10" w:after="24" w:line="264"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1</w:t>
            </w:r>
          </w:p>
        </w:tc>
        <w:tc>
          <w:tcPr>
            <w:tcW w:w="347" w:type="pct"/>
          </w:tcPr>
          <w:p w:rsidR="00BB2217" w:rsidRPr="004F798F" w:rsidRDefault="00933D03">
            <w:pPr>
              <w:spacing w:beforeLines="20" w:before="48"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净环废水</w:t>
            </w:r>
          </w:p>
        </w:tc>
        <w:tc>
          <w:tcPr>
            <w:tcW w:w="495" w:type="pct"/>
          </w:tcPr>
          <w:p w:rsidR="00BB2217" w:rsidRPr="004F798F" w:rsidRDefault="00933D03">
            <w:pPr>
              <w:spacing w:beforeLines="20" w:before="48"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设备间接冷却</w:t>
            </w:r>
          </w:p>
        </w:tc>
        <w:tc>
          <w:tcPr>
            <w:tcW w:w="345" w:type="pct"/>
          </w:tcPr>
          <w:p w:rsidR="00BB2217" w:rsidRPr="004F798F" w:rsidRDefault="00933D03">
            <w:pPr>
              <w:spacing w:beforeLines="20" w:before="48"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水温升高</w:t>
            </w:r>
          </w:p>
        </w:tc>
        <w:tc>
          <w:tcPr>
            <w:tcW w:w="816" w:type="pct"/>
          </w:tcPr>
          <w:p w:rsidR="00BB2217" w:rsidRPr="004F798F" w:rsidRDefault="00933D03">
            <w:pPr>
              <w:spacing w:beforeLines="20" w:before="48"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冷却、过滤、循环使用</w:t>
            </w:r>
          </w:p>
        </w:tc>
        <w:tc>
          <w:tcPr>
            <w:tcW w:w="518" w:type="pct"/>
          </w:tcPr>
          <w:p w:rsidR="00BB2217" w:rsidRPr="004F798F" w:rsidRDefault="00933D03">
            <w:pPr>
              <w:spacing w:beforeLines="20" w:before="48"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1257</w:t>
            </w:r>
          </w:p>
        </w:tc>
        <w:tc>
          <w:tcPr>
            <w:tcW w:w="348" w:type="pct"/>
          </w:tcPr>
          <w:p w:rsidR="00BB2217" w:rsidRPr="004F798F" w:rsidRDefault="00933D03">
            <w:pPr>
              <w:widowControl/>
              <w:spacing w:beforeLines="20" w:before="48"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1200</w:t>
            </w:r>
          </w:p>
        </w:tc>
        <w:tc>
          <w:tcPr>
            <w:tcW w:w="323" w:type="pct"/>
          </w:tcPr>
          <w:p w:rsidR="00BB2217" w:rsidRPr="004F798F" w:rsidRDefault="00933D03">
            <w:pPr>
              <w:widowControl/>
              <w:spacing w:beforeLines="20" w:before="48"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1200</w:t>
            </w:r>
          </w:p>
        </w:tc>
        <w:tc>
          <w:tcPr>
            <w:tcW w:w="323" w:type="pct"/>
          </w:tcPr>
          <w:p w:rsidR="00BB2217" w:rsidRPr="004F798F" w:rsidRDefault="00933D03">
            <w:pPr>
              <w:widowControl/>
              <w:spacing w:beforeLines="20" w:before="48"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0</w:t>
            </w:r>
          </w:p>
        </w:tc>
        <w:tc>
          <w:tcPr>
            <w:tcW w:w="623" w:type="pct"/>
          </w:tcPr>
          <w:p w:rsidR="00BB2217" w:rsidRPr="004F798F" w:rsidRDefault="00933D03">
            <w:pPr>
              <w:spacing w:beforeLines="20" w:before="48"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循环使用；</w:t>
            </w:r>
          </w:p>
          <w:p w:rsidR="00BB2217" w:rsidRPr="004F798F" w:rsidRDefault="00933D03">
            <w:pPr>
              <w:spacing w:beforeLines="20" w:before="48"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少部分过滤器反冲洗水排入棒材浊环水系统。</w:t>
            </w:r>
          </w:p>
        </w:tc>
        <w:tc>
          <w:tcPr>
            <w:tcW w:w="425" w:type="pct"/>
          </w:tcPr>
          <w:p w:rsidR="00BB2217" w:rsidRPr="004F798F" w:rsidRDefault="00933D03">
            <w:pPr>
              <w:spacing w:beforeLines="20" w:before="48"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符合</w:t>
            </w:r>
          </w:p>
        </w:tc>
        <w:tc>
          <w:tcPr>
            <w:tcW w:w="299" w:type="pct"/>
          </w:tcPr>
          <w:p w:rsidR="00BB2217" w:rsidRPr="004F798F" w:rsidRDefault="00933D03">
            <w:pPr>
              <w:spacing w:beforeLines="20" w:before="48"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不定期间断排放</w:t>
            </w:r>
          </w:p>
        </w:tc>
      </w:tr>
      <w:tr w:rsidR="00BB2217" w:rsidRPr="004F798F">
        <w:trPr>
          <w:trHeight w:val="2331"/>
        </w:trPr>
        <w:tc>
          <w:tcPr>
            <w:tcW w:w="131" w:type="pct"/>
          </w:tcPr>
          <w:p w:rsidR="00BB2217" w:rsidRPr="004F798F" w:rsidRDefault="00933D03">
            <w:pPr>
              <w:widowControl/>
              <w:spacing w:beforeLines="20" w:before="48" w:afterLines="10" w:after="24" w:line="264"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2</w:t>
            </w:r>
          </w:p>
        </w:tc>
        <w:tc>
          <w:tcPr>
            <w:tcW w:w="347" w:type="pct"/>
          </w:tcPr>
          <w:p w:rsidR="00BB2217" w:rsidRPr="004F798F" w:rsidRDefault="00933D03">
            <w:pPr>
              <w:spacing w:beforeLines="20" w:before="48"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浊环废水</w:t>
            </w:r>
          </w:p>
        </w:tc>
        <w:tc>
          <w:tcPr>
            <w:tcW w:w="495" w:type="pct"/>
          </w:tcPr>
          <w:p w:rsidR="00BB2217" w:rsidRPr="004F798F" w:rsidRDefault="00933D03">
            <w:pPr>
              <w:spacing w:beforeLines="20" w:before="48"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辊道、轧机、活套等设备直接冷却、冲氧化铁皮、高压水除鳞、轧机喷雾除尘、轧辊间机架和轴承座清洗等</w:t>
            </w:r>
          </w:p>
        </w:tc>
        <w:tc>
          <w:tcPr>
            <w:tcW w:w="345" w:type="pct"/>
          </w:tcPr>
          <w:p w:rsidR="00BB2217" w:rsidRPr="004F798F" w:rsidRDefault="00933D03">
            <w:pPr>
              <w:spacing w:beforeLines="20" w:before="48"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SS</w:t>
            </w:r>
            <w:r w:rsidRPr="004F798F">
              <w:rPr>
                <w:rFonts w:eastAsia="宋体" w:cs="Times New Roman"/>
                <w:color w:val="auto"/>
                <w:kern w:val="0"/>
                <w:sz w:val="21"/>
                <w:szCs w:val="21"/>
              </w:rPr>
              <w:t>、石油类</w:t>
            </w:r>
          </w:p>
        </w:tc>
        <w:tc>
          <w:tcPr>
            <w:tcW w:w="816" w:type="pct"/>
          </w:tcPr>
          <w:p w:rsidR="00BB2217" w:rsidRPr="004F798F" w:rsidRDefault="00933D03">
            <w:pPr>
              <w:spacing w:beforeLines="20" w:before="48"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旋流池</w:t>
            </w:r>
            <w:r w:rsidRPr="004F798F">
              <w:rPr>
                <w:rFonts w:eastAsia="宋体" w:cs="Times New Roman"/>
                <w:color w:val="auto"/>
                <w:kern w:val="0"/>
                <w:sz w:val="21"/>
                <w:szCs w:val="21"/>
              </w:rPr>
              <w:t>→</w:t>
            </w:r>
            <w:r w:rsidRPr="004F798F">
              <w:rPr>
                <w:rFonts w:eastAsia="宋体" w:cs="Times New Roman"/>
                <w:color w:val="auto"/>
                <w:kern w:val="0"/>
                <w:sz w:val="21"/>
                <w:szCs w:val="21"/>
              </w:rPr>
              <w:t>部分冲氧化铁皮；部分至高效浊环一体化装置</w:t>
            </w:r>
            <w:r w:rsidRPr="004F798F">
              <w:rPr>
                <w:rFonts w:eastAsia="宋体" w:cs="Times New Roman"/>
                <w:color w:val="auto"/>
                <w:kern w:val="0"/>
                <w:sz w:val="21"/>
                <w:szCs w:val="21"/>
              </w:rPr>
              <w:t>→</w:t>
            </w:r>
            <w:r w:rsidRPr="004F798F">
              <w:rPr>
                <w:rFonts w:eastAsia="宋体" w:cs="Times New Roman"/>
                <w:color w:val="auto"/>
                <w:kern w:val="0"/>
                <w:sz w:val="21"/>
                <w:szCs w:val="21"/>
              </w:rPr>
              <w:t>双旋流过滤器</w:t>
            </w:r>
            <w:r w:rsidRPr="004F798F">
              <w:rPr>
                <w:rFonts w:eastAsia="宋体" w:cs="Times New Roman"/>
                <w:color w:val="auto"/>
                <w:kern w:val="0"/>
                <w:sz w:val="21"/>
                <w:szCs w:val="21"/>
              </w:rPr>
              <w:t>→</w:t>
            </w:r>
            <w:r w:rsidRPr="004F798F">
              <w:rPr>
                <w:rFonts w:eastAsia="宋体" w:cs="Times New Roman"/>
                <w:color w:val="auto"/>
                <w:kern w:val="0"/>
                <w:sz w:val="21"/>
                <w:szCs w:val="21"/>
              </w:rPr>
              <w:t>冷水池</w:t>
            </w:r>
            <w:r w:rsidRPr="004F798F">
              <w:rPr>
                <w:rFonts w:eastAsia="宋体" w:cs="Times New Roman"/>
                <w:color w:val="auto"/>
                <w:kern w:val="0"/>
                <w:sz w:val="21"/>
                <w:szCs w:val="21"/>
              </w:rPr>
              <w:t>→</w:t>
            </w:r>
            <w:r w:rsidRPr="004F798F">
              <w:rPr>
                <w:rFonts w:eastAsia="宋体" w:cs="Times New Roman"/>
                <w:color w:val="auto"/>
                <w:kern w:val="0"/>
                <w:sz w:val="21"/>
                <w:szCs w:val="21"/>
              </w:rPr>
              <w:t>回用；少量过滤器反冲洗水排入中央水处理厂。</w:t>
            </w:r>
          </w:p>
        </w:tc>
        <w:tc>
          <w:tcPr>
            <w:tcW w:w="518" w:type="pct"/>
          </w:tcPr>
          <w:p w:rsidR="00BB2217" w:rsidRPr="004F798F" w:rsidRDefault="00933D03">
            <w:pPr>
              <w:spacing w:beforeLines="20" w:before="48"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2148</w:t>
            </w:r>
          </w:p>
        </w:tc>
        <w:tc>
          <w:tcPr>
            <w:tcW w:w="348" w:type="pct"/>
          </w:tcPr>
          <w:p w:rsidR="00BB2217" w:rsidRPr="004F798F" w:rsidRDefault="00933D03">
            <w:pPr>
              <w:widowControl/>
              <w:spacing w:beforeLines="20" w:before="48"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500</w:t>
            </w:r>
          </w:p>
        </w:tc>
        <w:tc>
          <w:tcPr>
            <w:tcW w:w="323" w:type="pct"/>
          </w:tcPr>
          <w:p w:rsidR="00BB2217" w:rsidRPr="004F798F" w:rsidRDefault="00933D03">
            <w:pPr>
              <w:widowControl/>
              <w:spacing w:beforeLines="20" w:before="48"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499</w:t>
            </w:r>
          </w:p>
        </w:tc>
        <w:tc>
          <w:tcPr>
            <w:tcW w:w="323" w:type="pct"/>
          </w:tcPr>
          <w:p w:rsidR="00BB2217" w:rsidRPr="004F798F" w:rsidRDefault="00933D03">
            <w:pPr>
              <w:widowControl/>
              <w:spacing w:beforeLines="20" w:before="48"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1</w:t>
            </w:r>
          </w:p>
        </w:tc>
        <w:tc>
          <w:tcPr>
            <w:tcW w:w="623" w:type="pct"/>
          </w:tcPr>
          <w:p w:rsidR="00BB2217" w:rsidRPr="004F798F" w:rsidRDefault="00933D03">
            <w:pPr>
              <w:autoSpaceDE w:val="0"/>
              <w:autoSpaceDN w:val="0"/>
              <w:spacing w:beforeLines="20" w:before="48"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循环使用；</w:t>
            </w:r>
          </w:p>
          <w:p w:rsidR="00BB2217" w:rsidRPr="004F798F" w:rsidRDefault="00933D03">
            <w:pPr>
              <w:autoSpaceDE w:val="0"/>
              <w:autoSpaceDN w:val="0"/>
              <w:spacing w:beforeLines="20" w:before="48"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少部分过滤器反冲洗水排入中央水处理厂处理</w:t>
            </w:r>
          </w:p>
        </w:tc>
        <w:tc>
          <w:tcPr>
            <w:tcW w:w="425" w:type="pct"/>
          </w:tcPr>
          <w:p w:rsidR="00BB2217" w:rsidRPr="004F798F" w:rsidRDefault="00933D03">
            <w:pPr>
              <w:spacing w:beforeLines="20" w:before="48"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符合</w:t>
            </w:r>
          </w:p>
        </w:tc>
        <w:tc>
          <w:tcPr>
            <w:tcW w:w="299" w:type="pct"/>
          </w:tcPr>
          <w:p w:rsidR="00BB2217" w:rsidRPr="004F798F" w:rsidRDefault="00933D03">
            <w:pPr>
              <w:spacing w:beforeLines="20" w:before="48"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不定期间断排放</w:t>
            </w:r>
          </w:p>
        </w:tc>
      </w:tr>
      <w:tr w:rsidR="00BB2217" w:rsidRPr="004F798F">
        <w:trPr>
          <w:trHeight w:val="1218"/>
        </w:trPr>
        <w:tc>
          <w:tcPr>
            <w:tcW w:w="131" w:type="pct"/>
          </w:tcPr>
          <w:p w:rsidR="00BB2217" w:rsidRPr="004F798F" w:rsidRDefault="00933D03">
            <w:pPr>
              <w:widowControl/>
              <w:spacing w:beforeLines="20" w:before="48" w:afterLines="10" w:after="24" w:line="264"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3</w:t>
            </w:r>
          </w:p>
        </w:tc>
        <w:tc>
          <w:tcPr>
            <w:tcW w:w="347" w:type="pct"/>
          </w:tcPr>
          <w:p w:rsidR="00BB2217" w:rsidRPr="004F798F" w:rsidRDefault="00933D03">
            <w:pPr>
              <w:spacing w:beforeLines="20" w:before="48"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穿水冷却循环水</w:t>
            </w:r>
          </w:p>
        </w:tc>
        <w:tc>
          <w:tcPr>
            <w:tcW w:w="495" w:type="pct"/>
          </w:tcPr>
          <w:p w:rsidR="00BB2217" w:rsidRPr="004F798F" w:rsidRDefault="00933D03">
            <w:pPr>
              <w:spacing w:beforeLines="20" w:before="48"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精轧机组</w:t>
            </w:r>
          </w:p>
        </w:tc>
        <w:tc>
          <w:tcPr>
            <w:tcW w:w="345" w:type="pct"/>
          </w:tcPr>
          <w:p w:rsidR="00BB2217" w:rsidRPr="004F798F" w:rsidRDefault="00933D03">
            <w:pPr>
              <w:spacing w:beforeLines="20" w:before="48"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SS</w:t>
            </w:r>
            <w:r w:rsidRPr="004F798F">
              <w:rPr>
                <w:rFonts w:eastAsia="宋体" w:cs="Times New Roman"/>
                <w:color w:val="auto"/>
                <w:kern w:val="0"/>
                <w:sz w:val="21"/>
                <w:szCs w:val="21"/>
              </w:rPr>
              <w:t>、石油类</w:t>
            </w:r>
          </w:p>
        </w:tc>
        <w:tc>
          <w:tcPr>
            <w:tcW w:w="816" w:type="pct"/>
          </w:tcPr>
          <w:p w:rsidR="00BB2217" w:rsidRPr="004F798F" w:rsidRDefault="00933D03">
            <w:pPr>
              <w:spacing w:beforeLines="20" w:before="48"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铁皮沟</w:t>
            </w:r>
            <w:r w:rsidRPr="004F798F">
              <w:rPr>
                <w:rFonts w:eastAsia="宋体" w:cs="Times New Roman"/>
                <w:color w:val="auto"/>
                <w:kern w:val="0"/>
                <w:sz w:val="21"/>
                <w:szCs w:val="21"/>
              </w:rPr>
              <w:t>→</w:t>
            </w:r>
            <w:r w:rsidRPr="004F798F">
              <w:rPr>
                <w:rFonts w:eastAsia="宋体" w:cs="Times New Roman"/>
                <w:color w:val="auto"/>
                <w:kern w:val="0"/>
                <w:sz w:val="21"/>
                <w:szCs w:val="21"/>
              </w:rPr>
              <w:t>双旋流过滤器</w:t>
            </w:r>
            <w:r w:rsidRPr="004F798F">
              <w:rPr>
                <w:rFonts w:eastAsia="宋体" w:cs="Times New Roman"/>
                <w:color w:val="auto"/>
                <w:kern w:val="0"/>
                <w:sz w:val="21"/>
                <w:szCs w:val="21"/>
              </w:rPr>
              <w:t>→</w:t>
            </w:r>
            <w:r w:rsidRPr="004F798F">
              <w:rPr>
                <w:rFonts w:eastAsia="宋体" w:cs="Times New Roman"/>
                <w:color w:val="auto"/>
                <w:kern w:val="0"/>
                <w:sz w:val="21"/>
                <w:szCs w:val="21"/>
              </w:rPr>
              <w:t>冷水池</w:t>
            </w:r>
            <w:r w:rsidRPr="004F798F">
              <w:rPr>
                <w:rFonts w:eastAsia="宋体" w:cs="Times New Roman"/>
                <w:color w:val="auto"/>
                <w:kern w:val="0"/>
                <w:sz w:val="21"/>
                <w:szCs w:val="21"/>
              </w:rPr>
              <w:t>→</w:t>
            </w:r>
            <w:r w:rsidRPr="004F798F">
              <w:rPr>
                <w:rFonts w:eastAsia="宋体" w:cs="Times New Roman"/>
                <w:color w:val="auto"/>
                <w:kern w:val="0"/>
                <w:sz w:val="21"/>
                <w:szCs w:val="21"/>
              </w:rPr>
              <w:t>回用；少量过滤器反冲洗水排入中央水处理厂。</w:t>
            </w:r>
          </w:p>
        </w:tc>
        <w:tc>
          <w:tcPr>
            <w:tcW w:w="518" w:type="pct"/>
          </w:tcPr>
          <w:p w:rsidR="00BB2217" w:rsidRPr="004F798F" w:rsidRDefault="00933D03">
            <w:pPr>
              <w:spacing w:beforeLines="20" w:before="48"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3060</w:t>
            </w:r>
          </w:p>
        </w:tc>
        <w:tc>
          <w:tcPr>
            <w:tcW w:w="348" w:type="pct"/>
          </w:tcPr>
          <w:p w:rsidR="00BB2217" w:rsidRPr="004F798F" w:rsidRDefault="00933D03">
            <w:pPr>
              <w:widowControl/>
              <w:spacing w:beforeLines="20" w:before="48"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1100</w:t>
            </w:r>
          </w:p>
        </w:tc>
        <w:tc>
          <w:tcPr>
            <w:tcW w:w="323" w:type="pct"/>
          </w:tcPr>
          <w:p w:rsidR="00BB2217" w:rsidRPr="004F798F" w:rsidRDefault="00933D03">
            <w:pPr>
              <w:widowControl/>
              <w:spacing w:beforeLines="20" w:before="48"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1094</w:t>
            </w:r>
          </w:p>
        </w:tc>
        <w:tc>
          <w:tcPr>
            <w:tcW w:w="323" w:type="pct"/>
          </w:tcPr>
          <w:p w:rsidR="00BB2217" w:rsidRPr="004F798F" w:rsidRDefault="00933D03">
            <w:pPr>
              <w:widowControl/>
              <w:spacing w:beforeLines="20" w:before="48"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6</w:t>
            </w:r>
          </w:p>
        </w:tc>
        <w:tc>
          <w:tcPr>
            <w:tcW w:w="623" w:type="pct"/>
          </w:tcPr>
          <w:p w:rsidR="00BB2217" w:rsidRPr="004F798F" w:rsidRDefault="00933D03">
            <w:pPr>
              <w:autoSpaceDE w:val="0"/>
              <w:autoSpaceDN w:val="0"/>
              <w:spacing w:beforeLines="20" w:before="48"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循环使用；</w:t>
            </w:r>
          </w:p>
          <w:p w:rsidR="00BB2217" w:rsidRPr="004F798F" w:rsidRDefault="00933D03">
            <w:pPr>
              <w:autoSpaceDE w:val="0"/>
              <w:autoSpaceDN w:val="0"/>
              <w:spacing w:beforeLines="20" w:before="48"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少部分过滤器反冲洗水排入中央水处理厂处理</w:t>
            </w:r>
          </w:p>
        </w:tc>
        <w:tc>
          <w:tcPr>
            <w:tcW w:w="425" w:type="pct"/>
          </w:tcPr>
          <w:p w:rsidR="00BB2217" w:rsidRPr="004F798F" w:rsidRDefault="00933D03">
            <w:pPr>
              <w:spacing w:beforeLines="20" w:before="48"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符合</w:t>
            </w:r>
          </w:p>
        </w:tc>
        <w:tc>
          <w:tcPr>
            <w:tcW w:w="299" w:type="pct"/>
          </w:tcPr>
          <w:p w:rsidR="00BB2217" w:rsidRPr="004F798F" w:rsidRDefault="00933D03">
            <w:pPr>
              <w:spacing w:beforeLines="20" w:before="48"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不定期间断排放</w:t>
            </w:r>
          </w:p>
        </w:tc>
      </w:tr>
    </w:tbl>
    <w:p w:rsidR="00BB2217" w:rsidRPr="004F798F" w:rsidRDefault="00933D03">
      <w:pPr>
        <w:adjustRightInd/>
        <w:ind w:firstLine="420"/>
        <w:rPr>
          <w:rFonts w:cs="Times New Roman"/>
          <w:color w:val="auto"/>
          <w:kern w:val="0"/>
          <w:sz w:val="21"/>
          <w:szCs w:val="21"/>
        </w:rPr>
      </w:pPr>
      <w:r w:rsidRPr="004F798F">
        <w:rPr>
          <w:rFonts w:cs="Times New Roman"/>
          <w:color w:val="auto"/>
          <w:kern w:val="0"/>
          <w:sz w:val="21"/>
          <w:szCs w:val="21"/>
        </w:rPr>
        <w:t>注：由于项目处于生产调试阶段，</w:t>
      </w:r>
      <w:r w:rsidR="004161B4">
        <w:rPr>
          <w:rFonts w:cs="Times New Roman" w:hint="eastAsia"/>
          <w:color w:val="auto"/>
          <w:kern w:val="0"/>
          <w:sz w:val="21"/>
          <w:szCs w:val="21"/>
        </w:rPr>
        <w:t>各水处理系统的</w:t>
      </w:r>
      <w:r w:rsidRPr="004F798F">
        <w:rPr>
          <w:rFonts w:cs="Times New Roman"/>
          <w:color w:val="auto"/>
          <w:kern w:val="0"/>
          <w:sz w:val="21"/>
          <w:szCs w:val="21"/>
        </w:rPr>
        <w:t>实际处理水量较小。</w:t>
      </w:r>
    </w:p>
    <w:p w:rsidR="00BB2217" w:rsidRPr="004F798F" w:rsidRDefault="00933D03">
      <w:pPr>
        <w:adjustRightInd/>
        <w:ind w:firstLine="560"/>
        <w:rPr>
          <w:rFonts w:cs="Times New Roman"/>
          <w:color w:val="auto"/>
          <w:kern w:val="0"/>
          <w:szCs w:val="28"/>
        </w:rPr>
      </w:pPr>
      <w:r w:rsidRPr="004F798F">
        <w:rPr>
          <w:rFonts w:cs="Times New Roman"/>
          <w:color w:val="auto"/>
          <w:kern w:val="0"/>
          <w:szCs w:val="28"/>
        </w:rPr>
        <w:br w:type="page"/>
      </w:r>
    </w:p>
    <w:p w:rsidR="00BB2217" w:rsidRPr="004F798F" w:rsidRDefault="00933D03">
      <w:pPr>
        <w:adjustRightInd/>
        <w:ind w:firstLineChars="0" w:firstLine="0"/>
        <w:rPr>
          <w:rFonts w:cs="Times New Roman"/>
          <w:color w:val="auto"/>
          <w:kern w:val="0"/>
          <w:szCs w:val="28"/>
        </w:rPr>
      </w:pPr>
      <w:r w:rsidRPr="004F798F">
        <w:rPr>
          <w:rFonts w:cs="Times New Roman"/>
          <w:noProof/>
          <w:color w:val="auto"/>
          <w:kern w:val="0"/>
          <w:szCs w:val="28"/>
        </w:rPr>
        <w:lastRenderedPageBreak/>
        <w:drawing>
          <wp:inline distT="0" distB="0" distL="0" distR="0">
            <wp:extent cx="8529320" cy="3117850"/>
            <wp:effectExtent l="0" t="0" r="5080" b="635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8559989" cy="3129448"/>
                    </a:xfrm>
                    <a:prstGeom prst="rect">
                      <a:avLst/>
                    </a:prstGeom>
                    <a:noFill/>
                  </pic:spPr>
                </pic:pic>
              </a:graphicData>
            </a:graphic>
          </wp:inline>
        </w:drawing>
      </w:r>
    </w:p>
    <w:p w:rsidR="00BB2217" w:rsidRPr="004F798F" w:rsidRDefault="00933D03">
      <w:pPr>
        <w:adjustRightInd/>
        <w:ind w:firstLineChars="0" w:firstLine="0"/>
        <w:jc w:val="center"/>
        <w:rPr>
          <w:rFonts w:cs="Times New Roman"/>
          <w:color w:val="auto"/>
          <w:kern w:val="0"/>
          <w:sz w:val="24"/>
          <w:szCs w:val="28"/>
        </w:rPr>
      </w:pPr>
      <w:r w:rsidRPr="004F798F">
        <w:rPr>
          <w:rFonts w:cs="Times New Roman"/>
          <w:color w:val="auto"/>
          <w:kern w:val="0"/>
          <w:sz w:val="24"/>
          <w:szCs w:val="28"/>
        </w:rPr>
        <w:t>图</w:t>
      </w:r>
      <w:r w:rsidRPr="004F798F">
        <w:rPr>
          <w:rFonts w:cs="Times New Roman"/>
          <w:color w:val="auto"/>
          <w:kern w:val="0"/>
          <w:sz w:val="24"/>
          <w:szCs w:val="28"/>
        </w:rPr>
        <w:t>4.1</w:t>
      </w:r>
      <w:r w:rsidRPr="004F798F">
        <w:rPr>
          <w:rFonts w:cs="Times New Roman"/>
          <w:color w:val="auto"/>
          <w:kern w:val="0"/>
          <w:sz w:val="24"/>
          <w:szCs w:val="28"/>
        </w:rPr>
        <w:t>－</w:t>
      </w:r>
      <w:r w:rsidRPr="004F798F">
        <w:rPr>
          <w:rFonts w:cs="Times New Roman"/>
          <w:color w:val="auto"/>
          <w:kern w:val="0"/>
          <w:sz w:val="24"/>
          <w:szCs w:val="28"/>
        </w:rPr>
        <w:t xml:space="preserve">1  </w:t>
      </w:r>
      <w:r w:rsidR="004161B4">
        <w:rPr>
          <w:rFonts w:cs="Times New Roman" w:hint="eastAsia"/>
          <w:color w:val="auto"/>
          <w:kern w:val="0"/>
          <w:sz w:val="24"/>
          <w:szCs w:val="28"/>
        </w:rPr>
        <w:t>棒材产线</w:t>
      </w:r>
      <w:r w:rsidRPr="004F798F">
        <w:rPr>
          <w:rFonts w:cs="Times New Roman"/>
          <w:color w:val="auto"/>
          <w:kern w:val="0"/>
          <w:sz w:val="24"/>
          <w:szCs w:val="28"/>
        </w:rPr>
        <w:t>生产废水流向图</w:t>
      </w:r>
    </w:p>
    <w:p w:rsidR="00BB2217" w:rsidRPr="004F798F" w:rsidRDefault="00BB2217">
      <w:pPr>
        <w:adjustRightInd/>
        <w:ind w:firstLineChars="0" w:firstLine="0"/>
        <w:rPr>
          <w:rFonts w:cs="Times New Roman"/>
          <w:color w:val="auto"/>
          <w:kern w:val="0"/>
          <w:szCs w:val="28"/>
        </w:rPr>
      </w:pPr>
    </w:p>
    <w:p w:rsidR="00BB2217" w:rsidRPr="004F798F" w:rsidRDefault="00BB2217">
      <w:pPr>
        <w:widowControl/>
        <w:ind w:firstLineChars="0" w:firstLine="0"/>
        <w:jc w:val="left"/>
        <w:outlineLvl w:val="3"/>
        <w:rPr>
          <w:rFonts w:cs="Times New Roman"/>
          <w:color w:val="auto"/>
          <w:kern w:val="0"/>
          <w:szCs w:val="24"/>
        </w:rPr>
        <w:sectPr w:rsidR="00BB2217" w:rsidRPr="004F798F">
          <w:headerReference w:type="default" r:id="rId33"/>
          <w:pgSz w:w="16838" w:h="11906" w:orient="landscape"/>
          <w:pgMar w:top="1701" w:right="1701" w:bottom="1701" w:left="1701" w:header="851" w:footer="1134" w:gutter="0"/>
          <w:pgNumType w:fmt="numberInDash"/>
          <w:cols w:space="425"/>
          <w:docGrid w:linePitch="381"/>
        </w:sectPr>
      </w:pPr>
    </w:p>
    <w:p w:rsidR="00BB2217" w:rsidRPr="004F798F" w:rsidRDefault="00933D03">
      <w:pPr>
        <w:widowControl/>
        <w:ind w:firstLineChars="0" w:firstLine="0"/>
        <w:jc w:val="left"/>
        <w:outlineLvl w:val="3"/>
        <w:rPr>
          <w:rFonts w:cs="Times New Roman"/>
          <w:color w:val="auto"/>
          <w:kern w:val="0"/>
          <w:szCs w:val="24"/>
        </w:rPr>
      </w:pPr>
      <w:r w:rsidRPr="004F798F">
        <w:rPr>
          <w:rFonts w:cs="Times New Roman"/>
          <w:color w:val="auto"/>
          <w:kern w:val="0"/>
          <w:szCs w:val="24"/>
        </w:rPr>
        <w:lastRenderedPageBreak/>
        <w:t xml:space="preserve">4.1.1.2  </w:t>
      </w:r>
      <w:r w:rsidRPr="004F798F">
        <w:rPr>
          <w:rFonts w:cs="Times New Roman"/>
          <w:color w:val="auto"/>
          <w:kern w:val="0"/>
          <w:szCs w:val="24"/>
        </w:rPr>
        <w:t>废水污染治理设施建设情况</w:t>
      </w:r>
    </w:p>
    <w:p w:rsidR="00BB2217" w:rsidRPr="004F798F" w:rsidRDefault="00933D03">
      <w:pPr>
        <w:ind w:firstLine="560"/>
        <w:rPr>
          <w:rFonts w:cs="Times New Roman"/>
          <w:color w:val="000000"/>
          <w:szCs w:val="28"/>
        </w:rPr>
      </w:pPr>
      <w:r w:rsidRPr="004F798F">
        <w:rPr>
          <w:rFonts w:cs="Times New Roman"/>
          <w:color w:val="000000"/>
          <w:szCs w:val="28"/>
        </w:rPr>
        <w:t xml:space="preserve">1) </w:t>
      </w:r>
      <w:r w:rsidRPr="004F798F">
        <w:rPr>
          <w:rFonts w:cs="Times New Roman"/>
          <w:color w:val="000000"/>
          <w:szCs w:val="28"/>
        </w:rPr>
        <w:t>净环水系统废水</w:t>
      </w:r>
    </w:p>
    <w:p w:rsidR="00BB2217" w:rsidRPr="004F798F" w:rsidRDefault="00933D03">
      <w:pPr>
        <w:ind w:firstLine="560"/>
        <w:rPr>
          <w:rFonts w:cs="Times New Roman"/>
          <w:color w:val="000000"/>
          <w:szCs w:val="28"/>
        </w:rPr>
      </w:pPr>
      <w:r w:rsidRPr="004F798F">
        <w:rPr>
          <w:rFonts w:cs="Times New Roman"/>
          <w:color w:val="000000"/>
          <w:szCs w:val="28"/>
        </w:rPr>
        <w:t>加热炉和轧线设备冷却产生的间接冷却废水，该类废水仅水温升高，不含其它污染物，设置净环水处理系统，废水经冷却后循环使用，为保持净环水系统水质稳定，有少部分排污水排至</w:t>
      </w:r>
      <w:r w:rsidR="004161B4">
        <w:rPr>
          <w:rFonts w:cs="Times New Roman" w:hint="eastAsia"/>
          <w:color w:val="000000"/>
          <w:szCs w:val="28"/>
        </w:rPr>
        <w:t>穿水冷却水</w:t>
      </w:r>
      <w:r w:rsidRPr="004F798F">
        <w:rPr>
          <w:rFonts w:cs="Times New Roman"/>
          <w:color w:val="000000"/>
          <w:szCs w:val="28"/>
        </w:rPr>
        <w:t>系统。</w:t>
      </w:r>
    </w:p>
    <w:p w:rsidR="00BB2217" w:rsidRPr="004F798F" w:rsidRDefault="00933D03">
      <w:pPr>
        <w:ind w:firstLineChars="0" w:firstLine="0"/>
        <w:jc w:val="center"/>
        <w:rPr>
          <w:rFonts w:cs="Times New Roman"/>
          <w:color w:val="000000"/>
          <w:szCs w:val="28"/>
        </w:rPr>
      </w:pPr>
      <w:r w:rsidRPr="004F798F">
        <w:rPr>
          <w:rFonts w:cs="Times New Roman"/>
          <w:noProof/>
          <w:color w:val="000000"/>
          <w:szCs w:val="28"/>
        </w:rPr>
        <w:drawing>
          <wp:inline distT="0" distB="0" distL="0" distR="0">
            <wp:extent cx="2879725" cy="1619885"/>
            <wp:effectExtent l="0" t="0" r="0" b="0"/>
            <wp:docPr id="46" name="图片 46"/>
            <wp:cNvGraphicFramePr/>
            <a:graphic xmlns:a="http://schemas.openxmlformats.org/drawingml/2006/main">
              <a:graphicData uri="http://schemas.openxmlformats.org/drawingml/2006/picture">
                <pic:pic xmlns:pic="http://schemas.openxmlformats.org/drawingml/2006/picture">
                  <pic:nvPicPr>
                    <pic:cNvPr id="46" name="图片 46"/>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880000" cy="1620000"/>
                    </a:xfrm>
                    <a:prstGeom prst="rect">
                      <a:avLst/>
                    </a:prstGeom>
                  </pic:spPr>
                </pic:pic>
              </a:graphicData>
            </a:graphic>
          </wp:inline>
        </w:drawing>
      </w:r>
    </w:p>
    <w:p w:rsidR="00BB2217" w:rsidRPr="004F798F" w:rsidRDefault="00933D03">
      <w:pPr>
        <w:ind w:firstLineChars="0" w:firstLine="0"/>
        <w:jc w:val="center"/>
        <w:rPr>
          <w:rFonts w:cs="Times New Roman"/>
          <w:color w:val="000000"/>
          <w:szCs w:val="28"/>
        </w:rPr>
      </w:pPr>
      <w:r w:rsidRPr="004F798F">
        <w:rPr>
          <w:rFonts w:cs="Times New Roman"/>
          <w:color w:val="000000"/>
          <w:sz w:val="24"/>
          <w:szCs w:val="24"/>
        </w:rPr>
        <w:t>图</w:t>
      </w:r>
      <w:r w:rsidRPr="004F798F">
        <w:rPr>
          <w:rFonts w:cs="Times New Roman"/>
          <w:color w:val="000000"/>
          <w:sz w:val="24"/>
          <w:szCs w:val="24"/>
        </w:rPr>
        <w:t>4.1</w:t>
      </w:r>
      <w:r w:rsidRPr="004F798F">
        <w:rPr>
          <w:rFonts w:cs="Times New Roman"/>
          <w:color w:val="000000"/>
          <w:sz w:val="24"/>
          <w:szCs w:val="24"/>
        </w:rPr>
        <w:t>－</w:t>
      </w:r>
      <w:r w:rsidRPr="004F798F">
        <w:rPr>
          <w:rFonts w:cs="Times New Roman"/>
          <w:color w:val="000000"/>
          <w:sz w:val="24"/>
          <w:szCs w:val="24"/>
        </w:rPr>
        <w:t xml:space="preserve">2  </w:t>
      </w:r>
      <w:r w:rsidRPr="004F798F">
        <w:rPr>
          <w:rFonts w:cs="Times New Roman"/>
          <w:color w:val="000000"/>
          <w:sz w:val="24"/>
          <w:szCs w:val="24"/>
        </w:rPr>
        <w:t>净环水、浊环水、穿水冷却水冷却塔</w:t>
      </w:r>
    </w:p>
    <w:p w:rsidR="00BB2217" w:rsidRPr="004F798F" w:rsidRDefault="00933D03">
      <w:pPr>
        <w:ind w:firstLine="560"/>
        <w:rPr>
          <w:rFonts w:cs="Times New Roman"/>
          <w:color w:val="000000"/>
          <w:szCs w:val="28"/>
        </w:rPr>
      </w:pPr>
      <w:r w:rsidRPr="004F798F">
        <w:rPr>
          <w:rFonts w:cs="Times New Roman"/>
          <w:color w:val="000000"/>
          <w:szCs w:val="28"/>
        </w:rPr>
        <w:t xml:space="preserve">2) </w:t>
      </w:r>
      <w:r w:rsidRPr="004F798F">
        <w:rPr>
          <w:rFonts w:cs="Times New Roman"/>
          <w:color w:val="000000"/>
          <w:szCs w:val="28"/>
        </w:rPr>
        <w:t>浊环水系统废水</w:t>
      </w:r>
    </w:p>
    <w:p w:rsidR="00BB2217" w:rsidRPr="004F798F" w:rsidRDefault="00933D03">
      <w:pPr>
        <w:ind w:firstLine="560"/>
        <w:rPr>
          <w:rFonts w:cs="Times New Roman"/>
          <w:color w:val="000000"/>
          <w:szCs w:val="28"/>
        </w:rPr>
      </w:pPr>
      <w:r w:rsidRPr="004F798F">
        <w:rPr>
          <w:rFonts w:cs="Times New Roman"/>
          <w:color w:val="000000"/>
          <w:szCs w:val="28"/>
        </w:rPr>
        <w:t>辊道、轧机、活套等设备直接冷却、冲氧化铁皮、高压水除鳞、轧机喷雾除尘、轧辊间机架和轴承座清洗等产生含</w:t>
      </w:r>
      <w:r w:rsidRPr="004F798F">
        <w:rPr>
          <w:rFonts w:cs="Times New Roman"/>
          <w:color w:val="000000"/>
          <w:szCs w:val="28"/>
        </w:rPr>
        <w:t>SS</w:t>
      </w:r>
      <w:r w:rsidRPr="004F798F">
        <w:rPr>
          <w:rFonts w:cs="Times New Roman"/>
          <w:color w:val="000000"/>
          <w:szCs w:val="28"/>
        </w:rPr>
        <w:t>、</w:t>
      </w:r>
      <w:r w:rsidRPr="004F798F">
        <w:rPr>
          <w:rFonts w:cs="Times New Roman"/>
          <w:color w:val="000000"/>
          <w:szCs w:val="28"/>
        </w:rPr>
        <w:t>COD</w:t>
      </w:r>
      <w:r w:rsidRPr="004F798F">
        <w:rPr>
          <w:rFonts w:cs="Times New Roman"/>
          <w:color w:val="000000"/>
          <w:szCs w:val="28"/>
        </w:rPr>
        <w:t>、油类等污染物的废水，设置浊环水处理系统，废水经旋流池沉淀，去除粗氧化铁皮颗粒，沉淀后的水一部分用泵加压供冲氧化铁皮使用，另一部分由旋流池提升泵提升至高效浊环一体化装置、双旋流过滤器处理后，经冷却塔冷却后进冷水池，循环使用。为保证浊环水系统水质稳定，有少部分排污水排入重钢中央水处理厂处理成回用水后回用，少量不能回用的部分外排进入长江。</w:t>
      </w:r>
    </w:p>
    <w:p w:rsidR="00BB2217" w:rsidRPr="004F798F" w:rsidRDefault="00933D03">
      <w:pPr>
        <w:ind w:firstLine="560"/>
        <w:rPr>
          <w:rFonts w:cs="Times New Roman"/>
          <w:color w:val="000000"/>
          <w:szCs w:val="28"/>
        </w:rPr>
      </w:pPr>
      <w:r w:rsidRPr="004F798F">
        <w:rPr>
          <w:rFonts w:cs="Times New Roman"/>
          <w:color w:val="000000"/>
          <w:szCs w:val="28"/>
        </w:rPr>
        <w:t xml:space="preserve">3) </w:t>
      </w:r>
      <w:r w:rsidRPr="004F798F">
        <w:rPr>
          <w:rFonts w:cs="Times New Roman"/>
          <w:color w:val="000000"/>
          <w:szCs w:val="28"/>
        </w:rPr>
        <w:t>穿水冷却水系统废水</w:t>
      </w:r>
    </w:p>
    <w:p w:rsidR="00BB2217" w:rsidRPr="004F798F" w:rsidRDefault="00933D03">
      <w:pPr>
        <w:ind w:firstLine="560"/>
        <w:rPr>
          <w:rFonts w:cs="Times New Roman"/>
          <w:color w:val="000000"/>
          <w:szCs w:val="28"/>
        </w:rPr>
      </w:pPr>
      <w:r w:rsidRPr="004F798F">
        <w:rPr>
          <w:rFonts w:cs="Times New Roman"/>
          <w:color w:val="000000"/>
          <w:szCs w:val="28"/>
        </w:rPr>
        <w:t>轧线穿水冷却产生含少量含</w:t>
      </w:r>
      <w:r w:rsidRPr="004F798F">
        <w:rPr>
          <w:rFonts w:cs="Times New Roman"/>
          <w:color w:val="000000"/>
          <w:szCs w:val="28"/>
        </w:rPr>
        <w:t>SS</w:t>
      </w:r>
      <w:r w:rsidRPr="004F798F">
        <w:rPr>
          <w:rFonts w:cs="Times New Roman"/>
          <w:color w:val="000000"/>
          <w:szCs w:val="28"/>
        </w:rPr>
        <w:t>、</w:t>
      </w:r>
      <w:r w:rsidRPr="004F798F">
        <w:rPr>
          <w:rFonts w:cs="Times New Roman"/>
          <w:color w:val="000000"/>
          <w:szCs w:val="28"/>
        </w:rPr>
        <w:t>COD</w:t>
      </w:r>
      <w:r w:rsidRPr="004F798F">
        <w:rPr>
          <w:rFonts w:cs="Times New Roman"/>
          <w:color w:val="000000"/>
          <w:szCs w:val="28"/>
        </w:rPr>
        <w:t>、油类等污染物的废水，设置穿水冷却循环水系统，废水流入铁皮沟，经回水池提升泵提升至双旋流过滤器处理后，经冷却塔冷却后进冷水池，循环使用。为保证穿水冷却循环水系统水质稳定，有少部分排污水排入重钢中央水处理厂处理</w:t>
      </w:r>
      <w:r w:rsidRPr="004F798F">
        <w:rPr>
          <w:rFonts w:cs="Times New Roman"/>
          <w:color w:val="000000"/>
          <w:szCs w:val="28"/>
        </w:rPr>
        <w:lastRenderedPageBreak/>
        <w:t>成回用水后回用，少量不能回用的部分外排进入长江。</w:t>
      </w:r>
    </w:p>
    <w:p w:rsidR="00BB2217" w:rsidRPr="004F798F" w:rsidRDefault="00933D03">
      <w:pPr>
        <w:ind w:firstLineChars="0" w:firstLine="0"/>
        <w:jc w:val="center"/>
        <w:rPr>
          <w:rFonts w:cs="Times New Roman"/>
          <w:color w:val="000000"/>
          <w:szCs w:val="28"/>
        </w:rPr>
      </w:pPr>
      <w:r w:rsidRPr="004F798F">
        <w:rPr>
          <w:rFonts w:cs="Times New Roman"/>
          <w:noProof/>
          <w:color w:val="000000"/>
          <w:szCs w:val="28"/>
        </w:rPr>
        <w:drawing>
          <wp:inline distT="0" distB="0" distL="0" distR="0">
            <wp:extent cx="2879725" cy="1619885"/>
            <wp:effectExtent l="0" t="0" r="0" b="0"/>
            <wp:docPr id="47" name="图片 47"/>
            <wp:cNvGraphicFramePr/>
            <a:graphic xmlns:a="http://schemas.openxmlformats.org/drawingml/2006/main">
              <a:graphicData uri="http://schemas.openxmlformats.org/drawingml/2006/picture">
                <pic:pic xmlns:pic="http://schemas.openxmlformats.org/drawingml/2006/picture">
                  <pic:nvPicPr>
                    <pic:cNvPr id="47" name="图片 47"/>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880000" cy="1620000"/>
                    </a:xfrm>
                    <a:prstGeom prst="rect">
                      <a:avLst/>
                    </a:prstGeom>
                  </pic:spPr>
                </pic:pic>
              </a:graphicData>
            </a:graphic>
          </wp:inline>
        </w:drawing>
      </w:r>
    </w:p>
    <w:p w:rsidR="00BB2217" w:rsidRPr="004F798F" w:rsidRDefault="00933D03">
      <w:pPr>
        <w:ind w:firstLineChars="0" w:firstLine="0"/>
        <w:jc w:val="center"/>
        <w:rPr>
          <w:rFonts w:cs="Times New Roman"/>
          <w:color w:val="000000"/>
          <w:sz w:val="24"/>
          <w:szCs w:val="24"/>
        </w:rPr>
      </w:pPr>
      <w:r w:rsidRPr="004F798F">
        <w:rPr>
          <w:rFonts w:cs="Times New Roman"/>
          <w:color w:val="000000"/>
          <w:sz w:val="24"/>
          <w:szCs w:val="24"/>
        </w:rPr>
        <w:t>图</w:t>
      </w:r>
      <w:r w:rsidRPr="004F798F">
        <w:rPr>
          <w:rFonts w:cs="Times New Roman"/>
          <w:color w:val="000000"/>
          <w:sz w:val="24"/>
          <w:szCs w:val="24"/>
        </w:rPr>
        <w:t>4.1</w:t>
      </w:r>
      <w:r w:rsidRPr="004F798F">
        <w:rPr>
          <w:rFonts w:cs="Times New Roman"/>
          <w:color w:val="000000"/>
          <w:sz w:val="24"/>
          <w:szCs w:val="24"/>
        </w:rPr>
        <w:t>－</w:t>
      </w:r>
      <w:r w:rsidRPr="004F798F">
        <w:rPr>
          <w:rFonts w:cs="Times New Roman"/>
          <w:color w:val="000000"/>
          <w:sz w:val="24"/>
          <w:szCs w:val="24"/>
        </w:rPr>
        <w:t xml:space="preserve">3  </w:t>
      </w:r>
      <w:r w:rsidRPr="004F798F">
        <w:rPr>
          <w:rFonts w:cs="Times New Roman"/>
          <w:color w:val="000000"/>
          <w:sz w:val="24"/>
          <w:szCs w:val="24"/>
        </w:rPr>
        <w:t>高效浊环一体化装置</w:t>
      </w:r>
    </w:p>
    <w:p w:rsidR="00BB2217" w:rsidRPr="004F798F" w:rsidRDefault="00933D03">
      <w:pPr>
        <w:ind w:firstLineChars="0" w:firstLine="0"/>
        <w:jc w:val="center"/>
        <w:rPr>
          <w:rFonts w:cs="Times New Roman"/>
          <w:color w:val="000000"/>
          <w:szCs w:val="28"/>
        </w:rPr>
      </w:pPr>
      <w:r w:rsidRPr="004F798F">
        <w:rPr>
          <w:rFonts w:cs="Times New Roman"/>
          <w:noProof/>
          <w:color w:val="000000"/>
          <w:szCs w:val="28"/>
        </w:rPr>
        <w:drawing>
          <wp:inline distT="0" distB="0" distL="0" distR="0">
            <wp:extent cx="2879725" cy="1619885"/>
            <wp:effectExtent l="0" t="0" r="0" b="0"/>
            <wp:docPr id="48" name="图片 48"/>
            <wp:cNvGraphicFramePr/>
            <a:graphic xmlns:a="http://schemas.openxmlformats.org/drawingml/2006/main">
              <a:graphicData uri="http://schemas.openxmlformats.org/drawingml/2006/picture">
                <pic:pic xmlns:pic="http://schemas.openxmlformats.org/drawingml/2006/picture">
                  <pic:nvPicPr>
                    <pic:cNvPr id="48" name="图片 48"/>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880000" cy="1620000"/>
                    </a:xfrm>
                    <a:prstGeom prst="rect">
                      <a:avLst/>
                    </a:prstGeom>
                  </pic:spPr>
                </pic:pic>
              </a:graphicData>
            </a:graphic>
          </wp:inline>
        </w:drawing>
      </w:r>
    </w:p>
    <w:p w:rsidR="00BB2217" w:rsidRPr="004F798F" w:rsidRDefault="00933D03">
      <w:pPr>
        <w:ind w:firstLineChars="0" w:firstLine="0"/>
        <w:jc w:val="center"/>
        <w:rPr>
          <w:rFonts w:cs="Times New Roman"/>
          <w:color w:val="000000"/>
          <w:szCs w:val="28"/>
        </w:rPr>
      </w:pPr>
      <w:r w:rsidRPr="004F798F">
        <w:rPr>
          <w:rFonts w:cs="Times New Roman"/>
          <w:color w:val="000000"/>
          <w:sz w:val="24"/>
          <w:szCs w:val="24"/>
        </w:rPr>
        <w:t>图</w:t>
      </w:r>
      <w:r w:rsidRPr="004F798F">
        <w:rPr>
          <w:rFonts w:cs="Times New Roman"/>
          <w:color w:val="000000"/>
          <w:sz w:val="24"/>
          <w:szCs w:val="24"/>
        </w:rPr>
        <w:t>4.1</w:t>
      </w:r>
      <w:r w:rsidRPr="004F798F">
        <w:rPr>
          <w:rFonts w:cs="Times New Roman"/>
          <w:color w:val="000000"/>
          <w:sz w:val="24"/>
          <w:szCs w:val="24"/>
        </w:rPr>
        <w:t>－</w:t>
      </w:r>
      <w:r w:rsidRPr="004F798F">
        <w:rPr>
          <w:rFonts w:cs="Times New Roman"/>
          <w:color w:val="000000"/>
          <w:sz w:val="24"/>
          <w:szCs w:val="24"/>
        </w:rPr>
        <w:t xml:space="preserve">4  </w:t>
      </w:r>
      <w:r w:rsidRPr="004F798F">
        <w:rPr>
          <w:rFonts w:cs="Times New Roman"/>
          <w:color w:val="000000"/>
          <w:sz w:val="24"/>
          <w:szCs w:val="24"/>
        </w:rPr>
        <w:t>双旋流过滤器</w:t>
      </w:r>
    </w:p>
    <w:p w:rsidR="00BB2217" w:rsidRPr="004F798F" w:rsidRDefault="00933D03">
      <w:pPr>
        <w:ind w:firstLine="560"/>
        <w:rPr>
          <w:rFonts w:cs="Times New Roman"/>
          <w:color w:val="000000"/>
          <w:szCs w:val="28"/>
        </w:rPr>
      </w:pPr>
      <w:r w:rsidRPr="004F798F">
        <w:rPr>
          <w:rFonts w:cs="Times New Roman"/>
          <w:color w:val="000000"/>
          <w:szCs w:val="28"/>
        </w:rPr>
        <w:t xml:space="preserve">4) </w:t>
      </w:r>
      <w:r w:rsidRPr="004F798F">
        <w:rPr>
          <w:rFonts w:cs="Times New Roman"/>
          <w:color w:val="000000"/>
          <w:szCs w:val="28"/>
        </w:rPr>
        <w:t>污泥处理系统</w:t>
      </w:r>
    </w:p>
    <w:p w:rsidR="00BB2217" w:rsidRPr="004F798F" w:rsidRDefault="00933D03">
      <w:pPr>
        <w:ind w:firstLine="560"/>
        <w:rPr>
          <w:rFonts w:cs="Times New Roman"/>
          <w:color w:val="000000"/>
          <w:szCs w:val="28"/>
        </w:rPr>
      </w:pPr>
      <w:r w:rsidRPr="004F798F">
        <w:rPr>
          <w:rFonts w:cs="Times New Roman"/>
          <w:color w:val="000000"/>
          <w:szCs w:val="28"/>
        </w:rPr>
        <w:t>为了维持循环系统的正常运行，浊环水系统过滤器反冲洗水排入污泥处理系统，穿水系统过滤器反冲洗水排入污泥处理系统，污泥处理系统上清液返回浊环水处理系统，污泥处理系统泥饼外运。</w:t>
      </w:r>
    </w:p>
    <w:p w:rsidR="00BB2217" w:rsidRPr="004F798F" w:rsidRDefault="00933D03">
      <w:pPr>
        <w:ind w:firstLineChars="0" w:firstLine="0"/>
        <w:jc w:val="center"/>
        <w:rPr>
          <w:rFonts w:cs="Times New Roman"/>
          <w:color w:val="000000"/>
          <w:szCs w:val="28"/>
        </w:rPr>
      </w:pPr>
      <w:r w:rsidRPr="004F798F">
        <w:rPr>
          <w:rFonts w:cs="Times New Roman"/>
          <w:noProof/>
          <w:color w:val="000000"/>
          <w:szCs w:val="28"/>
        </w:rPr>
        <w:drawing>
          <wp:inline distT="0" distB="0" distL="0" distR="0">
            <wp:extent cx="2879725" cy="1619885"/>
            <wp:effectExtent l="0" t="0" r="0" b="0"/>
            <wp:docPr id="49" name="图片 49"/>
            <wp:cNvGraphicFramePr/>
            <a:graphic xmlns:a="http://schemas.openxmlformats.org/drawingml/2006/main">
              <a:graphicData uri="http://schemas.openxmlformats.org/drawingml/2006/picture">
                <pic:pic xmlns:pic="http://schemas.openxmlformats.org/drawingml/2006/picture">
                  <pic:nvPicPr>
                    <pic:cNvPr id="49" name="图片 49"/>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880000" cy="1620000"/>
                    </a:xfrm>
                    <a:prstGeom prst="rect">
                      <a:avLst/>
                    </a:prstGeom>
                  </pic:spPr>
                </pic:pic>
              </a:graphicData>
            </a:graphic>
          </wp:inline>
        </w:drawing>
      </w:r>
    </w:p>
    <w:p w:rsidR="00BB2217" w:rsidRPr="004F798F" w:rsidRDefault="00933D03">
      <w:pPr>
        <w:ind w:firstLineChars="0" w:firstLine="0"/>
        <w:jc w:val="center"/>
        <w:rPr>
          <w:rFonts w:cs="Times New Roman"/>
          <w:color w:val="000000"/>
          <w:szCs w:val="28"/>
        </w:rPr>
      </w:pPr>
      <w:r w:rsidRPr="004F798F">
        <w:rPr>
          <w:rFonts w:cs="Times New Roman"/>
          <w:color w:val="000000"/>
          <w:sz w:val="24"/>
          <w:szCs w:val="24"/>
        </w:rPr>
        <w:t>图</w:t>
      </w:r>
      <w:r w:rsidRPr="004F798F">
        <w:rPr>
          <w:rFonts w:cs="Times New Roman"/>
          <w:color w:val="000000"/>
          <w:sz w:val="24"/>
          <w:szCs w:val="24"/>
        </w:rPr>
        <w:t>4.1</w:t>
      </w:r>
      <w:r w:rsidRPr="004F798F">
        <w:rPr>
          <w:rFonts w:cs="Times New Roman"/>
          <w:color w:val="000000"/>
          <w:sz w:val="24"/>
          <w:szCs w:val="24"/>
        </w:rPr>
        <w:t>－</w:t>
      </w:r>
      <w:r w:rsidRPr="004F798F">
        <w:rPr>
          <w:rFonts w:cs="Times New Roman"/>
          <w:color w:val="000000"/>
          <w:sz w:val="24"/>
          <w:szCs w:val="24"/>
        </w:rPr>
        <w:t xml:space="preserve">5  </w:t>
      </w:r>
      <w:r w:rsidRPr="004F798F">
        <w:rPr>
          <w:rFonts w:cs="Times New Roman"/>
          <w:color w:val="000000"/>
          <w:sz w:val="24"/>
          <w:szCs w:val="24"/>
        </w:rPr>
        <w:t>污泥处理系统</w:t>
      </w:r>
    </w:p>
    <w:p w:rsidR="00BB2217" w:rsidRPr="004F798F" w:rsidRDefault="00933D03">
      <w:pPr>
        <w:ind w:firstLine="560"/>
        <w:rPr>
          <w:rFonts w:cs="Times New Roman"/>
          <w:color w:val="000000"/>
          <w:szCs w:val="28"/>
        </w:rPr>
      </w:pPr>
      <w:r w:rsidRPr="004F798F">
        <w:rPr>
          <w:rFonts w:cs="Times New Roman"/>
          <w:color w:val="000000"/>
          <w:szCs w:val="28"/>
        </w:rPr>
        <w:t xml:space="preserve">5) </w:t>
      </w:r>
      <w:r w:rsidRPr="004F798F">
        <w:rPr>
          <w:rFonts w:cs="Times New Roman"/>
          <w:color w:val="000000"/>
          <w:szCs w:val="28"/>
        </w:rPr>
        <w:t>生活污水</w:t>
      </w:r>
    </w:p>
    <w:p w:rsidR="00BB2217" w:rsidRPr="004F798F" w:rsidRDefault="00933D03">
      <w:pPr>
        <w:ind w:firstLine="560"/>
        <w:rPr>
          <w:rFonts w:cs="Times New Roman"/>
          <w:color w:val="000000"/>
          <w:szCs w:val="28"/>
        </w:rPr>
      </w:pPr>
      <w:r w:rsidRPr="004F798F">
        <w:rPr>
          <w:rFonts w:cs="Times New Roman"/>
          <w:color w:val="000000"/>
          <w:szCs w:val="28"/>
        </w:rPr>
        <w:t>本工程不新增劳动定员，不新增生活污水。</w:t>
      </w:r>
    </w:p>
    <w:p w:rsidR="00BB2217" w:rsidRPr="004F798F" w:rsidRDefault="00933D03">
      <w:pPr>
        <w:widowControl/>
        <w:ind w:firstLineChars="0" w:firstLine="0"/>
        <w:jc w:val="left"/>
        <w:outlineLvl w:val="2"/>
        <w:rPr>
          <w:rFonts w:cs="Times New Roman"/>
          <w:color w:val="auto"/>
          <w:kern w:val="0"/>
          <w:szCs w:val="24"/>
        </w:rPr>
      </w:pPr>
      <w:r w:rsidRPr="004F798F">
        <w:rPr>
          <w:rFonts w:cs="Times New Roman"/>
          <w:color w:val="auto"/>
          <w:kern w:val="0"/>
          <w:szCs w:val="24"/>
        </w:rPr>
        <w:lastRenderedPageBreak/>
        <w:t xml:space="preserve">4.1.2  </w:t>
      </w:r>
      <w:r w:rsidRPr="004F798F">
        <w:rPr>
          <w:rFonts w:cs="Times New Roman"/>
          <w:color w:val="auto"/>
          <w:kern w:val="0"/>
          <w:szCs w:val="24"/>
        </w:rPr>
        <w:t>废气</w:t>
      </w:r>
    </w:p>
    <w:p w:rsidR="00BB2217" w:rsidRPr="004F798F" w:rsidRDefault="00933D03">
      <w:pPr>
        <w:widowControl/>
        <w:ind w:firstLineChars="0" w:firstLine="0"/>
        <w:jc w:val="left"/>
        <w:outlineLvl w:val="3"/>
        <w:rPr>
          <w:rFonts w:cs="Times New Roman"/>
          <w:color w:val="auto"/>
          <w:kern w:val="0"/>
          <w:szCs w:val="24"/>
        </w:rPr>
      </w:pPr>
      <w:r w:rsidRPr="004F798F">
        <w:rPr>
          <w:rFonts w:cs="Times New Roman"/>
          <w:color w:val="auto"/>
          <w:kern w:val="0"/>
          <w:szCs w:val="24"/>
        </w:rPr>
        <w:t xml:space="preserve">4.1.2.1  </w:t>
      </w:r>
      <w:r w:rsidRPr="004F798F">
        <w:rPr>
          <w:rFonts w:cs="Times New Roman"/>
          <w:color w:val="auto"/>
          <w:kern w:val="0"/>
          <w:szCs w:val="24"/>
        </w:rPr>
        <w:t>废气污染源及其治理情况一览表</w:t>
      </w:r>
    </w:p>
    <w:p w:rsidR="00BB2217" w:rsidRPr="004F798F" w:rsidRDefault="00933D03">
      <w:pPr>
        <w:ind w:firstLine="560"/>
        <w:rPr>
          <w:rFonts w:cs="Times New Roman"/>
          <w:color w:val="auto"/>
          <w:szCs w:val="21"/>
        </w:rPr>
      </w:pPr>
      <w:r w:rsidRPr="004F798F">
        <w:rPr>
          <w:rFonts w:cs="Times New Roman"/>
          <w:color w:val="auto"/>
          <w:szCs w:val="21"/>
        </w:rPr>
        <w:t>本项目主要的废气污染源来自于加热炉的燃烧烟气、粗轧精轧机组轧制过程产生的粉尘。各废气治理设施相比环评阶段要求无变动，具体建设落实情况详见表</w:t>
      </w:r>
      <w:r w:rsidRPr="004F798F">
        <w:rPr>
          <w:rFonts w:cs="Times New Roman"/>
          <w:color w:val="auto"/>
          <w:szCs w:val="21"/>
        </w:rPr>
        <w:t>4.1</w:t>
      </w:r>
      <w:r w:rsidRPr="004F798F">
        <w:rPr>
          <w:rFonts w:cs="Times New Roman"/>
          <w:color w:val="auto"/>
          <w:szCs w:val="21"/>
        </w:rPr>
        <w:t>－</w:t>
      </w:r>
      <w:r w:rsidRPr="004F798F">
        <w:rPr>
          <w:rFonts w:cs="Times New Roman"/>
          <w:color w:val="auto"/>
          <w:szCs w:val="21"/>
        </w:rPr>
        <w:t>2</w:t>
      </w:r>
      <w:r w:rsidRPr="004F798F">
        <w:rPr>
          <w:rFonts w:cs="Times New Roman"/>
          <w:color w:val="auto"/>
          <w:szCs w:val="21"/>
        </w:rPr>
        <w:t>。</w:t>
      </w:r>
    </w:p>
    <w:p w:rsidR="00BB2217" w:rsidRPr="004F798F" w:rsidRDefault="00933D03">
      <w:pPr>
        <w:tabs>
          <w:tab w:val="left" w:pos="1701"/>
        </w:tabs>
        <w:ind w:firstLineChars="0" w:firstLine="0"/>
        <w:jc w:val="center"/>
        <w:rPr>
          <w:rFonts w:cs="Times New Roman"/>
          <w:b/>
          <w:snapToGrid w:val="0"/>
          <w:color w:val="auto"/>
          <w:kern w:val="0"/>
          <w:sz w:val="24"/>
          <w:szCs w:val="20"/>
        </w:rPr>
      </w:pPr>
      <w:r w:rsidRPr="004F798F">
        <w:rPr>
          <w:rFonts w:cs="Times New Roman"/>
          <w:b/>
          <w:snapToGrid w:val="0"/>
          <w:color w:val="auto"/>
          <w:kern w:val="0"/>
          <w:sz w:val="24"/>
          <w:szCs w:val="20"/>
        </w:rPr>
        <w:t>表</w:t>
      </w:r>
      <w:r w:rsidRPr="004F798F">
        <w:rPr>
          <w:rFonts w:cs="Times New Roman"/>
          <w:b/>
          <w:snapToGrid w:val="0"/>
          <w:color w:val="auto"/>
          <w:kern w:val="0"/>
          <w:sz w:val="24"/>
          <w:szCs w:val="20"/>
        </w:rPr>
        <w:t>4.1</w:t>
      </w:r>
      <w:r w:rsidRPr="004F798F">
        <w:rPr>
          <w:rFonts w:cs="Times New Roman"/>
          <w:b/>
          <w:snapToGrid w:val="0"/>
          <w:color w:val="auto"/>
          <w:kern w:val="0"/>
          <w:sz w:val="24"/>
          <w:szCs w:val="20"/>
        </w:rPr>
        <w:t>－</w:t>
      </w:r>
      <w:r w:rsidRPr="004F798F">
        <w:rPr>
          <w:rFonts w:cs="Times New Roman"/>
          <w:b/>
          <w:snapToGrid w:val="0"/>
          <w:color w:val="auto"/>
          <w:kern w:val="0"/>
          <w:sz w:val="24"/>
          <w:szCs w:val="20"/>
        </w:rPr>
        <w:t xml:space="preserve">2  </w:t>
      </w:r>
      <w:r w:rsidRPr="004F798F">
        <w:rPr>
          <w:rFonts w:cs="Times New Roman"/>
          <w:b/>
          <w:snapToGrid w:val="0"/>
          <w:color w:val="auto"/>
          <w:kern w:val="0"/>
          <w:sz w:val="24"/>
          <w:szCs w:val="20"/>
        </w:rPr>
        <w:t>废气污染治理设施落实情况与环评要求对比分析一览表</w:t>
      </w:r>
    </w:p>
    <w:tbl>
      <w:tblPr>
        <w:tblStyle w:val="-hao0"/>
        <w:tblW w:w="4924" w:type="pct"/>
        <w:tblLayout w:type="fixed"/>
        <w:tblLook w:val="04A0" w:firstRow="1" w:lastRow="0" w:firstColumn="1" w:lastColumn="0" w:noHBand="0" w:noVBand="1"/>
      </w:tblPr>
      <w:tblGrid>
        <w:gridCol w:w="249"/>
        <w:gridCol w:w="613"/>
        <w:gridCol w:w="773"/>
        <w:gridCol w:w="693"/>
        <w:gridCol w:w="1464"/>
        <w:gridCol w:w="761"/>
        <w:gridCol w:w="761"/>
        <w:gridCol w:w="851"/>
        <w:gridCol w:w="1334"/>
        <w:gridCol w:w="846"/>
      </w:tblGrid>
      <w:tr w:rsidR="00BB2217" w:rsidRPr="004F798F" w:rsidTr="004161B4">
        <w:trPr>
          <w:trHeight w:val="867"/>
          <w:tblHeader/>
        </w:trPr>
        <w:tc>
          <w:tcPr>
            <w:tcW w:w="150"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序号</w:t>
            </w:r>
          </w:p>
        </w:tc>
        <w:tc>
          <w:tcPr>
            <w:tcW w:w="367"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污染源</w:t>
            </w:r>
          </w:p>
        </w:tc>
        <w:tc>
          <w:tcPr>
            <w:tcW w:w="463"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排放方式</w:t>
            </w:r>
          </w:p>
        </w:tc>
        <w:tc>
          <w:tcPr>
            <w:tcW w:w="415"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主要污染物</w:t>
            </w:r>
          </w:p>
        </w:tc>
        <w:tc>
          <w:tcPr>
            <w:tcW w:w="877"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治理设施</w:t>
            </w:r>
          </w:p>
        </w:tc>
        <w:tc>
          <w:tcPr>
            <w:tcW w:w="456"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设计处理能力（</w:t>
            </w:r>
            <w:r w:rsidRPr="004F798F">
              <w:rPr>
                <w:rFonts w:eastAsia="宋体" w:cs="Times New Roman"/>
                <w:color w:val="auto"/>
                <w:kern w:val="0"/>
                <w:sz w:val="21"/>
                <w:szCs w:val="21"/>
              </w:rPr>
              <w:t>m</w:t>
            </w:r>
            <w:r w:rsidRPr="004F798F">
              <w:rPr>
                <w:rFonts w:eastAsia="宋体" w:cs="Times New Roman"/>
                <w:color w:val="auto"/>
                <w:kern w:val="0"/>
                <w:sz w:val="21"/>
                <w:szCs w:val="21"/>
                <w:vertAlign w:val="superscript"/>
              </w:rPr>
              <w:t>3</w:t>
            </w:r>
            <w:r w:rsidRPr="004F798F">
              <w:rPr>
                <w:rFonts w:eastAsia="宋体" w:cs="Times New Roman"/>
                <w:color w:val="auto"/>
                <w:kern w:val="0"/>
                <w:sz w:val="21"/>
                <w:szCs w:val="21"/>
              </w:rPr>
              <w:t>/h</w:t>
            </w:r>
            <w:r w:rsidRPr="004F798F">
              <w:rPr>
                <w:rFonts w:eastAsia="宋体" w:cs="Times New Roman"/>
                <w:color w:val="auto"/>
                <w:kern w:val="0"/>
                <w:sz w:val="21"/>
                <w:szCs w:val="21"/>
              </w:rPr>
              <w:t>）</w:t>
            </w:r>
          </w:p>
        </w:tc>
        <w:tc>
          <w:tcPr>
            <w:tcW w:w="456"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排气筒高度（</w:t>
            </w:r>
            <w:r w:rsidRPr="004F798F">
              <w:rPr>
                <w:rFonts w:eastAsia="宋体" w:cs="Times New Roman"/>
                <w:color w:val="auto"/>
                <w:kern w:val="0"/>
                <w:sz w:val="21"/>
                <w:szCs w:val="21"/>
              </w:rPr>
              <w:t>m</w:t>
            </w:r>
            <w:r w:rsidRPr="004F798F">
              <w:rPr>
                <w:rFonts w:eastAsia="宋体" w:cs="Times New Roman"/>
                <w:color w:val="auto"/>
                <w:kern w:val="0"/>
                <w:sz w:val="21"/>
                <w:szCs w:val="21"/>
              </w:rPr>
              <w:t>）</w:t>
            </w:r>
          </w:p>
        </w:tc>
        <w:tc>
          <w:tcPr>
            <w:tcW w:w="510"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排气筒内径（</w:t>
            </w:r>
            <w:r w:rsidRPr="004F798F">
              <w:rPr>
                <w:rFonts w:eastAsia="宋体" w:cs="Times New Roman"/>
                <w:color w:val="auto"/>
                <w:kern w:val="0"/>
                <w:sz w:val="21"/>
                <w:szCs w:val="21"/>
              </w:rPr>
              <w:t>m</w:t>
            </w:r>
            <w:r w:rsidRPr="004F798F">
              <w:rPr>
                <w:rFonts w:eastAsia="宋体" w:cs="Times New Roman"/>
                <w:color w:val="auto"/>
                <w:kern w:val="0"/>
                <w:sz w:val="21"/>
                <w:szCs w:val="21"/>
              </w:rPr>
              <w:t>）</w:t>
            </w:r>
          </w:p>
        </w:tc>
        <w:tc>
          <w:tcPr>
            <w:tcW w:w="799"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工程实施情况与环评要求符合性</w:t>
            </w:r>
          </w:p>
        </w:tc>
        <w:tc>
          <w:tcPr>
            <w:tcW w:w="507"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排口编号</w:t>
            </w:r>
          </w:p>
        </w:tc>
      </w:tr>
      <w:tr w:rsidR="00BB2217" w:rsidRPr="004F798F" w:rsidTr="004161B4">
        <w:trPr>
          <w:trHeight w:val="776"/>
        </w:trPr>
        <w:tc>
          <w:tcPr>
            <w:tcW w:w="150"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1</w:t>
            </w:r>
          </w:p>
        </w:tc>
        <w:tc>
          <w:tcPr>
            <w:tcW w:w="367" w:type="pct"/>
          </w:tcPr>
          <w:p w:rsidR="00BB2217" w:rsidRPr="004F798F" w:rsidRDefault="00933D03">
            <w:pPr>
              <w:autoSpaceDE w:val="0"/>
              <w:autoSpaceDN w:val="0"/>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加热炉</w:t>
            </w:r>
          </w:p>
        </w:tc>
        <w:tc>
          <w:tcPr>
            <w:tcW w:w="463" w:type="pct"/>
          </w:tcPr>
          <w:p w:rsidR="00BB2217" w:rsidRPr="004F798F" w:rsidRDefault="00933D03">
            <w:pPr>
              <w:autoSpaceDE w:val="0"/>
              <w:autoSpaceDN w:val="0"/>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有组织</w:t>
            </w:r>
          </w:p>
        </w:tc>
        <w:tc>
          <w:tcPr>
            <w:tcW w:w="415" w:type="pct"/>
          </w:tcPr>
          <w:p w:rsidR="00BB2217" w:rsidRPr="004F798F" w:rsidRDefault="00933D03">
            <w:pPr>
              <w:autoSpaceDE w:val="0"/>
              <w:autoSpaceDN w:val="0"/>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颗粒物、</w:t>
            </w:r>
            <w:r w:rsidRPr="004F798F">
              <w:rPr>
                <w:rFonts w:eastAsia="宋体" w:cs="Times New Roman"/>
                <w:color w:val="auto"/>
                <w:kern w:val="0"/>
                <w:sz w:val="21"/>
                <w:szCs w:val="21"/>
              </w:rPr>
              <w:t>SO</w:t>
            </w:r>
            <w:r w:rsidRPr="004F798F">
              <w:rPr>
                <w:rFonts w:eastAsia="宋体" w:cs="Times New Roman"/>
                <w:color w:val="auto"/>
                <w:kern w:val="0"/>
                <w:sz w:val="21"/>
                <w:szCs w:val="21"/>
                <w:vertAlign w:val="subscript"/>
              </w:rPr>
              <w:t>2</w:t>
            </w:r>
            <w:r w:rsidRPr="004F798F">
              <w:rPr>
                <w:rFonts w:eastAsia="宋体" w:cs="Times New Roman"/>
                <w:color w:val="auto"/>
                <w:kern w:val="0"/>
                <w:sz w:val="21"/>
                <w:szCs w:val="21"/>
              </w:rPr>
              <w:t>、</w:t>
            </w:r>
            <w:r w:rsidRPr="004F798F">
              <w:rPr>
                <w:rFonts w:eastAsia="宋体" w:cs="Times New Roman"/>
                <w:color w:val="auto"/>
                <w:kern w:val="0"/>
                <w:sz w:val="21"/>
                <w:szCs w:val="21"/>
              </w:rPr>
              <w:t>NO</w:t>
            </w:r>
            <w:r w:rsidRPr="004F798F">
              <w:rPr>
                <w:rFonts w:eastAsia="宋体" w:cs="Times New Roman"/>
                <w:color w:val="auto"/>
                <w:kern w:val="0"/>
                <w:sz w:val="21"/>
                <w:szCs w:val="21"/>
                <w:vertAlign w:val="subscript"/>
              </w:rPr>
              <w:t>X</w:t>
            </w:r>
          </w:p>
        </w:tc>
        <w:tc>
          <w:tcPr>
            <w:tcW w:w="877" w:type="pct"/>
          </w:tcPr>
          <w:p w:rsidR="00BB2217" w:rsidRPr="004F798F" w:rsidRDefault="00933D03">
            <w:pPr>
              <w:autoSpaceDE w:val="0"/>
              <w:autoSpaceDN w:val="0"/>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低氮烧嘴、清洁煤气</w:t>
            </w:r>
          </w:p>
        </w:tc>
        <w:tc>
          <w:tcPr>
            <w:tcW w:w="456" w:type="pct"/>
          </w:tcPr>
          <w:p w:rsidR="00BB2217" w:rsidRPr="004F798F" w:rsidRDefault="00933D03">
            <w:pPr>
              <w:autoSpaceDE w:val="0"/>
              <w:autoSpaceDN w:val="0"/>
              <w:spacing w:line="240" w:lineRule="auto"/>
              <w:ind w:firstLineChars="0" w:firstLine="0"/>
              <w:jc w:val="center"/>
              <w:rPr>
                <w:rFonts w:eastAsia="宋体" w:cs="Times New Roman"/>
                <w:color w:val="auto"/>
                <w:spacing w:val="-6"/>
                <w:kern w:val="0"/>
                <w:sz w:val="21"/>
                <w:szCs w:val="21"/>
              </w:rPr>
            </w:pPr>
            <w:r w:rsidRPr="004F798F">
              <w:rPr>
                <w:rFonts w:eastAsia="宋体" w:cs="Times New Roman"/>
                <w:color w:val="auto"/>
                <w:spacing w:val="-6"/>
                <w:kern w:val="0"/>
                <w:sz w:val="21"/>
                <w:szCs w:val="21"/>
              </w:rPr>
              <w:t>98630</w:t>
            </w:r>
          </w:p>
        </w:tc>
        <w:tc>
          <w:tcPr>
            <w:tcW w:w="456" w:type="pct"/>
          </w:tcPr>
          <w:p w:rsidR="00BB2217" w:rsidRPr="004F798F" w:rsidRDefault="00933D03">
            <w:pPr>
              <w:autoSpaceDE w:val="0"/>
              <w:autoSpaceDN w:val="0"/>
              <w:spacing w:line="240" w:lineRule="auto"/>
              <w:ind w:firstLineChars="0" w:firstLine="0"/>
              <w:jc w:val="center"/>
              <w:rPr>
                <w:rFonts w:eastAsia="宋体" w:cs="Times New Roman"/>
                <w:color w:val="auto"/>
                <w:kern w:val="0"/>
                <w:sz w:val="21"/>
                <w:szCs w:val="21"/>
              </w:rPr>
            </w:pPr>
            <w:r w:rsidRPr="004F798F">
              <w:rPr>
                <w:rFonts w:eastAsia="宋体" w:cs="Times New Roman"/>
                <w:color w:val="auto"/>
                <w:spacing w:val="-6"/>
                <w:kern w:val="0"/>
                <w:sz w:val="21"/>
                <w:szCs w:val="21"/>
              </w:rPr>
              <w:t>100</w:t>
            </w:r>
          </w:p>
        </w:tc>
        <w:tc>
          <w:tcPr>
            <w:tcW w:w="510"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4.5</w:t>
            </w:r>
          </w:p>
        </w:tc>
        <w:tc>
          <w:tcPr>
            <w:tcW w:w="799"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符合</w:t>
            </w:r>
          </w:p>
        </w:tc>
        <w:tc>
          <w:tcPr>
            <w:tcW w:w="507"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DA133</w:t>
            </w:r>
          </w:p>
        </w:tc>
      </w:tr>
      <w:tr w:rsidR="00BB2217" w:rsidRPr="004F798F" w:rsidTr="004161B4">
        <w:trPr>
          <w:trHeight w:val="838"/>
        </w:trPr>
        <w:tc>
          <w:tcPr>
            <w:tcW w:w="150"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2</w:t>
            </w:r>
          </w:p>
        </w:tc>
        <w:tc>
          <w:tcPr>
            <w:tcW w:w="367" w:type="pct"/>
          </w:tcPr>
          <w:p w:rsidR="00BB2217" w:rsidRPr="004F798F" w:rsidRDefault="00933D03">
            <w:pPr>
              <w:autoSpaceDE w:val="0"/>
              <w:autoSpaceDN w:val="0"/>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预精轧机、精轧机</w:t>
            </w:r>
          </w:p>
        </w:tc>
        <w:tc>
          <w:tcPr>
            <w:tcW w:w="463" w:type="pct"/>
          </w:tcPr>
          <w:p w:rsidR="00BB2217" w:rsidRPr="004F798F" w:rsidRDefault="00933D03">
            <w:pPr>
              <w:autoSpaceDE w:val="0"/>
              <w:autoSpaceDN w:val="0"/>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无组织</w:t>
            </w:r>
          </w:p>
        </w:tc>
        <w:tc>
          <w:tcPr>
            <w:tcW w:w="415" w:type="pct"/>
          </w:tcPr>
          <w:p w:rsidR="00BB2217" w:rsidRPr="004F798F" w:rsidRDefault="00933D03">
            <w:pPr>
              <w:autoSpaceDE w:val="0"/>
              <w:autoSpaceDN w:val="0"/>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颗粒物</w:t>
            </w:r>
          </w:p>
        </w:tc>
        <w:tc>
          <w:tcPr>
            <w:tcW w:w="877" w:type="pct"/>
          </w:tcPr>
          <w:p w:rsidR="00BB2217" w:rsidRPr="004F798F" w:rsidRDefault="00933D03">
            <w:pPr>
              <w:autoSpaceDE w:val="0"/>
              <w:autoSpaceDN w:val="0"/>
              <w:spacing w:line="240" w:lineRule="auto"/>
              <w:ind w:firstLineChars="0" w:firstLine="0"/>
              <w:jc w:val="center"/>
              <w:rPr>
                <w:rFonts w:eastAsia="宋体" w:cs="Times New Roman"/>
                <w:color w:val="auto"/>
                <w:kern w:val="0"/>
                <w:sz w:val="21"/>
                <w:szCs w:val="21"/>
              </w:rPr>
            </w:pPr>
            <w:r w:rsidRPr="004F798F">
              <w:rPr>
                <w:rFonts w:eastAsia="宋体" w:cs="Times New Roman"/>
                <w:bCs/>
                <w:color w:val="000000"/>
                <w:kern w:val="0"/>
                <w:sz w:val="21"/>
                <w:szCs w:val="21"/>
              </w:rPr>
              <w:t>轧机自带水喷雾除尘设施</w:t>
            </w:r>
          </w:p>
        </w:tc>
        <w:tc>
          <w:tcPr>
            <w:tcW w:w="456" w:type="pct"/>
          </w:tcPr>
          <w:p w:rsidR="00BB2217" w:rsidRPr="004F798F" w:rsidRDefault="00933D03">
            <w:pPr>
              <w:autoSpaceDE w:val="0"/>
              <w:autoSpaceDN w:val="0"/>
              <w:spacing w:line="240" w:lineRule="auto"/>
              <w:ind w:firstLineChars="0" w:firstLine="0"/>
              <w:jc w:val="center"/>
              <w:rPr>
                <w:rFonts w:eastAsia="宋体" w:cs="Times New Roman"/>
                <w:color w:val="auto"/>
                <w:spacing w:val="-6"/>
                <w:kern w:val="0"/>
                <w:sz w:val="21"/>
                <w:szCs w:val="21"/>
              </w:rPr>
            </w:pPr>
            <w:r w:rsidRPr="004F798F">
              <w:rPr>
                <w:rFonts w:eastAsia="宋体" w:cs="Times New Roman"/>
                <w:color w:val="auto"/>
                <w:spacing w:val="-6"/>
                <w:kern w:val="0"/>
                <w:sz w:val="21"/>
                <w:szCs w:val="21"/>
              </w:rPr>
              <w:t>/</w:t>
            </w:r>
          </w:p>
        </w:tc>
        <w:tc>
          <w:tcPr>
            <w:tcW w:w="456" w:type="pct"/>
          </w:tcPr>
          <w:p w:rsidR="00BB2217" w:rsidRPr="004F798F" w:rsidRDefault="00933D03">
            <w:pPr>
              <w:autoSpaceDE w:val="0"/>
              <w:autoSpaceDN w:val="0"/>
              <w:spacing w:line="240" w:lineRule="auto"/>
              <w:ind w:firstLineChars="0" w:firstLine="0"/>
              <w:jc w:val="center"/>
              <w:rPr>
                <w:rFonts w:eastAsia="宋体" w:cs="Times New Roman"/>
                <w:color w:val="auto"/>
                <w:spacing w:val="-6"/>
                <w:kern w:val="0"/>
                <w:sz w:val="21"/>
                <w:szCs w:val="21"/>
              </w:rPr>
            </w:pPr>
            <w:r w:rsidRPr="004F798F">
              <w:rPr>
                <w:rFonts w:eastAsia="宋体" w:cs="Times New Roman"/>
                <w:color w:val="auto"/>
                <w:spacing w:val="-6"/>
                <w:kern w:val="0"/>
                <w:sz w:val="21"/>
                <w:szCs w:val="21"/>
              </w:rPr>
              <w:t>/</w:t>
            </w:r>
          </w:p>
        </w:tc>
        <w:tc>
          <w:tcPr>
            <w:tcW w:w="510"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w:t>
            </w:r>
          </w:p>
        </w:tc>
        <w:tc>
          <w:tcPr>
            <w:tcW w:w="799"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符合</w:t>
            </w:r>
          </w:p>
        </w:tc>
        <w:tc>
          <w:tcPr>
            <w:tcW w:w="507"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w:t>
            </w:r>
          </w:p>
        </w:tc>
      </w:tr>
    </w:tbl>
    <w:p w:rsidR="00BB2217" w:rsidRPr="004F798F" w:rsidRDefault="00BB2217">
      <w:pPr>
        <w:spacing w:line="360" w:lineRule="auto"/>
        <w:ind w:firstLine="560"/>
        <w:rPr>
          <w:rFonts w:cs="Times New Roman"/>
          <w:snapToGrid w:val="0"/>
          <w:color w:val="auto"/>
          <w:kern w:val="0"/>
          <w:szCs w:val="28"/>
        </w:rPr>
      </w:pPr>
    </w:p>
    <w:p w:rsidR="00BB2217" w:rsidRPr="004F798F" w:rsidRDefault="00933D03">
      <w:pPr>
        <w:widowControl/>
        <w:ind w:firstLineChars="0" w:firstLine="0"/>
        <w:jc w:val="left"/>
        <w:outlineLvl w:val="3"/>
        <w:rPr>
          <w:rFonts w:cs="Times New Roman"/>
          <w:color w:val="auto"/>
          <w:kern w:val="0"/>
          <w:szCs w:val="24"/>
        </w:rPr>
      </w:pPr>
      <w:bookmarkStart w:id="27" w:name="_Toc446957720"/>
      <w:bookmarkStart w:id="28" w:name="_Toc446019411"/>
      <w:r w:rsidRPr="004F798F">
        <w:rPr>
          <w:rFonts w:cs="Times New Roman"/>
          <w:color w:val="auto"/>
          <w:kern w:val="0"/>
          <w:szCs w:val="24"/>
        </w:rPr>
        <w:t xml:space="preserve">4.1.2.2  </w:t>
      </w:r>
      <w:bookmarkEnd w:id="27"/>
      <w:bookmarkEnd w:id="28"/>
      <w:r w:rsidRPr="004F798F">
        <w:rPr>
          <w:rFonts w:cs="Times New Roman"/>
          <w:color w:val="auto"/>
          <w:kern w:val="0"/>
          <w:szCs w:val="24"/>
        </w:rPr>
        <w:t>废气污染治理设施建设情况</w:t>
      </w:r>
    </w:p>
    <w:p w:rsidR="00BB2217" w:rsidRPr="004F798F" w:rsidRDefault="00933D03">
      <w:pPr>
        <w:spacing w:line="360" w:lineRule="auto"/>
        <w:ind w:firstLine="560"/>
        <w:rPr>
          <w:rFonts w:cs="Times New Roman"/>
          <w:color w:val="auto"/>
          <w:szCs w:val="21"/>
        </w:rPr>
      </w:pPr>
      <w:r w:rsidRPr="004F798F">
        <w:rPr>
          <w:rFonts w:cs="Times New Roman"/>
          <w:color w:val="auto"/>
          <w:szCs w:val="21"/>
        </w:rPr>
        <w:t xml:space="preserve">1) </w:t>
      </w:r>
      <w:r w:rsidRPr="004F798F">
        <w:rPr>
          <w:rFonts w:cs="Times New Roman"/>
          <w:color w:val="auto"/>
          <w:szCs w:val="21"/>
        </w:rPr>
        <w:t>加热炉烟气</w:t>
      </w:r>
    </w:p>
    <w:p w:rsidR="00BB2217" w:rsidRPr="004F798F" w:rsidRDefault="00933D03">
      <w:pPr>
        <w:ind w:firstLine="560"/>
        <w:rPr>
          <w:rFonts w:cs="Times New Roman"/>
          <w:snapToGrid w:val="0"/>
          <w:color w:val="auto"/>
          <w:kern w:val="0"/>
          <w:szCs w:val="28"/>
        </w:rPr>
      </w:pPr>
      <w:r w:rsidRPr="004F798F">
        <w:rPr>
          <w:rFonts w:cs="Times New Roman"/>
          <w:snapToGrid w:val="0"/>
          <w:color w:val="auto"/>
          <w:kern w:val="0"/>
          <w:szCs w:val="28"/>
        </w:rPr>
        <w:t>加热炉以高炉、焦炉和转炉煤气的混合煤气为燃料，采用低氮燃烧烧嘴，产生含少量颗粒物、</w:t>
      </w:r>
      <w:r w:rsidRPr="004F798F">
        <w:rPr>
          <w:rFonts w:cs="Times New Roman"/>
          <w:snapToGrid w:val="0"/>
          <w:color w:val="auto"/>
          <w:kern w:val="0"/>
          <w:szCs w:val="28"/>
        </w:rPr>
        <w:t>SO</w:t>
      </w:r>
      <w:r w:rsidRPr="004F798F">
        <w:rPr>
          <w:rFonts w:cs="Times New Roman"/>
          <w:snapToGrid w:val="0"/>
          <w:color w:val="auto"/>
          <w:kern w:val="0"/>
          <w:szCs w:val="28"/>
          <w:vertAlign w:val="subscript"/>
        </w:rPr>
        <w:t>2</w:t>
      </w:r>
      <w:r w:rsidRPr="004F798F">
        <w:rPr>
          <w:rFonts w:cs="Times New Roman"/>
          <w:snapToGrid w:val="0"/>
          <w:color w:val="auto"/>
          <w:kern w:val="0"/>
          <w:szCs w:val="28"/>
        </w:rPr>
        <w:t>、</w:t>
      </w:r>
      <w:r w:rsidRPr="004F798F">
        <w:rPr>
          <w:rFonts w:cs="Times New Roman"/>
          <w:snapToGrid w:val="0"/>
          <w:color w:val="auto"/>
          <w:kern w:val="0"/>
          <w:szCs w:val="28"/>
        </w:rPr>
        <w:t>NO</w:t>
      </w:r>
      <w:r w:rsidRPr="004F798F">
        <w:rPr>
          <w:rFonts w:cs="Times New Roman"/>
          <w:snapToGrid w:val="0"/>
          <w:color w:val="auto"/>
          <w:kern w:val="0"/>
          <w:szCs w:val="28"/>
          <w:vertAlign w:val="subscript"/>
        </w:rPr>
        <w:t>x</w:t>
      </w:r>
      <w:r w:rsidRPr="004F798F">
        <w:rPr>
          <w:rFonts w:cs="Times New Roman"/>
          <w:snapToGrid w:val="0"/>
          <w:color w:val="auto"/>
          <w:kern w:val="0"/>
          <w:szCs w:val="28"/>
        </w:rPr>
        <w:t>的燃烧废气，经双高棒加热炉的</w:t>
      </w:r>
      <w:r w:rsidRPr="004F798F">
        <w:rPr>
          <w:rFonts w:cs="Times New Roman"/>
          <w:snapToGrid w:val="0"/>
          <w:color w:val="auto"/>
          <w:kern w:val="0"/>
          <w:szCs w:val="28"/>
        </w:rPr>
        <w:t>100m</w:t>
      </w:r>
      <w:r w:rsidRPr="004F798F">
        <w:rPr>
          <w:rFonts w:cs="Times New Roman"/>
          <w:snapToGrid w:val="0"/>
          <w:color w:val="auto"/>
          <w:kern w:val="0"/>
          <w:szCs w:val="28"/>
        </w:rPr>
        <w:t>高烟囱直接外排。</w:t>
      </w:r>
    </w:p>
    <w:p w:rsidR="00BB2217" w:rsidRPr="004F798F" w:rsidRDefault="00933D03">
      <w:pPr>
        <w:ind w:firstLine="560"/>
        <w:rPr>
          <w:rFonts w:cs="Times New Roman"/>
          <w:snapToGrid w:val="0"/>
          <w:color w:val="auto"/>
          <w:kern w:val="0"/>
          <w:szCs w:val="28"/>
        </w:rPr>
      </w:pPr>
      <w:r w:rsidRPr="004F798F">
        <w:rPr>
          <w:rFonts w:cs="Times New Roman"/>
          <w:snapToGrid w:val="0"/>
          <w:color w:val="auto"/>
          <w:kern w:val="0"/>
          <w:szCs w:val="28"/>
        </w:rPr>
        <w:t xml:space="preserve">2) </w:t>
      </w:r>
      <w:r w:rsidRPr="004F798F">
        <w:rPr>
          <w:rFonts w:cs="Times New Roman"/>
          <w:snapToGrid w:val="0"/>
          <w:color w:val="auto"/>
          <w:kern w:val="0"/>
          <w:szCs w:val="28"/>
        </w:rPr>
        <w:t>预精轧机、精轧机废气</w:t>
      </w:r>
    </w:p>
    <w:p w:rsidR="00BB2217" w:rsidRPr="004F798F" w:rsidRDefault="00933D03">
      <w:pPr>
        <w:ind w:firstLine="560"/>
        <w:rPr>
          <w:rFonts w:cs="Times New Roman"/>
          <w:color w:val="auto"/>
          <w:szCs w:val="21"/>
        </w:rPr>
      </w:pPr>
      <w:r w:rsidRPr="004F798F">
        <w:rPr>
          <w:rFonts w:cs="Times New Roman"/>
          <w:snapToGrid w:val="0"/>
          <w:color w:val="auto"/>
          <w:kern w:val="0"/>
          <w:szCs w:val="28"/>
        </w:rPr>
        <w:t>预精轧机和精轧机在轧制过程中产生少量含氧化铁的粉尘轧机自带水喷雾除尘设施，由于预精轧机和精轧机均设有保护罩覆盖，含有氧化铁的粉尘可有效控制在保护罩内，加上轧机水喷雾设施产生水膜，氧化铁粉在上升的过程中与水膜接触后被浸湿，在重力作用下落入铁皮沟。</w:t>
      </w:r>
      <w:r w:rsidRPr="004F798F">
        <w:rPr>
          <w:rFonts w:cs="Times New Roman"/>
          <w:color w:val="auto"/>
          <w:szCs w:val="21"/>
        </w:rPr>
        <w:t>各废气治理设施图片见图</w:t>
      </w:r>
      <w:r w:rsidRPr="004F798F">
        <w:rPr>
          <w:rFonts w:cs="Times New Roman"/>
          <w:color w:val="auto"/>
          <w:szCs w:val="21"/>
        </w:rPr>
        <w:t>4.1</w:t>
      </w:r>
      <w:r w:rsidRPr="004F798F">
        <w:rPr>
          <w:rFonts w:cs="Times New Roman"/>
          <w:color w:val="auto"/>
          <w:szCs w:val="21"/>
        </w:rPr>
        <w:t>－</w:t>
      </w:r>
      <w:r w:rsidRPr="004F798F">
        <w:rPr>
          <w:rFonts w:cs="Times New Roman"/>
          <w:color w:val="auto"/>
          <w:szCs w:val="21"/>
        </w:rPr>
        <w:t>6</w:t>
      </w:r>
      <w:r w:rsidRPr="004F798F">
        <w:rPr>
          <w:rFonts w:cs="Times New Roman"/>
          <w:color w:val="auto"/>
          <w:szCs w:val="21"/>
        </w:rPr>
        <w:t>～图</w:t>
      </w:r>
      <w:r w:rsidRPr="004F798F">
        <w:rPr>
          <w:rFonts w:cs="Times New Roman"/>
          <w:color w:val="auto"/>
          <w:szCs w:val="21"/>
        </w:rPr>
        <w:t>4.1</w:t>
      </w:r>
      <w:r w:rsidRPr="004F798F">
        <w:rPr>
          <w:rFonts w:cs="Times New Roman"/>
          <w:color w:val="auto"/>
          <w:szCs w:val="21"/>
        </w:rPr>
        <w:t>－</w:t>
      </w:r>
      <w:r w:rsidRPr="004F798F">
        <w:rPr>
          <w:rFonts w:cs="Times New Roman"/>
          <w:color w:val="auto"/>
          <w:szCs w:val="21"/>
        </w:rPr>
        <w:t>7</w:t>
      </w:r>
      <w:r w:rsidRPr="004F798F">
        <w:rPr>
          <w:rFonts w:cs="Times New Roman"/>
          <w:color w:val="auto"/>
          <w:szCs w:val="21"/>
        </w:rPr>
        <w:t>。</w:t>
      </w:r>
    </w:p>
    <w:p w:rsidR="00BB2217" w:rsidRPr="004F798F" w:rsidRDefault="00933D03">
      <w:pPr>
        <w:ind w:firstLineChars="0" w:firstLine="0"/>
        <w:jc w:val="center"/>
        <w:rPr>
          <w:rFonts w:cs="Times New Roman"/>
          <w:color w:val="000000"/>
          <w:szCs w:val="28"/>
        </w:rPr>
      </w:pPr>
      <w:r w:rsidRPr="004F798F">
        <w:rPr>
          <w:rFonts w:cs="Times New Roman"/>
          <w:noProof/>
          <w:color w:val="auto"/>
          <w:kern w:val="0"/>
          <w:sz w:val="21"/>
          <w:szCs w:val="21"/>
        </w:rPr>
        <w:lastRenderedPageBreak/>
        <w:drawing>
          <wp:inline distT="0" distB="0" distL="0" distR="0">
            <wp:extent cx="2159635" cy="2879725"/>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160000" cy="2880000"/>
                    </a:xfrm>
                    <a:prstGeom prst="rect">
                      <a:avLst/>
                    </a:prstGeom>
                    <a:noFill/>
                    <a:ln>
                      <a:noFill/>
                    </a:ln>
                  </pic:spPr>
                </pic:pic>
              </a:graphicData>
            </a:graphic>
          </wp:inline>
        </w:drawing>
      </w:r>
    </w:p>
    <w:p w:rsidR="00BB2217" w:rsidRPr="004F798F" w:rsidRDefault="00933D03">
      <w:pPr>
        <w:ind w:firstLineChars="0" w:firstLine="0"/>
        <w:jc w:val="center"/>
        <w:rPr>
          <w:rFonts w:cs="Times New Roman"/>
          <w:color w:val="000000"/>
          <w:sz w:val="24"/>
          <w:szCs w:val="24"/>
        </w:rPr>
      </w:pPr>
      <w:r w:rsidRPr="004F798F">
        <w:rPr>
          <w:rFonts w:cs="Times New Roman"/>
          <w:color w:val="000000"/>
          <w:sz w:val="24"/>
          <w:szCs w:val="24"/>
        </w:rPr>
        <w:t>图</w:t>
      </w:r>
      <w:r w:rsidRPr="004F798F">
        <w:rPr>
          <w:rFonts w:cs="Times New Roman"/>
          <w:color w:val="000000"/>
          <w:sz w:val="24"/>
          <w:szCs w:val="24"/>
        </w:rPr>
        <w:t>4.1</w:t>
      </w:r>
      <w:r w:rsidRPr="004F798F">
        <w:rPr>
          <w:rFonts w:cs="Times New Roman"/>
          <w:color w:val="000000"/>
          <w:sz w:val="24"/>
          <w:szCs w:val="24"/>
        </w:rPr>
        <w:t>－</w:t>
      </w:r>
      <w:r w:rsidRPr="004F798F">
        <w:rPr>
          <w:rFonts w:cs="Times New Roman"/>
          <w:color w:val="000000"/>
          <w:sz w:val="24"/>
          <w:szCs w:val="24"/>
        </w:rPr>
        <w:t xml:space="preserve">6  </w:t>
      </w:r>
      <w:r w:rsidRPr="004F798F">
        <w:rPr>
          <w:rFonts w:cs="Times New Roman"/>
          <w:color w:val="000000"/>
          <w:sz w:val="24"/>
          <w:szCs w:val="24"/>
        </w:rPr>
        <w:t>双高棒加热炉烟囱</w:t>
      </w:r>
    </w:p>
    <w:p w:rsidR="00BB2217" w:rsidRPr="004F798F" w:rsidRDefault="00933D03">
      <w:pPr>
        <w:ind w:firstLineChars="0" w:firstLine="0"/>
        <w:jc w:val="center"/>
        <w:rPr>
          <w:rFonts w:cs="Times New Roman"/>
          <w:color w:val="000000"/>
          <w:szCs w:val="28"/>
        </w:rPr>
      </w:pPr>
      <w:r w:rsidRPr="004F798F">
        <w:rPr>
          <w:rFonts w:cs="Times New Roman"/>
          <w:noProof/>
          <w:color w:val="000000"/>
          <w:szCs w:val="28"/>
        </w:rPr>
        <w:drawing>
          <wp:inline distT="0" distB="0" distL="114300" distR="114300">
            <wp:extent cx="2879725" cy="2160270"/>
            <wp:effectExtent l="0" t="0" r="635" b="3810"/>
            <wp:docPr id="1" name="图片 1" descr="2496d32578f1e6f1347873f1c1e478e"/>
            <wp:cNvGraphicFramePr/>
            <a:graphic xmlns:a="http://schemas.openxmlformats.org/drawingml/2006/main">
              <a:graphicData uri="http://schemas.openxmlformats.org/drawingml/2006/picture">
                <pic:pic xmlns:pic="http://schemas.openxmlformats.org/drawingml/2006/picture">
                  <pic:nvPicPr>
                    <pic:cNvPr id="1" name="图片 1" descr="2496d32578f1e6f1347873f1c1e478e"/>
                    <pic:cNvPicPr/>
                  </pic:nvPicPr>
                  <pic:blipFill>
                    <a:blip r:embed="rId39"/>
                    <a:stretch>
                      <a:fillRect/>
                    </a:stretch>
                  </pic:blipFill>
                  <pic:spPr>
                    <a:xfrm>
                      <a:off x="0" y="0"/>
                      <a:ext cx="2879725" cy="2160270"/>
                    </a:xfrm>
                    <a:prstGeom prst="rect">
                      <a:avLst/>
                    </a:prstGeom>
                  </pic:spPr>
                </pic:pic>
              </a:graphicData>
            </a:graphic>
          </wp:inline>
        </w:drawing>
      </w:r>
    </w:p>
    <w:p w:rsidR="00BB2217" w:rsidRPr="004F798F" w:rsidRDefault="00933D03">
      <w:pPr>
        <w:ind w:firstLineChars="0" w:firstLine="0"/>
        <w:jc w:val="center"/>
        <w:rPr>
          <w:rFonts w:cs="Times New Roman"/>
          <w:color w:val="000000"/>
          <w:sz w:val="24"/>
          <w:szCs w:val="24"/>
        </w:rPr>
      </w:pPr>
      <w:r w:rsidRPr="004F798F">
        <w:rPr>
          <w:rFonts w:cs="Times New Roman"/>
          <w:color w:val="000000"/>
          <w:sz w:val="24"/>
          <w:szCs w:val="24"/>
        </w:rPr>
        <w:t>图</w:t>
      </w:r>
      <w:r w:rsidRPr="004F798F">
        <w:rPr>
          <w:rFonts w:cs="Times New Roman"/>
          <w:color w:val="000000"/>
          <w:sz w:val="24"/>
          <w:szCs w:val="24"/>
        </w:rPr>
        <w:t>4.1</w:t>
      </w:r>
      <w:r w:rsidRPr="004F798F">
        <w:rPr>
          <w:rFonts w:cs="Times New Roman"/>
          <w:color w:val="000000"/>
          <w:sz w:val="24"/>
          <w:szCs w:val="24"/>
        </w:rPr>
        <w:t>－</w:t>
      </w:r>
      <w:r w:rsidRPr="004F798F">
        <w:rPr>
          <w:rFonts w:cs="Times New Roman"/>
          <w:color w:val="000000"/>
          <w:sz w:val="24"/>
          <w:szCs w:val="24"/>
        </w:rPr>
        <w:t xml:space="preserve">7  </w:t>
      </w:r>
      <w:r w:rsidRPr="004F798F">
        <w:rPr>
          <w:rFonts w:cs="Times New Roman"/>
          <w:color w:val="000000"/>
          <w:sz w:val="24"/>
          <w:szCs w:val="24"/>
        </w:rPr>
        <w:t>轧机喷雾除尘</w:t>
      </w:r>
    </w:p>
    <w:p w:rsidR="00BB2217" w:rsidRPr="004F798F" w:rsidRDefault="00933D03">
      <w:pPr>
        <w:widowControl/>
        <w:ind w:firstLineChars="0" w:firstLine="0"/>
        <w:jc w:val="left"/>
        <w:outlineLvl w:val="2"/>
        <w:rPr>
          <w:rFonts w:cs="Times New Roman"/>
          <w:color w:val="auto"/>
          <w:kern w:val="0"/>
          <w:szCs w:val="24"/>
        </w:rPr>
      </w:pPr>
      <w:r w:rsidRPr="004F798F">
        <w:rPr>
          <w:rFonts w:cs="Times New Roman"/>
          <w:color w:val="auto"/>
          <w:kern w:val="0"/>
          <w:szCs w:val="24"/>
        </w:rPr>
        <w:t xml:space="preserve">4.1.3  </w:t>
      </w:r>
      <w:r w:rsidRPr="004F798F">
        <w:rPr>
          <w:rFonts w:cs="Times New Roman"/>
          <w:color w:val="auto"/>
          <w:kern w:val="0"/>
          <w:szCs w:val="24"/>
        </w:rPr>
        <w:t>噪声</w:t>
      </w:r>
    </w:p>
    <w:p w:rsidR="00BB2217" w:rsidRPr="004F798F" w:rsidRDefault="00933D03">
      <w:pPr>
        <w:widowControl/>
        <w:ind w:firstLineChars="0" w:firstLine="0"/>
        <w:jc w:val="left"/>
        <w:outlineLvl w:val="3"/>
        <w:rPr>
          <w:rFonts w:cs="Times New Roman"/>
          <w:color w:val="auto"/>
          <w:kern w:val="0"/>
          <w:szCs w:val="24"/>
        </w:rPr>
      </w:pPr>
      <w:r w:rsidRPr="004F798F">
        <w:rPr>
          <w:rFonts w:cs="Times New Roman"/>
          <w:color w:val="auto"/>
          <w:kern w:val="0"/>
          <w:szCs w:val="24"/>
        </w:rPr>
        <w:t xml:space="preserve">4.1.3.1  </w:t>
      </w:r>
      <w:r w:rsidRPr="004F798F">
        <w:rPr>
          <w:rFonts w:cs="Times New Roman"/>
          <w:color w:val="auto"/>
          <w:kern w:val="0"/>
          <w:szCs w:val="24"/>
        </w:rPr>
        <w:t>噪声源及其治理情况一览表</w:t>
      </w:r>
    </w:p>
    <w:p w:rsidR="00BB2217" w:rsidRDefault="00933D03">
      <w:pPr>
        <w:widowControl/>
        <w:ind w:firstLine="560"/>
        <w:rPr>
          <w:rFonts w:cs="Times New Roman"/>
          <w:color w:val="auto"/>
          <w:szCs w:val="24"/>
        </w:rPr>
      </w:pPr>
      <w:r w:rsidRPr="004F798F">
        <w:rPr>
          <w:rFonts w:cs="Times New Roman"/>
          <w:color w:val="auto"/>
        </w:rPr>
        <w:t>本项目的噪声源主要有轧机、加热炉汽化冷却装置、加热炉排烟风机、助燃风机、高压水除鳞装置、剪切机、空压机、水泵、冷却塔等。工程设计中，采取了消声、隔声等降噪措施，以减轻对周围环境的影响。</w:t>
      </w:r>
      <w:r w:rsidRPr="004F798F">
        <w:rPr>
          <w:rFonts w:cs="Times New Roman"/>
          <w:color w:val="auto"/>
          <w:szCs w:val="24"/>
        </w:rPr>
        <w:t>项目噪声控制措施落实情况与环评要求对比分析一览表见</w:t>
      </w:r>
      <w:r w:rsidRPr="004F798F">
        <w:rPr>
          <w:rFonts w:cs="Times New Roman"/>
          <w:color w:val="auto"/>
          <w:szCs w:val="21"/>
        </w:rPr>
        <w:t>4.1</w:t>
      </w:r>
      <w:r w:rsidRPr="004F798F">
        <w:rPr>
          <w:rFonts w:cs="Times New Roman"/>
          <w:color w:val="auto"/>
          <w:szCs w:val="24"/>
        </w:rPr>
        <w:t>－</w:t>
      </w:r>
      <w:r w:rsidRPr="004F798F">
        <w:rPr>
          <w:rFonts w:cs="Times New Roman"/>
          <w:color w:val="auto"/>
          <w:szCs w:val="24"/>
        </w:rPr>
        <w:t>3</w:t>
      </w:r>
      <w:r w:rsidRPr="004F798F">
        <w:rPr>
          <w:rFonts w:cs="Times New Roman"/>
          <w:color w:val="auto"/>
          <w:szCs w:val="24"/>
        </w:rPr>
        <w:t>。</w:t>
      </w:r>
    </w:p>
    <w:p w:rsidR="004F798F" w:rsidRDefault="004F798F">
      <w:pPr>
        <w:widowControl/>
        <w:ind w:firstLine="560"/>
        <w:rPr>
          <w:rFonts w:cs="Times New Roman"/>
          <w:color w:val="auto"/>
          <w:szCs w:val="24"/>
        </w:rPr>
      </w:pPr>
    </w:p>
    <w:p w:rsidR="004F798F" w:rsidRPr="004F798F" w:rsidRDefault="004F798F">
      <w:pPr>
        <w:widowControl/>
        <w:ind w:firstLine="560"/>
        <w:rPr>
          <w:rFonts w:cs="Times New Roman"/>
          <w:color w:val="0000FF"/>
          <w:kern w:val="0"/>
          <w:szCs w:val="28"/>
        </w:rPr>
      </w:pPr>
    </w:p>
    <w:p w:rsidR="00BB2217" w:rsidRPr="004F798F" w:rsidRDefault="00933D03">
      <w:pPr>
        <w:ind w:firstLineChars="0" w:firstLine="0"/>
        <w:jc w:val="center"/>
        <w:rPr>
          <w:rFonts w:cs="Times New Roman"/>
          <w:b/>
          <w:color w:val="000000"/>
          <w:sz w:val="24"/>
        </w:rPr>
      </w:pPr>
      <w:r w:rsidRPr="004F798F">
        <w:rPr>
          <w:rFonts w:cs="Times New Roman"/>
          <w:b/>
          <w:color w:val="000000"/>
          <w:sz w:val="24"/>
        </w:rPr>
        <w:lastRenderedPageBreak/>
        <w:t>表</w:t>
      </w:r>
      <w:r w:rsidRPr="004F798F">
        <w:rPr>
          <w:rFonts w:cs="Times New Roman"/>
          <w:b/>
          <w:color w:val="000000"/>
          <w:sz w:val="24"/>
        </w:rPr>
        <w:t>4.1</w:t>
      </w:r>
      <w:r w:rsidRPr="004F798F">
        <w:rPr>
          <w:rFonts w:cs="Times New Roman"/>
          <w:b/>
          <w:color w:val="000000"/>
          <w:sz w:val="24"/>
        </w:rPr>
        <w:t>－</w:t>
      </w:r>
      <w:r w:rsidRPr="004F798F">
        <w:rPr>
          <w:rFonts w:cs="Times New Roman"/>
          <w:b/>
          <w:color w:val="000000"/>
          <w:sz w:val="24"/>
        </w:rPr>
        <w:t xml:space="preserve">3  </w:t>
      </w:r>
      <w:r w:rsidRPr="004F798F">
        <w:rPr>
          <w:rFonts w:cs="Times New Roman"/>
          <w:b/>
          <w:color w:val="000000"/>
          <w:sz w:val="24"/>
        </w:rPr>
        <w:t>主要噪声源及其控制措施与环评要求对比分析一览表</w:t>
      </w:r>
    </w:p>
    <w:tbl>
      <w:tblPr>
        <w:tblW w:w="8388"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694"/>
        <w:gridCol w:w="2268"/>
        <w:gridCol w:w="3402"/>
        <w:gridCol w:w="2024"/>
      </w:tblGrid>
      <w:tr w:rsidR="00BB2217" w:rsidRPr="004F798F">
        <w:trPr>
          <w:trHeight w:hRule="exact" w:val="739"/>
          <w:tblHeader/>
          <w:jc w:val="center"/>
        </w:trPr>
        <w:tc>
          <w:tcPr>
            <w:tcW w:w="694" w:type="dxa"/>
            <w:shd w:val="clear" w:color="auto" w:fill="auto"/>
            <w:vAlign w:val="center"/>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snapToGrid w:val="0"/>
                <w:color w:val="000000"/>
                <w:kern w:val="0"/>
                <w:sz w:val="21"/>
                <w:szCs w:val="21"/>
              </w:rPr>
              <w:t>序号</w:t>
            </w:r>
          </w:p>
        </w:tc>
        <w:tc>
          <w:tcPr>
            <w:tcW w:w="2268" w:type="dxa"/>
            <w:shd w:val="clear" w:color="auto" w:fill="auto"/>
            <w:vAlign w:val="center"/>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snapToGrid w:val="0"/>
                <w:color w:val="000000"/>
                <w:kern w:val="0"/>
                <w:sz w:val="21"/>
                <w:szCs w:val="21"/>
              </w:rPr>
              <w:t>噪声源</w:t>
            </w:r>
          </w:p>
        </w:tc>
        <w:tc>
          <w:tcPr>
            <w:tcW w:w="3402" w:type="dxa"/>
            <w:shd w:val="clear" w:color="auto" w:fill="auto"/>
            <w:vAlign w:val="center"/>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snapToGrid w:val="0"/>
                <w:color w:val="000000"/>
                <w:kern w:val="0"/>
                <w:sz w:val="21"/>
                <w:szCs w:val="21"/>
              </w:rPr>
              <w:t>控制措施</w:t>
            </w:r>
          </w:p>
        </w:tc>
        <w:tc>
          <w:tcPr>
            <w:tcW w:w="2024" w:type="dxa"/>
            <w:shd w:val="clear" w:color="auto" w:fill="auto"/>
            <w:vAlign w:val="center"/>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color w:val="auto"/>
                <w:kern w:val="0"/>
                <w:sz w:val="21"/>
                <w:szCs w:val="21"/>
              </w:rPr>
              <w:t>工程实施情况与环评要求符合性</w:t>
            </w:r>
          </w:p>
        </w:tc>
      </w:tr>
      <w:tr w:rsidR="00BB2217" w:rsidRPr="004F798F">
        <w:trPr>
          <w:trHeight w:val="122"/>
          <w:jc w:val="center"/>
        </w:trPr>
        <w:tc>
          <w:tcPr>
            <w:tcW w:w="694" w:type="dxa"/>
            <w:shd w:val="clear" w:color="auto" w:fill="auto"/>
            <w:vAlign w:val="center"/>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snapToGrid w:val="0"/>
                <w:color w:val="000000"/>
                <w:kern w:val="0"/>
                <w:sz w:val="21"/>
                <w:szCs w:val="21"/>
              </w:rPr>
              <w:t>1</w:t>
            </w:r>
          </w:p>
        </w:tc>
        <w:tc>
          <w:tcPr>
            <w:tcW w:w="2268" w:type="dxa"/>
            <w:shd w:val="clear" w:color="auto" w:fill="auto"/>
            <w:vAlign w:val="center"/>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color w:val="000000"/>
                <w:sz w:val="21"/>
                <w:szCs w:val="21"/>
              </w:rPr>
              <w:t>加热炉汽化冷却装置</w:t>
            </w:r>
          </w:p>
        </w:tc>
        <w:tc>
          <w:tcPr>
            <w:tcW w:w="3402" w:type="dxa"/>
            <w:shd w:val="clear" w:color="auto" w:fill="auto"/>
            <w:vAlign w:val="center"/>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color w:val="000000"/>
                <w:sz w:val="21"/>
                <w:szCs w:val="21"/>
              </w:rPr>
              <w:t>消声器</w:t>
            </w:r>
          </w:p>
        </w:tc>
        <w:tc>
          <w:tcPr>
            <w:tcW w:w="2024" w:type="dxa"/>
            <w:shd w:val="clear" w:color="auto" w:fill="auto"/>
            <w:vAlign w:val="center"/>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snapToGrid w:val="0"/>
                <w:color w:val="000000"/>
                <w:kern w:val="0"/>
                <w:sz w:val="21"/>
                <w:szCs w:val="21"/>
              </w:rPr>
              <w:t>符合</w:t>
            </w:r>
          </w:p>
        </w:tc>
      </w:tr>
      <w:tr w:rsidR="00BB2217" w:rsidRPr="004F798F">
        <w:trPr>
          <w:trHeight w:val="122"/>
          <w:jc w:val="center"/>
        </w:trPr>
        <w:tc>
          <w:tcPr>
            <w:tcW w:w="694" w:type="dxa"/>
            <w:shd w:val="clear" w:color="auto" w:fill="auto"/>
            <w:vAlign w:val="center"/>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snapToGrid w:val="0"/>
                <w:color w:val="000000"/>
                <w:kern w:val="0"/>
                <w:sz w:val="21"/>
                <w:szCs w:val="21"/>
              </w:rPr>
              <w:t>2</w:t>
            </w:r>
          </w:p>
        </w:tc>
        <w:tc>
          <w:tcPr>
            <w:tcW w:w="2268" w:type="dxa"/>
            <w:shd w:val="clear" w:color="auto" w:fill="auto"/>
            <w:vAlign w:val="center"/>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color w:val="000000"/>
                <w:sz w:val="21"/>
                <w:szCs w:val="21"/>
              </w:rPr>
              <w:t>加热炉助燃风机</w:t>
            </w:r>
          </w:p>
        </w:tc>
        <w:tc>
          <w:tcPr>
            <w:tcW w:w="3402" w:type="dxa"/>
            <w:shd w:val="clear" w:color="auto" w:fill="auto"/>
            <w:vAlign w:val="center"/>
          </w:tcPr>
          <w:p w:rsidR="00BB2217" w:rsidRPr="004F798F" w:rsidRDefault="00933D03">
            <w:pPr>
              <w:spacing w:beforeLines="20" w:before="48" w:line="288" w:lineRule="auto"/>
              <w:ind w:firstLineChars="0" w:firstLine="0"/>
              <w:jc w:val="center"/>
              <w:rPr>
                <w:rFonts w:cs="Times New Roman"/>
                <w:snapToGrid w:val="0"/>
                <w:color w:val="000000"/>
                <w:kern w:val="0"/>
                <w:sz w:val="21"/>
                <w:szCs w:val="21"/>
              </w:rPr>
            </w:pPr>
            <w:r w:rsidRPr="004F798F">
              <w:rPr>
                <w:rFonts w:cs="Times New Roman"/>
                <w:color w:val="000000"/>
                <w:sz w:val="21"/>
                <w:szCs w:val="21"/>
              </w:rPr>
              <w:t>进风口安装消声器、风机房隔声</w:t>
            </w:r>
          </w:p>
        </w:tc>
        <w:tc>
          <w:tcPr>
            <w:tcW w:w="2024" w:type="dxa"/>
            <w:shd w:val="clear" w:color="auto" w:fill="auto"/>
            <w:vAlign w:val="center"/>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snapToGrid w:val="0"/>
                <w:color w:val="000000"/>
                <w:kern w:val="0"/>
                <w:sz w:val="21"/>
                <w:szCs w:val="21"/>
              </w:rPr>
              <w:t>符合</w:t>
            </w:r>
          </w:p>
        </w:tc>
      </w:tr>
      <w:tr w:rsidR="00BB2217" w:rsidRPr="004F798F">
        <w:trPr>
          <w:trHeight w:val="252"/>
          <w:jc w:val="center"/>
        </w:trPr>
        <w:tc>
          <w:tcPr>
            <w:tcW w:w="694" w:type="dxa"/>
            <w:shd w:val="clear" w:color="auto" w:fill="auto"/>
            <w:vAlign w:val="center"/>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snapToGrid w:val="0"/>
                <w:color w:val="000000"/>
                <w:kern w:val="0"/>
                <w:sz w:val="21"/>
                <w:szCs w:val="21"/>
              </w:rPr>
              <w:t>3</w:t>
            </w:r>
          </w:p>
        </w:tc>
        <w:tc>
          <w:tcPr>
            <w:tcW w:w="2268" w:type="dxa"/>
            <w:shd w:val="clear" w:color="auto" w:fill="auto"/>
            <w:vAlign w:val="center"/>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color w:val="000000"/>
                <w:sz w:val="21"/>
                <w:szCs w:val="21"/>
              </w:rPr>
              <w:t>轧机</w:t>
            </w:r>
          </w:p>
        </w:tc>
        <w:tc>
          <w:tcPr>
            <w:tcW w:w="3402" w:type="dxa"/>
            <w:shd w:val="clear" w:color="auto" w:fill="auto"/>
            <w:vAlign w:val="center"/>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color w:val="000000"/>
                <w:sz w:val="21"/>
                <w:szCs w:val="21"/>
              </w:rPr>
              <w:t>厂房隔声</w:t>
            </w:r>
          </w:p>
        </w:tc>
        <w:tc>
          <w:tcPr>
            <w:tcW w:w="2024" w:type="dxa"/>
            <w:shd w:val="clear" w:color="auto" w:fill="auto"/>
            <w:vAlign w:val="center"/>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snapToGrid w:val="0"/>
                <w:color w:val="000000"/>
                <w:kern w:val="0"/>
                <w:sz w:val="21"/>
                <w:szCs w:val="21"/>
              </w:rPr>
              <w:t>符合</w:t>
            </w:r>
          </w:p>
        </w:tc>
      </w:tr>
      <w:tr w:rsidR="00BB2217" w:rsidRPr="004F798F">
        <w:trPr>
          <w:trHeight w:val="250"/>
          <w:jc w:val="center"/>
        </w:trPr>
        <w:tc>
          <w:tcPr>
            <w:tcW w:w="694" w:type="dxa"/>
            <w:shd w:val="clear" w:color="auto" w:fill="auto"/>
            <w:vAlign w:val="center"/>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snapToGrid w:val="0"/>
                <w:color w:val="000000"/>
                <w:kern w:val="0"/>
                <w:sz w:val="21"/>
                <w:szCs w:val="21"/>
              </w:rPr>
              <w:t>4</w:t>
            </w:r>
          </w:p>
        </w:tc>
        <w:tc>
          <w:tcPr>
            <w:tcW w:w="2268" w:type="dxa"/>
            <w:shd w:val="clear" w:color="auto" w:fill="auto"/>
            <w:vAlign w:val="center"/>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color w:val="000000"/>
                <w:sz w:val="21"/>
                <w:szCs w:val="21"/>
              </w:rPr>
              <w:t>高压水除鳞装置</w:t>
            </w:r>
          </w:p>
        </w:tc>
        <w:tc>
          <w:tcPr>
            <w:tcW w:w="3402" w:type="dxa"/>
            <w:shd w:val="clear" w:color="auto" w:fill="auto"/>
            <w:vAlign w:val="center"/>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color w:val="000000"/>
                <w:sz w:val="21"/>
                <w:szCs w:val="21"/>
              </w:rPr>
              <w:t>厂房隔声</w:t>
            </w:r>
          </w:p>
        </w:tc>
        <w:tc>
          <w:tcPr>
            <w:tcW w:w="2024" w:type="dxa"/>
            <w:shd w:val="clear" w:color="auto" w:fill="auto"/>
            <w:vAlign w:val="center"/>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snapToGrid w:val="0"/>
                <w:color w:val="000000"/>
                <w:kern w:val="0"/>
                <w:sz w:val="21"/>
                <w:szCs w:val="21"/>
              </w:rPr>
              <w:t>符合</w:t>
            </w:r>
          </w:p>
        </w:tc>
      </w:tr>
      <w:tr w:rsidR="00BB2217" w:rsidRPr="004F798F">
        <w:trPr>
          <w:trHeight w:val="68"/>
          <w:jc w:val="center"/>
        </w:trPr>
        <w:tc>
          <w:tcPr>
            <w:tcW w:w="694" w:type="dxa"/>
            <w:shd w:val="clear" w:color="auto" w:fill="auto"/>
            <w:vAlign w:val="center"/>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snapToGrid w:val="0"/>
                <w:color w:val="000000"/>
                <w:kern w:val="0"/>
                <w:sz w:val="21"/>
                <w:szCs w:val="21"/>
              </w:rPr>
              <w:t>5</w:t>
            </w:r>
          </w:p>
        </w:tc>
        <w:tc>
          <w:tcPr>
            <w:tcW w:w="2268" w:type="dxa"/>
            <w:shd w:val="clear" w:color="auto" w:fill="auto"/>
            <w:vAlign w:val="center"/>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color w:val="000000"/>
                <w:sz w:val="21"/>
                <w:szCs w:val="21"/>
              </w:rPr>
              <w:t>剪切机</w:t>
            </w:r>
          </w:p>
        </w:tc>
        <w:tc>
          <w:tcPr>
            <w:tcW w:w="3402" w:type="dxa"/>
            <w:shd w:val="clear" w:color="auto" w:fill="auto"/>
            <w:vAlign w:val="center"/>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color w:val="000000"/>
                <w:sz w:val="21"/>
                <w:szCs w:val="21"/>
              </w:rPr>
              <w:t>厂房隔声</w:t>
            </w:r>
          </w:p>
        </w:tc>
        <w:tc>
          <w:tcPr>
            <w:tcW w:w="2024" w:type="dxa"/>
            <w:shd w:val="clear" w:color="auto" w:fill="auto"/>
            <w:vAlign w:val="center"/>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snapToGrid w:val="0"/>
                <w:color w:val="000000"/>
                <w:kern w:val="0"/>
                <w:sz w:val="21"/>
                <w:szCs w:val="21"/>
              </w:rPr>
              <w:t>符合</w:t>
            </w:r>
          </w:p>
        </w:tc>
      </w:tr>
      <w:tr w:rsidR="00BB2217" w:rsidRPr="004F798F">
        <w:trPr>
          <w:trHeight w:val="68"/>
          <w:jc w:val="center"/>
        </w:trPr>
        <w:tc>
          <w:tcPr>
            <w:tcW w:w="694" w:type="dxa"/>
            <w:shd w:val="clear" w:color="auto" w:fill="auto"/>
            <w:vAlign w:val="center"/>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snapToGrid w:val="0"/>
                <w:color w:val="000000"/>
                <w:kern w:val="0"/>
                <w:sz w:val="21"/>
                <w:szCs w:val="21"/>
              </w:rPr>
              <w:t>6</w:t>
            </w:r>
          </w:p>
        </w:tc>
        <w:tc>
          <w:tcPr>
            <w:tcW w:w="2268" w:type="dxa"/>
            <w:shd w:val="clear" w:color="auto" w:fill="auto"/>
            <w:vAlign w:val="center"/>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color w:val="000000"/>
                <w:sz w:val="21"/>
                <w:szCs w:val="21"/>
              </w:rPr>
              <w:t>水泵</w:t>
            </w:r>
          </w:p>
        </w:tc>
        <w:tc>
          <w:tcPr>
            <w:tcW w:w="3402" w:type="dxa"/>
            <w:shd w:val="clear" w:color="auto" w:fill="auto"/>
            <w:vAlign w:val="center"/>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color w:val="000000"/>
                <w:sz w:val="21"/>
                <w:szCs w:val="21"/>
              </w:rPr>
              <w:t>泵房隔声</w:t>
            </w:r>
          </w:p>
        </w:tc>
        <w:tc>
          <w:tcPr>
            <w:tcW w:w="2024" w:type="dxa"/>
            <w:shd w:val="clear" w:color="auto" w:fill="auto"/>
            <w:vAlign w:val="center"/>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snapToGrid w:val="0"/>
                <w:color w:val="000000"/>
                <w:kern w:val="0"/>
                <w:sz w:val="21"/>
                <w:szCs w:val="21"/>
              </w:rPr>
              <w:t>符合</w:t>
            </w:r>
          </w:p>
        </w:tc>
      </w:tr>
      <w:tr w:rsidR="00BB2217" w:rsidRPr="004F798F">
        <w:trPr>
          <w:trHeight w:val="68"/>
          <w:jc w:val="center"/>
        </w:trPr>
        <w:tc>
          <w:tcPr>
            <w:tcW w:w="694" w:type="dxa"/>
            <w:shd w:val="clear" w:color="auto" w:fill="auto"/>
            <w:vAlign w:val="center"/>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snapToGrid w:val="0"/>
                <w:color w:val="000000"/>
                <w:kern w:val="0"/>
                <w:sz w:val="21"/>
                <w:szCs w:val="21"/>
              </w:rPr>
              <w:t>7</w:t>
            </w:r>
          </w:p>
        </w:tc>
        <w:tc>
          <w:tcPr>
            <w:tcW w:w="2268" w:type="dxa"/>
            <w:shd w:val="clear" w:color="auto" w:fill="auto"/>
            <w:vAlign w:val="center"/>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color w:val="000000"/>
                <w:sz w:val="21"/>
                <w:szCs w:val="21"/>
              </w:rPr>
              <w:t>冷却塔</w:t>
            </w:r>
          </w:p>
        </w:tc>
        <w:tc>
          <w:tcPr>
            <w:tcW w:w="3402" w:type="dxa"/>
            <w:shd w:val="clear" w:color="auto" w:fill="auto"/>
            <w:vAlign w:val="center"/>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color w:val="000000"/>
                <w:sz w:val="21"/>
                <w:szCs w:val="21"/>
              </w:rPr>
              <w:t>—</w:t>
            </w:r>
          </w:p>
        </w:tc>
        <w:tc>
          <w:tcPr>
            <w:tcW w:w="2024" w:type="dxa"/>
            <w:shd w:val="clear" w:color="auto" w:fill="auto"/>
            <w:vAlign w:val="center"/>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snapToGrid w:val="0"/>
                <w:color w:val="000000"/>
                <w:kern w:val="0"/>
                <w:sz w:val="21"/>
                <w:szCs w:val="21"/>
              </w:rPr>
              <w:t>符合</w:t>
            </w:r>
          </w:p>
        </w:tc>
      </w:tr>
      <w:tr w:rsidR="00BB2217" w:rsidRPr="004F798F">
        <w:trPr>
          <w:trHeight w:val="68"/>
          <w:jc w:val="center"/>
        </w:trPr>
        <w:tc>
          <w:tcPr>
            <w:tcW w:w="694" w:type="dxa"/>
            <w:shd w:val="clear" w:color="auto" w:fill="auto"/>
            <w:vAlign w:val="center"/>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snapToGrid w:val="0"/>
                <w:color w:val="000000"/>
                <w:kern w:val="0"/>
                <w:sz w:val="21"/>
                <w:szCs w:val="21"/>
              </w:rPr>
              <w:t>8</w:t>
            </w:r>
          </w:p>
        </w:tc>
        <w:tc>
          <w:tcPr>
            <w:tcW w:w="2268" w:type="dxa"/>
            <w:shd w:val="clear" w:color="auto" w:fill="auto"/>
            <w:vAlign w:val="center"/>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color w:val="000000"/>
                <w:sz w:val="21"/>
                <w:szCs w:val="21"/>
              </w:rPr>
              <w:t>余热锅炉汽包排汽</w:t>
            </w:r>
          </w:p>
        </w:tc>
        <w:tc>
          <w:tcPr>
            <w:tcW w:w="3402" w:type="dxa"/>
            <w:shd w:val="clear" w:color="auto" w:fill="auto"/>
            <w:vAlign w:val="center"/>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color w:val="000000"/>
                <w:sz w:val="21"/>
                <w:szCs w:val="21"/>
              </w:rPr>
              <w:t>消声器</w:t>
            </w:r>
          </w:p>
        </w:tc>
        <w:tc>
          <w:tcPr>
            <w:tcW w:w="2024" w:type="dxa"/>
            <w:shd w:val="clear" w:color="auto" w:fill="auto"/>
            <w:vAlign w:val="center"/>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snapToGrid w:val="0"/>
                <w:color w:val="000000"/>
                <w:kern w:val="0"/>
                <w:sz w:val="21"/>
                <w:szCs w:val="21"/>
              </w:rPr>
              <w:t>符合</w:t>
            </w:r>
          </w:p>
        </w:tc>
      </w:tr>
    </w:tbl>
    <w:p w:rsidR="00BB2217" w:rsidRPr="004F798F" w:rsidRDefault="00BB2217">
      <w:pPr>
        <w:tabs>
          <w:tab w:val="left" w:pos="1701"/>
        </w:tabs>
        <w:ind w:firstLineChars="0" w:firstLine="0"/>
        <w:jc w:val="center"/>
        <w:rPr>
          <w:rFonts w:cs="Times New Roman"/>
          <w:b/>
          <w:snapToGrid w:val="0"/>
          <w:color w:val="auto"/>
          <w:kern w:val="0"/>
          <w:sz w:val="24"/>
          <w:szCs w:val="20"/>
        </w:rPr>
      </w:pPr>
    </w:p>
    <w:p w:rsidR="00BB2217" w:rsidRPr="004F798F" w:rsidRDefault="00933D03">
      <w:pPr>
        <w:widowControl/>
        <w:ind w:firstLineChars="0" w:firstLine="0"/>
        <w:jc w:val="left"/>
        <w:outlineLvl w:val="3"/>
        <w:rPr>
          <w:rFonts w:cs="Times New Roman"/>
          <w:color w:val="auto"/>
          <w:kern w:val="0"/>
          <w:szCs w:val="24"/>
        </w:rPr>
      </w:pPr>
      <w:r w:rsidRPr="004F798F">
        <w:rPr>
          <w:rFonts w:cs="Times New Roman"/>
          <w:color w:val="auto"/>
          <w:kern w:val="0"/>
          <w:szCs w:val="24"/>
        </w:rPr>
        <w:t xml:space="preserve">4.1.3.2  </w:t>
      </w:r>
      <w:r w:rsidRPr="004F798F">
        <w:rPr>
          <w:rFonts w:cs="Times New Roman"/>
          <w:color w:val="auto"/>
          <w:kern w:val="0"/>
          <w:szCs w:val="24"/>
        </w:rPr>
        <w:t>噪声污染控制措施建设情况</w:t>
      </w:r>
    </w:p>
    <w:p w:rsidR="00BB2217" w:rsidRPr="004F798F" w:rsidRDefault="00933D03">
      <w:pPr>
        <w:ind w:firstLine="560"/>
        <w:rPr>
          <w:rFonts w:cs="Times New Roman"/>
          <w:color w:val="auto"/>
          <w:szCs w:val="24"/>
        </w:rPr>
      </w:pPr>
      <w:r w:rsidRPr="004F798F">
        <w:rPr>
          <w:rFonts w:cs="Times New Roman"/>
          <w:color w:val="auto"/>
          <w:szCs w:val="28"/>
        </w:rPr>
        <w:t>本项目主要噪声源大部分均设置在封闭厂房或建筑物以内，引风机、排风机等室外噪声源采取引风机进口、排风机出口设置消音器。</w:t>
      </w:r>
      <w:r w:rsidRPr="004F798F">
        <w:rPr>
          <w:rFonts w:cs="Times New Roman"/>
          <w:color w:val="auto"/>
        </w:rPr>
        <w:t>噪声治理设施图片见图</w:t>
      </w:r>
      <w:r w:rsidRPr="004F798F">
        <w:rPr>
          <w:rFonts w:cs="Times New Roman"/>
          <w:color w:val="auto"/>
        </w:rPr>
        <w:t>4.1</w:t>
      </w:r>
      <w:r w:rsidRPr="004F798F">
        <w:rPr>
          <w:rFonts w:cs="Times New Roman"/>
          <w:color w:val="auto"/>
        </w:rPr>
        <w:t>－</w:t>
      </w:r>
      <w:r w:rsidRPr="004F798F">
        <w:rPr>
          <w:rFonts w:cs="Times New Roman"/>
          <w:color w:val="auto"/>
        </w:rPr>
        <w:t>8</w:t>
      </w:r>
      <w:r w:rsidRPr="004F798F">
        <w:rPr>
          <w:rFonts w:cs="Times New Roman"/>
          <w:color w:val="auto"/>
        </w:rPr>
        <w:t>～图</w:t>
      </w:r>
      <w:r w:rsidRPr="004F798F">
        <w:rPr>
          <w:rFonts w:cs="Times New Roman"/>
          <w:color w:val="auto"/>
        </w:rPr>
        <w:t>4.1</w:t>
      </w:r>
      <w:r w:rsidRPr="004F798F">
        <w:rPr>
          <w:rFonts w:cs="Times New Roman"/>
          <w:color w:val="auto"/>
        </w:rPr>
        <w:t>－</w:t>
      </w:r>
      <w:r w:rsidRPr="004F798F">
        <w:rPr>
          <w:rFonts w:cs="Times New Roman"/>
          <w:color w:val="auto"/>
        </w:rPr>
        <w:t>11</w:t>
      </w:r>
      <w:r w:rsidRPr="004F798F">
        <w:rPr>
          <w:rFonts w:cs="Times New Roman"/>
          <w:color w:val="auto"/>
        </w:rPr>
        <w:t>。</w:t>
      </w:r>
    </w:p>
    <w:p w:rsidR="00BB2217" w:rsidRPr="004F798F" w:rsidRDefault="00933D03">
      <w:pPr>
        <w:ind w:firstLineChars="0" w:firstLine="0"/>
        <w:jc w:val="center"/>
        <w:rPr>
          <w:rFonts w:cs="Times New Roman"/>
          <w:color w:val="000000"/>
          <w:szCs w:val="28"/>
        </w:rPr>
      </w:pPr>
      <w:r w:rsidRPr="004F798F">
        <w:rPr>
          <w:rFonts w:cs="Times New Roman"/>
          <w:noProof/>
          <w:color w:val="auto"/>
          <w:kern w:val="0"/>
          <w:sz w:val="21"/>
          <w:szCs w:val="21"/>
        </w:rPr>
        <w:drawing>
          <wp:inline distT="0" distB="0" distL="0" distR="0">
            <wp:extent cx="2879725" cy="2159635"/>
            <wp:effectExtent l="0" t="0" r="0" b="0"/>
            <wp:docPr id="52" name="图片 52"/>
            <wp:cNvGraphicFramePr/>
            <a:graphic xmlns:a="http://schemas.openxmlformats.org/drawingml/2006/main">
              <a:graphicData uri="http://schemas.openxmlformats.org/drawingml/2006/picture">
                <pic:pic xmlns:pic="http://schemas.openxmlformats.org/drawingml/2006/picture">
                  <pic:nvPicPr>
                    <pic:cNvPr id="52" name="图片 52"/>
                    <pic:cNvPicPr/>
                  </pic:nvPicPr>
                  <pic:blipFill>
                    <a:blip r:embed="rId40"/>
                    <a:stretch>
                      <a:fillRect/>
                    </a:stretch>
                  </pic:blipFill>
                  <pic:spPr>
                    <a:xfrm>
                      <a:off x="0" y="0"/>
                      <a:ext cx="2880000" cy="2160000"/>
                    </a:xfrm>
                    <a:prstGeom prst="rect">
                      <a:avLst/>
                    </a:prstGeom>
                  </pic:spPr>
                </pic:pic>
              </a:graphicData>
            </a:graphic>
          </wp:inline>
        </w:drawing>
      </w:r>
    </w:p>
    <w:p w:rsidR="00BB2217" w:rsidRPr="004F798F" w:rsidRDefault="00933D03">
      <w:pPr>
        <w:ind w:firstLineChars="0" w:firstLine="0"/>
        <w:jc w:val="center"/>
        <w:rPr>
          <w:rFonts w:cs="Times New Roman"/>
          <w:color w:val="000000"/>
          <w:sz w:val="24"/>
          <w:szCs w:val="24"/>
        </w:rPr>
      </w:pPr>
      <w:r w:rsidRPr="004F798F">
        <w:rPr>
          <w:rFonts w:cs="Times New Roman"/>
          <w:color w:val="000000"/>
          <w:sz w:val="24"/>
          <w:szCs w:val="24"/>
        </w:rPr>
        <w:t>图</w:t>
      </w:r>
      <w:r w:rsidRPr="004F798F">
        <w:rPr>
          <w:rFonts w:cs="Times New Roman"/>
          <w:color w:val="000000"/>
          <w:sz w:val="24"/>
          <w:szCs w:val="24"/>
        </w:rPr>
        <w:t>4.1</w:t>
      </w:r>
      <w:r w:rsidRPr="004F798F">
        <w:rPr>
          <w:rFonts w:cs="Times New Roman"/>
          <w:color w:val="000000"/>
          <w:sz w:val="24"/>
          <w:szCs w:val="24"/>
        </w:rPr>
        <w:t>－</w:t>
      </w:r>
      <w:r w:rsidRPr="004F798F">
        <w:rPr>
          <w:rFonts w:cs="Times New Roman"/>
          <w:color w:val="000000"/>
          <w:sz w:val="24"/>
          <w:szCs w:val="24"/>
        </w:rPr>
        <w:t xml:space="preserve">8  </w:t>
      </w:r>
      <w:r w:rsidRPr="004F798F">
        <w:rPr>
          <w:rFonts w:cs="Times New Roman"/>
          <w:color w:val="000000"/>
          <w:sz w:val="24"/>
          <w:szCs w:val="24"/>
        </w:rPr>
        <w:t>加热炉汽化冷却装置－消声器</w:t>
      </w:r>
    </w:p>
    <w:p w:rsidR="00BB2217" w:rsidRPr="004F798F" w:rsidRDefault="00933D03">
      <w:pPr>
        <w:ind w:firstLineChars="0" w:firstLine="0"/>
        <w:jc w:val="center"/>
        <w:rPr>
          <w:rFonts w:cs="Times New Roman"/>
          <w:color w:val="000000"/>
          <w:szCs w:val="28"/>
        </w:rPr>
      </w:pPr>
      <w:r w:rsidRPr="004F798F">
        <w:rPr>
          <w:rFonts w:cs="Times New Roman"/>
          <w:noProof/>
          <w:color w:val="auto"/>
          <w:kern w:val="0"/>
          <w:sz w:val="21"/>
          <w:szCs w:val="21"/>
        </w:rPr>
        <w:lastRenderedPageBreak/>
        <w:drawing>
          <wp:inline distT="0" distB="0" distL="0" distR="0">
            <wp:extent cx="2879725" cy="2159635"/>
            <wp:effectExtent l="0" t="0" r="0" b="0"/>
            <wp:docPr id="53" name="图片 53" descr="C:\Users\19626\AppData\Local\Temp\WeChat Files\43f5ef93e1f183731d814e11b22dcc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C:\Users\19626\AppData\Local\Temp\WeChat Files\43f5ef93e1f183731d814e11b22dccc.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2880000" cy="2160000"/>
                    </a:xfrm>
                    <a:prstGeom prst="rect">
                      <a:avLst/>
                    </a:prstGeom>
                    <a:noFill/>
                    <a:ln>
                      <a:noFill/>
                    </a:ln>
                  </pic:spPr>
                </pic:pic>
              </a:graphicData>
            </a:graphic>
          </wp:inline>
        </w:drawing>
      </w:r>
    </w:p>
    <w:p w:rsidR="00BB2217" w:rsidRPr="004F798F" w:rsidRDefault="00933D03">
      <w:pPr>
        <w:ind w:firstLineChars="0" w:firstLine="0"/>
        <w:jc w:val="center"/>
        <w:rPr>
          <w:rFonts w:cs="Times New Roman"/>
          <w:color w:val="000000"/>
          <w:sz w:val="24"/>
          <w:szCs w:val="24"/>
        </w:rPr>
      </w:pPr>
      <w:r w:rsidRPr="004F798F">
        <w:rPr>
          <w:rFonts w:cs="Times New Roman"/>
          <w:color w:val="000000"/>
          <w:sz w:val="24"/>
          <w:szCs w:val="24"/>
        </w:rPr>
        <w:t>图</w:t>
      </w:r>
      <w:r w:rsidRPr="004F798F">
        <w:rPr>
          <w:rFonts w:cs="Times New Roman"/>
          <w:color w:val="000000"/>
          <w:sz w:val="24"/>
          <w:szCs w:val="24"/>
        </w:rPr>
        <w:t>4.1</w:t>
      </w:r>
      <w:r w:rsidRPr="004F798F">
        <w:rPr>
          <w:rFonts w:cs="Times New Roman"/>
          <w:color w:val="000000"/>
          <w:sz w:val="24"/>
          <w:szCs w:val="24"/>
        </w:rPr>
        <w:t>－</w:t>
      </w:r>
      <w:r w:rsidRPr="004F798F">
        <w:rPr>
          <w:rFonts w:cs="Times New Roman"/>
          <w:color w:val="000000"/>
          <w:sz w:val="24"/>
          <w:szCs w:val="24"/>
        </w:rPr>
        <w:t xml:space="preserve">9  </w:t>
      </w:r>
      <w:r w:rsidRPr="004F798F">
        <w:rPr>
          <w:rFonts w:cs="Times New Roman"/>
          <w:color w:val="000000"/>
          <w:sz w:val="24"/>
          <w:szCs w:val="24"/>
        </w:rPr>
        <w:t>加热炉排烟风机、助燃风机－消声器与机房隔声</w:t>
      </w:r>
    </w:p>
    <w:p w:rsidR="00BB2217" w:rsidRPr="004F798F" w:rsidRDefault="00933D03">
      <w:pPr>
        <w:ind w:firstLineChars="0" w:firstLine="0"/>
        <w:jc w:val="center"/>
        <w:rPr>
          <w:rFonts w:cs="Times New Roman"/>
          <w:color w:val="000000"/>
          <w:szCs w:val="28"/>
        </w:rPr>
      </w:pPr>
      <w:r w:rsidRPr="004F798F">
        <w:rPr>
          <w:rFonts w:cs="Times New Roman"/>
          <w:noProof/>
          <w:color w:val="000000"/>
          <w:szCs w:val="28"/>
        </w:rPr>
        <w:drawing>
          <wp:inline distT="0" distB="0" distL="114300" distR="114300">
            <wp:extent cx="2879725" cy="2160270"/>
            <wp:effectExtent l="0" t="0" r="635" b="3810"/>
            <wp:docPr id="2" name="图片 2" descr="71453d525696453ccc75e430505263d"/>
            <wp:cNvGraphicFramePr/>
            <a:graphic xmlns:a="http://schemas.openxmlformats.org/drawingml/2006/main">
              <a:graphicData uri="http://schemas.openxmlformats.org/drawingml/2006/picture">
                <pic:pic xmlns:pic="http://schemas.openxmlformats.org/drawingml/2006/picture">
                  <pic:nvPicPr>
                    <pic:cNvPr id="2" name="图片 2" descr="71453d525696453ccc75e430505263d"/>
                    <pic:cNvPicPr/>
                  </pic:nvPicPr>
                  <pic:blipFill>
                    <a:blip r:embed="rId42"/>
                    <a:stretch>
                      <a:fillRect/>
                    </a:stretch>
                  </pic:blipFill>
                  <pic:spPr>
                    <a:xfrm>
                      <a:off x="0" y="0"/>
                      <a:ext cx="2879725" cy="2160270"/>
                    </a:xfrm>
                    <a:prstGeom prst="rect">
                      <a:avLst/>
                    </a:prstGeom>
                  </pic:spPr>
                </pic:pic>
              </a:graphicData>
            </a:graphic>
          </wp:inline>
        </w:drawing>
      </w:r>
    </w:p>
    <w:p w:rsidR="00BB2217" w:rsidRPr="004F798F" w:rsidRDefault="00933D03">
      <w:pPr>
        <w:ind w:firstLineChars="0" w:firstLine="0"/>
        <w:jc w:val="center"/>
        <w:rPr>
          <w:rFonts w:cs="Times New Roman"/>
          <w:color w:val="000000"/>
          <w:sz w:val="24"/>
          <w:szCs w:val="24"/>
        </w:rPr>
      </w:pPr>
      <w:r w:rsidRPr="004F798F">
        <w:rPr>
          <w:rFonts w:cs="Times New Roman"/>
          <w:color w:val="000000"/>
          <w:sz w:val="24"/>
          <w:szCs w:val="24"/>
        </w:rPr>
        <w:t>图</w:t>
      </w:r>
      <w:r w:rsidRPr="004F798F">
        <w:rPr>
          <w:rFonts w:cs="Times New Roman"/>
          <w:color w:val="000000"/>
          <w:sz w:val="24"/>
          <w:szCs w:val="24"/>
        </w:rPr>
        <w:t>4.1</w:t>
      </w:r>
      <w:r w:rsidRPr="004F798F">
        <w:rPr>
          <w:rFonts w:cs="Times New Roman"/>
          <w:color w:val="000000"/>
          <w:sz w:val="24"/>
          <w:szCs w:val="24"/>
        </w:rPr>
        <w:t>－</w:t>
      </w:r>
      <w:r w:rsidRPr="004F798F">
        <w:rPr>
          <w:rFonts w:cs="Times New Roman"/>
          <w:color w:val="000000"/>
          <w:sz w:val="24"/>
          <w:szCs w:val="24"/>
        </w:rPr>
        <w:t xml:space="preserve">10  </w:t>
      </w:r>
      <w:r w:rsidRPr="004F798F">
        <w:rPr>
          <w:rFonts w:cs="Times New Roman"/>
          <w:color w:val="000000"/>
          <w:sz w:val="24"/>
          <w:szCs w:val="24"/>
        </w:rPr>
        <w:t>轧机、高压水除鳞装置、剪切机－厂房隔声</w:t>
      </w:r>
    </w:p>
    <w:p w:rsidR="00BB2217" w:rsidRPr="004F798F" w:rsidRDefault="00933D03">
      <w:pPr>
        <w:ind w:firstLineChars="0" w:firstLine="0"/>
        <w:jc w:val="center"/>
        <w:rPr>
          <w:rFonts w:cs="Times New Roman"/>
          <w:color w:val="000000"/>
          <w:szCs w:val="28"/>
        </w:rPr>
      </w:pPr>
      <w:r w:rsidRPr="004F798F">
        <w:rPr>
          <w:rFonts w:cs="Times New Roman"/>
          <w:noProof/>
          <w:color w:val="auto"/>
          <w:kern w:val="0"/>
          <w:sz w:val="21"/>
          <w:szCs w:val="21"/>
        </w:rPr>
        <w:drawing>
          <wp:inline distT="0" distB="0" distL="0" distR="0">
            <wp:extent cx="2879725" cy="2159635"/>
            <wp:effectExtent l="0" t="0" r="635" b="444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a:noFill/>
                    <a:ln>
                      <a:noFill/>
                    </a:ln>
                  </pic:spPr>
                </pic:pic>
              </a:graphicData>
            </a:graphic>
          </wp:inline>
        </w:drawing>
      </w:r>
    </w:p>
    <w:p w:rsidR="00BB2217" w:rsidRPr="004F798F" w:rsidRDefault="00933D03">
      <w:pPr>
        <w:ind w:firstLineChars="0" w:firstLine="0"/>
        <w:jc w:val="center"/>
        <w:rPr>
          <w:rFonts w:cs="Times New Roman"/>
          <w:color w:val="000000"/>
          <w:sz w:val="24"/>
          <w:szCs w:val="24"/>
        </w:rPr>
      </w:pPr>
      <w:r w:rsidRPr="004F798F">
        <w:rPr>
          <w:rFonts w:cs="Times New Roman"/>
          <w:color w:val="000000"/>
          <w:sz w:val="24"/>
          <w:szCs w:val="24"/>
        </w:rPr>
        <w:t>图</w:t>
      </w:r>
      <w:r w:rsidRPr="004F798F">
        <w:rPr>
          <w:rFonts w:cs="Times New Roman"/>
          <w:color w:val="000000"/>
          <w:sz w:val="24"/>
          <w:szCs w:val="24"/>
        </w:rPr>
        <w:t>4.1</w:t>
      </w:r>
      <w:r w:rsidRPr="004F798F">
        <w:rPr>
          <w:rFonts w:cs="Times New Roman"/>
          <w:color w:val="000000"/>
          <w:sz w:val="24"/>
          <w:szCs w:val="24"/>
        </w:rPr>
        <w:t>－</w:t>
      </w:r>
      <w:r w:rsidRPr="004F798F">
        <w:rPr>
          <w:rFonts w:cs="Times New Roman"/>
          <w:color w:val="000000"/>
          <w:sz w:val="24"/>
          <w:szCs w:val="24"/>
        </w:rPr>
        <w:t xml:space="preserve">11  </w:t>
      </w:r>
      <w:r w:rsidRPr="004F798F">
        <w:rPr>
          <w:rFonts w:cs="Times New Roman"/>
          <w:color w:val="000000"/>
          <w:sz w:val="24"/>
          <w:szCs w:val="24"/>
        </w:rPr>
        <w:t>水泵－泵房隔声</w:t>
      </w:r>
    </w:p>
    <w:p w:rsidR="00BB2217" w:rsidRPr="004F798F" w:rsidRDefault="00933D03">
      <w:pPr>
        <w:widowControl/>
        <w:ind w:firstLineChars="0" w:firstLine="0"/>
        <w:jc w:val="left"/>
        <w:outlineLvl w:val="2"/>
        <w:rPr>
          <w:rFonts w:cs="Times New Roman"/>
          <w:color w:val="auto"/>
          <w:kern w:val="0"/>
          <w:szCs w:val="24"/>
        </w:rPr>
      </w:pPr>
      <w:r w:rsidRPr="004F798F">
        <w:rPr>
          <w:rFonts w:cs="Times New Roman"/>
          <w:color w:val="auto"/>
          <w:kern w:val="0"/>
          <w:szCs w:val="24"/>
        </w:rPr>
        <w:t xml:space="preserve">4.1.4  </w:t>
      </w:r>
      <w:r w:rsidRPr="004F798F">
        <w:rPr>
          <w:rFonts w:cs="Times New Roman"/>
          <w:color w:val="auto"/>
          <w:kern w:val="0"/>
          <w:szCs w:val="24"/>
        </w:rPr>
        <w:t>固体废物</w:t>
      </w:r>
    </w:p>
    <w:p w:rsidR="00BB2217" w:rsidRPr="004F798F" w:rsidRDefault="00933D03">
      <w:pPr>
        <w:widowControl/>
        <w:ind w:firstLineChars="0" w:firstLine="0"/>
        <w:jc w:val="left"/>
        <w:outlineLvl w:val="3"/>
        <w:rPr>
          <w:rFonts w:cs="Times New Roman"/>
          <w:color w:val="auto"/>
          <w:kern w:val="0"/>
          <w:szCs w:val="24"/>
        </w:rPr>
      </w:pPr>
      <w:r w:rsidRPr="004F798F">
        <w:rPr>
          <w:rFonts w:cs="Times New Roman"/>
          <w:color w:val="auto"/>
          <w:kern w:val="0"/>
          <w:szCs w:val="24"/>
        </w:rPr>
        <w:t xml:space="preserve">4.1.4.1  </w:t>
      </w:r>
      <w:r w:rsidRPr="004F798F">
        <w:rPr>
          <w:rFonts w:cs="Times New Roman"/>
          <w:color w:val="auto"/>
          <w:kern w:val="0"/>
          <w:szCs w:val="24"/>
        </w:rPr>
        <w:t>产生量及其处置情况一览表</w:t>
      </w:r>
    </w:p>
    <w:p w:rsidR="00C52683" w:rsidRDefault="00933D03">
      <w:pPr>
        <w:ind w:firstLine="560"/>
        <w:rPr>
          <w:rFonts w:cs="Times New Roman"/>
          <w:snapToGrid w:val="0"/>
          <w:color w:val="auto"/>
          <w:kern w:val="0"/>
          <w:szCs w:val="28"/>
        </w:rPr>
      </w:pPr>
      <w:r w:rsidRPr="004F798F">
        <w:rPr>
          <w:rFonts w:cs="Times New Roman"/>
          <w:snapToGrid w:val="0"/>
          <w:color w:val="auto"/>
          <w:kern w:val="0"/>
          <w:szCs w:val="28"/>
        </w:rPr>
        <w:lastRenderedPageBreak/>
        <w:t>本项目一般工业固废主要是切头切尾、氧化铁皮、水处理污泥和废耐火材料，切头切尾送炼钢回收利用，氧化铁皮和水处理污泥送烧结综合利用，不外排。</w:t>
      </w:r>
      <w:r w:rsidR="00E03699" w:rsidRPr="000B17AF">
        <w:rPr>
          <w:rFonts w:cs="Times New Roman"/>
          <w:snapToGrid w:val="0"/>
          <w:color w:val="auto"/>
          <w:kern w:val="0"/>
          <w:szCs w:val="28"/>
        </w:rPr>
        <w:t>废耐火材料收集后送</w:t>
      </w:r>
      <w:r w:rsidR="00E03699" w:rsidRPr="003C5616">
        <w:rPr>
          <w:rFonts w:cs="Times New Roman" w:hint="eastAsia"/>
          <w:snapToGrid w:val="0"/>
          <w:color w:val="auto"/>
          <w:kern w:val="0"/>
          <w:szCs w:val="28"/>
        </w:rPr>
        <w:t>宝武环科重庆资源循环利用有限公司</w:t>
      </w:r>
      <w:r w:rsidR="00E03699">
        <w:rPr>
          <w:rFonts w:cs="Times New Roman" w:hint="eastAsia"/>
          <w:snapToGrid w:val="0"/>
          <w:color w:val="auto"/>
          <w:kern w:val="0"/>
          <w:szCs w:val="28"/>
        </w:rPr>
        <w:t>处置</w:t>
      </w:r>
      <w:r w:rsidR="00E03699" w:rsidRPr="000B17AF">
        <w:rPr>
          <w:rFonts w:cs="Times New Roman"/>
          <w:snapToGrid w:val="0"/>
          <w:color w:val="auto"/>
          <w:kern w:val="0"/>
          <w:szCs w:val="28"/>
        </w:rPr>
        <w:t>利用，不外排进入环境。</w:t>
      </w:r>
    </w:p>
    <w:p w:rsidR="00C52683" w:rsidRDefault="00C52683">
      <w:pPr>
        <w:ind w:firstLine="560"/>
        <w:rPr>
          <w:rFonts w:cs="Times New Roman"/>
          <w:snapToGrid w:val="0"/>
          <w:color w:val="auto"/>
          <w:kern w:val="0"/>
          <w:szCs w:val="28"/>
        </w:rPr>
      </w:pPr>
      <w:r w:rsidRPr="00C52683">
        <w:rPr>
          <w:rFonts w:cs="Times New Roman" w:hint="eastAsia"/>
          <w:snapToGrid w:val="0"/>
          <w:color w:val="auto"/>
          <w:kern w:val="0"/>
          <w:szCs w:val="28"/>
        </w:rPr>
        <w:t>危险废物主要是废油、废油桶，暂存在集中设置的中板车间危废暂存点，集中收集后转移至重钢全厂危废集中暂存库</w:t>
      </w:r>
      <w:r w:rsidR="0021011B">
        <w:rPr>
          <w:rFonts w:cs="Times New Roman" w:hint="eastAsia"/>
          <w:snapToGrid w:val="0"/>
          <w:color w:val="auto"/>
          <w:kern w:val="0"/>
          <w:szCs w:val="28"/>
        </w:rPr>
        <w:t>（非本项目范围，已验收）</w:t>
      </w:r>
      <w:r w:rsidRPr="00C52683">
        <w:rPr>
          <w:rFonts w:cs="Times New Roman" w:hint="eastAsia"/>
          <w:snapToGrid w:val="0"/>
          <w:color w:val="auto"/>
          <w:kern w:val="0"/>
          <w:szCs w:val="28"/>
        </w:rPr>
        <w:t>。内部转移设置有纸质危废内部转移台账，全厂危废集中暂存库的转移设置有危废电子联单。集中收集后的废油、废油桶，由重钢统一送重庆瀚渝再生资源有限公司、重庆韶光环保科技有限公司处置利用。</w:t>
      </w:r>
    </w:p>
    <w:p w:rsidR="00BB2217" w:rsidRPr="004F798F" w:rsidRDefault="00933D03">
      <w:pPr>
        <w:ind w:firstLine="560"/>
        <w:rPr>
          <w:rFonts w:cs="Times New Roman"/>
          <w:color w:val="auto"/>
          <w:szCs w:val="24"/>
        </w:rPr>
      </w:pPr>
      <w:r w:rsidRPr="004F798F">
        <w:rPr>
          <w:rFonts w:cs="Times New Roman"/>
          <w:snapToGrid w:val="0"/>
          <w:color w:val="auto"/>
          <w:kern w:val="0"/>
          <w:szCs w:val="28"/>
        </w:rPr>
        <w:t>本项目固体废物采取各种资源化利用和处置措施后，固体废物综合利用率约</w:t>
      </w:r>
      <w:r w:rsidRPr="004F798F">
        <w:rPr>
          <w:rFonts w:cs="Times New Roman"/>
          <w:snapToGrid w:val="0"/>
          <w:color w:val="auto"/>
          <w:kern w:val="0"/>
          <w:szCs w:val="28"/>
        </w:rPr>
        <w:t>100%</w:t>
      </w:r>
      <w:r w:rsidRPr="004F798F">
        <w:rPr>
          <w:rFonts w:cs="Times New Roman"/>
          <w:snapToGrid w:val="0"/>
          <w:color w:val="auto"/>
          <w:kern w:val="0"/>
          <w:szCs w:val="28"/>
        </w:rPr>
        <w:t>。</w:t>
      </w:r>
      <w:r w:rsidRPr="004F798F">
        <w:rPr>
          <w:rFonts w:cs="Times New Roman"/>
          <w:color w:val="auto"/>
          <w:szCs w:val="24"/>
        </w:rPr>
        <w:t>各类固体废物处理处置方式等与环评要求对比分析见表</w:t>
      </w:r>
      <w:r w:rsidRPr="004F798F">
        <w:rPr>
          <w:rFonts w:cs="Times New Roman"/>
          <w:color w:val="auto"/>
          <w:szCs w:val="21"/>
        </w:rPr>
        <w:t>4.1</w:t>
      </w:r>
      <w:r w:rsidRPr="004F798F">
        <w:rPr>
          <w:rFonts w:cs="Times New Roman"/>
          <w:color w:val="auto"/>
          <w:szCs w:val="24"/>
        </w:rPr>
        <w:t>－</w:t>
      </w:r>
      <w:r w:rsidRPr="004F798F">
        <w:rPr>
          <w:rFonts w:cs="Times New Roman"/>
          <w:color w:val="auto"/>
          <w:szCs w:val="24"/>
        </w:rPr>
        <w:t>4</w:t>
      </w:r>
      <w:r w:rsidRPr="004F798F">
        <w:rPr>
          <w:rFonts w:cs="Times New Roman"/>
          <w:color w:val="auto"/>
          <w:szCs w:val="24"/>
        </w:rPr>
        <w:t>。</w:t>
      </w:r>
    </w:p>
    <w:p w:rsidR="00BB2217" w:rsidRPr="004F798F" w:rsidRDefault="00933D03">
      <w:pPr>
        <w:tabs>
          <w:tab w:val="left" w:pos="1701"/>
        </w:tabs>
        <w:ind w:firstLineChars="0" w:firstLine="0"/>
        <w:jc w:val="center"/>
        <w:rPr>
          <w:rFonts w:cs="Times New Roman"/>
          <w:b/>
          <w:snapToGrid w:val="0"/>
          <w:color w:val="auto"/>
          <w:kern w:val="0"/>
          <w:sz w:val="24"/>
          <w:szCs w:val="20"/>
        </w:rPr>
      </w:pPr>
      <w:r w:rsidRPr="004F798F">
        <w:rPr>
          <w:rFonts w:cs="Times New Roman"/>
          <w:b/>
          <w:snapToGrid w:val="0"/>
          <w:color w:val="auto"/>
          <w:kern w:val="0"/>
          <w:sz w:val="24"/>
          <w:szCs w:val="20"/>
        </w:rPr>
        <w:t>表</w:t>
      </w:r>
      <w:r w:rsidRPr="004F798F">
        <w:rPr>
          <w:rFonts w:cs="Times New Roman"/>
          <w:b/>
          <w:snapToGrid w:val="0"/>
          <w:color w:val="auto"/>
          <w:kern w:val="0"/>
          <w:sz w:val="24"/>
          <w:szCs w:val="20"/>
        </w:rPr>
        <w:t>4.1</w:t>
      </w:r>
      <w:r w:rsidRPr="004F798F">
        <w:rPr>
          <w:rFonts w:cs="Times New Roman"/>
          <w:b/>
          <w:snapToGrid w:val="0"/>
          <w:color w:val="auto"/>
          <w:kern w:val="0"/>
          <w:sz w:val="24"/>
          <w:szCs w:val="20"/>
        </w:rPr>
        <w:t>－</w:t>
      </w:r>
      <w:r w:rsidRPr="004F798F">
        <w:rPr>
          <w:rFonts w:cs="Times New Roman"/>
          <w:b/>
          <w:snapToGrid w:val="0"/>
          <w:color w:val="auto"/>
          <w:kern w:val="0"/>
          <w:sz w:val="24"/>
          <w:szCs w:val="20"/>
        </w:rPr>
        <w:t xml:space="preserve">4  </w:t>
      </w:r>
      <w:r w:rsidRPr="004F798F">
        <w:rPr>
          <w:rFonts w:cs="Times New Roman"/>
          <w:b/>
          <w:snapToGrid w:val="0"/>
          <w:color w:val="auto"/>
          <w:kern w:val="0"/>
          <w:sz w:val="24"/>
          <w:szCs w:val="20"/>
        </w:rPr>
        <w:t>固体废物处置情况与环评要求对比分析一览表</w:t>
      </w:r>
    </w:p>
    <w:tbl>
      <w:tblPr>
        <w:tblW w:w="4943"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1078"/>
        <w:gridCol w:w="1134"/>
        <w:gridCol w:w="871"/>
        <w:gridCol w:w="1597"/>
        <w:gridCol w:w="751"/>
        <w:gridCol w:w="1136"/>
        <w:gridCol w:w="751"/>
        <w:gridCol w:w="1059"/>
      </w:tblGrid>
      <w:tr w:rsidR="00BB2217" w:rsidRPr="004F798F" w:rsidTr="00EA0599">
        <w:trPr>
          <w:cantSplit/>
          <w:trHeight w:val="157"/>
          <w:tblHeader/>
        </w:trPr>
        <w:tc>
          <w:tcPr>
            <w:tcW w:w="643" w:type="pct"/>
            <w:vAlign w:val="center"/>
          </w:tcPr>
          <w:p w:rsidR="00BB2217" w:rsidRPr="004F798F" w:rsidRDefault="00933D03">
            <w:pPr>
              <w:spacing w:line="240" w:lineRule="auto"/>
              <w:ind w:firstLineChars="0" w:firstLine="0"/>
              <w:jc w:val="center"/>
              <w:rPr>
                <w:rFonts w:cs="Times New Roman"/>
                <w:color w:val="auto"/>
                <w:sz w:val="21"/>
                <w:szCs w:val="21"/>
              </w:rPr>
            </w:pPr>
            <w:r w:rsidRPr="004F798F">
              <w:rPr>
                <w:rFonts w:cs="Times New Roman"/>
                <w:color w:val="auto"/>
                <w:sz w:val="21"/>
                <w:szCs w:val="21"/>
              </w:rPr>
              <w:t>固体废物名称</w:t>
            </w:r>
          </w:p>
        </w:tc>
        <w:tc>
          <w:tcPr>
            <w:tcW w:w="677" w:type="pct"/>
            <w:vAlign w:val="center"/>
          </w:tcPr>
          <w:p w:rsidR="00BB2217" w:rsidRPr="004F798F" w:rsidRDefault="00933D03">
            <w:pPr>
              <w:spacing w:line="240" w:lineRule="auto"/>
              <w:ind w:firstLineChars="0" w:firstLine="0"/>
              <w:jc w:val="center"/>
              <w:rPr>
                <w:rFonts w:cs="Times New Roman"/>
                <w:color w:val="auto"/>
                <w:sz w:val="21"/>
                <w:szCs w:val="21"/>
              </w:rPr>
            </w:pPr>
            <w:r w:rsidRPr="004F798F">
              <w:rPr>
                <w:rFonts w:cs="Times New Roman"/>
                <w:color w:val="auto"/>
                <w:sz w:val="21"/>
                <w:szCs w:val="21"/>
              </w:rPr>
              <w:t>产生量</w:t>
            </w:r>
          </w:p>
          <w:p w:rsidR="00BB2217" w:rsidRPr="004F798F" w:rsidRDefault="00933D03">
            <w:pPr>
              <w:spacing w:line="240" w:lineRule="auto"/>
              <w:ind w:firstLineChars="0" w:firstLine="0"/>
              <w:jc w:val="center"/>
              <w:rPr>
                <w:rFonts w:cs="Times New Roman"/>
                <w:color w:val="auto"/>
                <w:sz w:val="21"/>
                <w:szCs w:val="21"/>
              </w:rPr>
            </w:pPr>
            <w:r w:rsidRPr="004F798F">
              <w:rPr>
                <w:rFonts w:cs="Times New Roman"/>
                <w:color w:val="auto"/>
                <w:sz w:val="21"/>
                <w:szCs w:val="21"/>
              </w:rPr>
              <w:t>t/a</w:t>
            </w:r>
          </w:p>
        </w:tc>
        <w:tc>
          <w:tcPr>
            <w:tcW w:w="520" w:type="pct"/>
            <w:vAlign w:val="center"/>
          </w:tcPr>
          <w:p w:rsidR="00BB2217" w:rsidRPr="004F798F" w:rsidRDefault="00933D03">
            <w:pPr>
              <w:spacing w:line="240" w:lineRule="auto"/>
              <w:ind w:firstLineChars="0" w:firstLine="0"/>
              <w:jc w:val="center"/>
              <w:rPr>
                <w:rFonts w:cs="Times New Roman"/>
                <w:color w:val="auto"/>
                <w:sz w:val="21"/>
                <w:szCs w:val="21"/>
              </w:rPr>
            </w:pPr>
            <w:r w:rsidRPr="004F798F">
              <w:rPr>
                <w:rFonts w:cs="Times New Roman"/>
                <w:color w:val="auto"/>
                <w:sz w:val="21"/>
                <w:szCs w:val="21"/>
              </w:rPr>
              <w:t>固体废物特性</w:t>
            </w:r>
          </w:p>
        </w:tc>
        <w:tc>
          <w:tcPr>
            <w:tcW w:w="953" w:type="pct"/>
            <w:vAlign w:val="center"/>
          </w:tcPr>
          <w:p w:rsidR="00BB2217" w:rsidRPr="004F798F" w:rsidRDefault="00933D03">
            <w:pPr>
              <w:spacing w:line="240" w:lineRule="auto"/>
              <w:ind w:firstLineChars="0" w:firstLine="0"/>
              <w:jc w:val="center"/>
              <w:rPr>
                <w:rFonts w:cs="Times New Roman"/>
                <w:color w:val="auto"/>
                <w:sz w:val="21"/>
                <w:szCs w:val="21"/>
              </w:rPr>
            </w:pPr>
            <w:r w:rsidRPr="004F798F">
              <w:rPr>
                <w:rFonts w:cs="Times New Roman"/>
                <w:color w:val="auto"/>
                <w:sz w:val="21"/>
                <w:szCs w:val="21"/>
              </w:rPr>
              <w:t>处置措施</w:t>
            </w:r>
          </w:p>
        </w:tc>
        <w:tc>
          <w:tcPr>
            <w:tcW w:w="448" w:type="pct"/>
            <w:vAlign w:val="center"/>
          </w:tcPr>
          <w:p w:rsidR="00BB2217" w:rsidRPr="004F798F" w:rsidRDefault="00933D03">
            <w:pPr>
              <w:spacing w:line="240" w:lineRule="auto"/>
              <w:ind w:firstLineChars="0" w:firstLine="0"/>
              <w:jc w:val="center"/>
              <w:rPr>
                <w:rFonts w:cs="Times New Roman"/>
                <w:color w:val="auto"/>
                <w:sz w:val="21"/>
                <w:szCs w:val="21"/>
              </w:rPr>
            </w:pPr>
            <w:r w:rsidRPr="004F798F">
              <w:rPr>
                <w:rFonts w:cs="Times New Roman"/>
                <w:color w:val="auto"/>
                <w:sz w:val="21"/>
                <w:szCs w:val="21"/>
              </w:rPr>
              <w:t>处置量</w:t>
            </w:r>
          </w:p>
          <w:p w:rsidR="00BB2217" w:rsidRPr="004F798F" w:rsidRDefault="00933D03">
            <w:pPr>
              <w:spacing w:line="240" w:lineRule="auto"/>
              <w:ind w:firstLineChars="0" w:firstLine="0"/>
              <w:jc w:val="center"/>
              <w:rPr>
                <w:rFonts w:cs="Times New Roman"/>
                <w:color w:val="auto"/>
                <w:sz w:val="21"/>
                <w:szCs w:val="21"/>
              </w:rPr>
            </w:pPr>
            <w:r w:rsidRPr="004F798F">
              <w:rPr>
                <w:rFonts w:cs="Times New Roman"/>
                <w:color w:val="auto"/>
                <w:sz w:val="21"/>
                <w:szCs w:val="21"/>
              </w:rPr>
              <w:t>t/a</w:t>
            </w:r>
          </w:p>
        </w:tc>
        <w:tc>
          <w:tcPr>
            <w:tcW w:w="678" w:type="pct"/>
            <w:vAlign w:val="center"/>
          </w:tcPr>
          <w:p w:rsidR="00BB2217" w:rsidRPr="004F798F" w:rsidRDefault="00933D03">
            <w:pPr>
              <w:spacing w:line="240" w:lineRule="auto"/>
              <w:ind w:firstLineChars="0" w:firstLine="0"/>
              <w:jc w:val="center"/>
              <w:rPr>
                <w:rFonts w:cs="Times New Roman"/>
                <w:color w:val="auto"/>
                <w:sz w:val="21"/>
                <w:szCs w:val="21"/>
              </w:rPr>
            </w:pPr>
            <w:r w:rsidRPr="004F798F">
              <w:rPr>
                <w:rFonts w:cs="Times New Roman"/>
                <w:color w:val="auto"/>
                <w:sz w:val="21"/>
                <w:szCs w:val="21"/>
              </w:rPr>
              <w:t>利用量</w:t>
            </w:r>
          </w:p>
          <w:p w:rsidR="00BB2217" w:rsidRPr="004F798F" w:rsidRDefault="00933D03">
            <w:pPr>
              <w:spacing w:line="240" w:lineRule="auto"/>
              <w:ind w:firstLineChars="0" w:firstLine="0"/>
              <w:jc w:val="center"/>
              <w:rPr>
                <w:rFonts w:cs="Times New Roman"/>
                <w:color w:val="auto"/>
                <w:sz w:val="21"/>
                <w:szCs w:val="21"/>
              </w:rPr>
            </w:pPr>
            <w:r w:rsidRPr="004F798F">
              <w:rPr>
                <w:rFonts w:cs="Times New Roman"/>
                <w:color w:val="auto"/>
                <w:sz w:val="21"/>
                <w:szCs w:val="21"/>
              </w:rPr>
              <w:t>t/a</w:t>
            </w:r>
          </w:p>
        </w:tc>
        <w:tc>
          <w:tcPr>
            <w:tcW w:w="448" w:type="pct"/>
            <w:vAlign w:val="center"/>
          </w:tcPr>
          <w:p w:rsidR="00BB2217" w:rsidRPr="004F798F" w:rsidRDefault="00933D03">
            <w:pPr>
              <w:spacing w:line="240" w:lineRule="auto"/>
              <w:ind w:firstLineChars="0" w:firstLine="0"/>
              <w:jc w:val="center"/>
              <w:rPr>
                <w:rFonts w:cs="Times New Roman"/>
                <w:color w:val="auto"/>
                <w:sz w:val="21"/>
                <w:szCs w:val="21"/>
              </w:rPr>
            </w:pPr>
            <w:r w:rsidRPr="004F798F">
              <w:rPr>
                <w:rFonts w:cs="Times New Roman"/>
                <w:color w:val="auto"/>
                <w:sz w:val="21"/>
                <w:szCs w:val="21"/>
              </w:rPr>
              <w:t>利用率</w:t>
            </w:r>
          </w:p>
          <w:p w:rsidR="00BB2217" w:rsidRPr="004F798F" w:rsidRDefault="00933D03">
            <w:pPr>
              <w:spacing w:line="240" w:lineRule="auto"/>
              <w:ind w:firstLineChars="0" w:firstLine="0"/>
              <w:jc w:val="center"/>
              <w:rPr>
                <w:rFonts w:cs="Times New Roman"/>
                <w:color w:val="auto"/>
                <w:sz w:val="21"/>
                <w:szCs w:val="21"/>
              </w:rPr>
            </w:pPr>
            <w:r w:rsidRPr="004F798F">
              <w:rPr>
                <w:rFonts w:cs="Times New Roman"/>
                <w:color w:val="auto"/>
                <w:sz w:val="21"/>
                <w:szCs w:val="21"/>
              </w:rPr>
              <w:t>%</w:t>
            </w:r>
          </w:p>
        </w:tc>
        <w:tc>
          <w:tcPr>
            <w:tcW w:w="632" w:type="pct"/>
            <w:vAlign w:val="center"/>
          </w:tcPr>
          <w:p w:rsidR="00BB2217" w:rsidRPr="004F798F" w:rsidRDefault="00933D03">
            <w:pPr>
              <w:spacing w:line="240" w:lineRule="auto"/>
              <w:ind w:firstLineChars="0" w:firstLine="0"/>
              <w:jc w:val="center"/>
              <w:rPr>
                <w:rFonts w:cs="Times New Roman"/>
                <w:color w:val="auto"/>
                <w:sz w:val="21"/>
                <w:szCs w:val="21"/>
              </w:rPr>
            </w:pPr>
            <w:r w:rsidRPr="004F798F">
              <w:rPr>
                <w:rFonts w:cs="Times New Roman"/>
                <w:color w:val="auto"/>
                <w:sz w:val="21"/>
                <w:szCs w:val="21"/>
              </w:rPr>
              <w:t>与环评要求符合性</w:t>
            </w:r>
          </w:p>
        </w:tc>
      </w:tr>
      <w:tr w:rsidR="00BB2217" w:rsidRPr="004F798F" w:rsidTr="00EA0599">
        <w:trPr>
          <w:cantSplit/>
          <w:trHeight w:val="25"/>
        </w:trPr>
        <w:tc>
          <w:tcPr>
            <w:tcW w:w="643" w:type="pct"/>
            <w:vAlign w:val="center"/>
          </w:tcPr>
          <w:p w:rsidR="00BB2217" w:rsidRPr="004F798F" w:rsidRDefault="00933D03">
            <w:pPr>
              <w:autoSpaceDN w:val="0"/>
              <w:spacing w:line="240" w:lineRule="auto"/>
              <w:ind w:firstLineChars="0" w:firstLine="0"/>
              <w:jc w:val="center"/>
              <w:rPr>
                <w:rFonts w:cs="Times New Roman"/>
                <w:color w:val="auto"/>
                <w:sz w:val="21"/>
                <w:szCs w:val="21"/>
              </w:rPr>
            </w:pPr>
            <w:r w:rsidRPr="004F798F">
              <w:rPr>
                <w:rFonts w:cs="Times New Roman"/>
                <w:color w:val="auto"/>
                <w:sz w:val="21"/>
                <w:szCs w:val="21"/>
              </w:rPr>
              <w:t>切头、切尾及轧废</w:t>
            </w:r>
          </w:p>
        </w:tc>
        <w:tc>
          <w:tcPr>
            <w:tcW w:w="677" w:type="pct"/>
            <w:vAlign w:val="center"/>
          </w:tcPr>
          <w:p w:rsidR="00BB2217" w:rsidRPr="004F798F" w:rsidRDefault="00933D03">
            <w:pPr>
              <w:widowControl/>
              <w:spacing w:line="240" w:lineRule="auto"/>
              <w:ind w:firstLineChars="0" w:firstLine="0"/>
              <w:jc w:val="center"/>
              <w:rPr>
                <w:rFonts w:cs="Times New Roman"/>
                <w:color w:val="000000"/>
                <w:sz w:val="21"/>
                <w:szCs w:val="21"/>
              </w:rPr>
            </w:pPr>
            <w:r w:rsidRPr="004F798F">
              <w:rPr>
                <w:rFonts w:cs="Times New Roman"/>
                <w:color w:val="000000"/>
                <w:sz w:val="21"/>
                <w:szCs w:val="21"/>
              </w:rPr>
              <w:t>24417.36</w:t>
            </w:r>
          </w:p>
        </w:tc>
        <w:tc>
          <w:tcPr>
            <w:tcW w:w="520" w:type="pct"/>
            <w:vAlign w:val="center"/>
          </w:tcPr>
          <w:p w:rsidR="00BB2217" w:rsidRPr="004F798F" w:rsidRDefault="00933D03">
            <w:pPr>
              <w:autoSpaceDN w:val="0"/>
              <w:spacing w:line="240" w:lineRule="auto"/>
              <w:ind w:firstLineChars="0" w:firstLine="0"/>
              <w:jc w:val="center"/>
              <w:rPr>
                <w:rFonts w:cs="Times New Roman"/>
                <w:color w:val="auto"/>
                <w:sz w:val="21"/>
                <w:szCs w:val="21"/>
              </w:rPr>
            </w:pPr>
            <w:r w:rsidRPr="004F798F">
              <w:rPr>
                <w:rFonts w:cs="Times New Roman"/>
                <w:color w:val="000000"/>
                <w:sz w:val="21"/>
                <w:szCs w:val="21"/>
              </w:rPr>
              <w:t>I</w:t>
            </w:r>
            <w:r w:rsidRPr="004F798F">
              <w:rPr>
                <w:rFonts w:cs="Times New Roman"/>
                <w:color w:val="000000"/>
                <w:sz w:val="21"/>
                <w:szCs w:val="21"/>
              </w:rPr>
              <w:t>类一般工业固废</w:t>
            </w:r>
          </w:p>
        </w:tc>
        <w:tc>
          <w:tcPr>
            <w:tcW w:w="953" w:type="pct"/>
            <w:vAlign w:val="center"/>
          </w:tcPr>
          <w:p w:rsidR="00BB2217" w:rsidRPr="004F798F" w:rsidRDefault="00933D03">
            <w:pPr>
              <w:autoSpaceDN w:val="0"/>
              <w:spacing w:line="240" w:lineRule="auto"/>
              <w:ind w:firstLineChars="0" w:firstLine="0"/>
              <w:jc w:val="center"/>
              <w:rPr>
                <w:rFonts w:cs="Times New Roman"/>
                <w:color w:val="auto"/>
                <w:sz w:val="21"/>
                <w:szCs w:val="21"/>
              </w:rPr>
            </w:pPr>
            <w:r w:rsidRPr="004F798F">
              <w:rPr>
                <w:rFonts w:cs="Times New Roman"/>
                <w:color w:val="000000"/>
                <w:sz w:val="21"/>
                <w:szCs w:val="21"/>
              </w:rPr>
              <w:t>炼钢回收利用</w:t>
            </w:r>
          </w:p>
        </w:tc>
        <w:tc>
          <w:tcPr>
            <w:tcW w:w="448" w:type="pct"/>
            <w:vAlign w:val="center"/>
          </w:tcPr>
          <w:p w:rsidR="00BB2217" w:rsidRPr="004F798F" w:rsidRDefault="00933D03">
            <w:pPr>
              <w:autoSpaceDN w:val="0"/>
              <w:spacing w:line="240" w:lineRule="auto"/>
              <w:ind w:firstLineChars="0" w:firstLine="0"/>
              <w:jc w:val="center"/>
              <w:rPr>
                <w:rFonts w:cs="Times New Roman"/>
                <w:color w:val="auto"/>
                <w:sz w:val="21"/>
                <w:szCs w:val="21"/>
              </w:rPr>
            </w:pPr>
            <w:r w:rsidRPr="004F798F">
              <w:rPr>
                <w:rFonts w:cs="Times New Roman"/>
                <w:color w:val="000000"/>
                <w:sz w:val="21"/>
                <w:szCs w:val="21"/>
              </w:rPr>
              <w:t>0</w:t>
            </w:r>
          </w:p>
        </w:tc>
        <w:tc>
          <w:tcPr>
            <w:tcW w:w="678" w:type="pct"/>
            <w:vAlign w:val="center"/>
          </w:tcPr>
          <w:p w:rsidR="00BB2217" w:rsidRPr="004F798F" w:rsidRDefault="00933D03">
            <w:pPr>
              <w:widowControl/>
              <w:spacing w:line="240" w:lineRule="auto"/>
              <w:ind w:firstLineChars="0" w:firstLine="0"/>
              <w:jc w:val="center"/>
              <w:rPr>
                <w:rFonts w:cs="Times New Roman"/>
                <w:color w:val="000000"/>
                <w:sz w:val="21"/>
                <w:szCs w:val="21"/>
              </w:rPr>
            </w:pPr>
            <w:r w:rsidRPr="004F798F">
              <w:rPr>
                <w:rFonts w:cs="Times New Roman"/>
                <w:color w:val="000000"/>
                <w:sz w:val="21"/>
                <w:szCs w:val="21"/>
              </w:rPr>
              <w:t>24417.36</w:t>
            </w:r>
          </w:p>
        </w:tc>
        <w:tc>
          <w:tcPr>
            <w:tcW w:w="448" w:type="pct"/>
            <w:vAlign w:val="center"/>
          </w:tcPr>
          <w:p w:rsidR="00BB2217" w:rsidRPr="004F798F" w:rsidRDefault="00933D03">
            <w:pPr>
              <w:autoSpaceDN w:val="0"/>
              <w:spacing w:line="240" w:lineRule="auto"/>
              <w:ind w:firstLineChars="0" w:firstLine="0"/>
              <w:jc w:val="center"/>
              <w:rPr>
                <w:rFonts w:cs="Times New Roman"/>
                <w:color w:val="auto"/>
                <w:sz w:val="21"/>
                <w:szCs w:val="21"/>
              </w:rPr>
            </w:pPr>
            <w:r w:rsidRPr="004F798F">
              <w:rPr>
                <w:rFonts w:cs="Times New Roman"/>
                <w:color w:val="auto"/>
                <w:sz w:val="21"/>
                <w:szCs w:val="21"/>
              </w:rPr>
              <w:t>100</w:t>
            </w:r>
          </w:p>
        </w:tc>
        <w:tc>
          <w:tcPr>
            <w:tcW w:w="632" w:type="pct"/>
            <w:vAlign w:val="center"/>
          </w:tcPr>
          <w:p w:rsidR="00BB2217" w:rsidRPr="004F798F" w:rsidRDefault="00933D03">
            <w:pPr>
              <w:autoSpaceDN w:val="0"/>
              <w:spacing w:line="240" w:lineRule="auto"/>
              <w:ind w:firstLineChars="0" w:firstLine="0"/>
              <w:jc w:val="center"/>
              <w:rPr>
                <w:rFonts w:cs="Times New Roman"/>
                <w:color w:val="auto"/>
                <w:sz w:val="21"/>
                <w:szCs w:val="21"/>
              </w:rPr>
            </w:pPr>
            <w:r w:rsidRPr="004F798F">
              <w:rPr>
                <w:rFonts w:cs="Times New Roman"/>
                <w:color w:val="auto"/>
                <w:sz w:val="21"/>
                <w:szCs w:val="21"/>
              </w:rPr>
              <w:t>符合</w:t>
            </w:r>
          </w:p>
        </w:tc>
      </w:tr>
      <w:tr w:rsidR="00BB2217" w:rsidRPr="004F798F" w:rsidTr="00EA0599">
        <w:trPr>
          <w:cantSplit/>
          <w:trHeight w:val="25"/>
        </w:trPr>
        <w:tc>
          <w:tcPr>
            <w:tcW w:w="643" w:type="pct"/>
            <w:vAlign w:val="center"/>
          </w:tcPr>
          <w:p w:rsidR="00BB2217" w:rsidRPr="004F798F" w:rsidRDefault="00933D03">
            <w:pPr>
              <w:autoSpaceDN w:val="0"/>
              <w:spacing w:line="240" w:lineRule="auto"/>
              <w:ind w:firstLineChars="0" w:firstLine="0"/>
              <w:jc w:val="center"/>
              <w:rPr>
                <w:rFonts w:cs="Times New Roman"/>
                <w:color w:val="auto"/>
                <w:sz w:val="21"/>
                <w:szCs w:val="21"/>
              </w:rPr>
            </w:pPr>
            <w:r w:rsidRPr="004F798F">
              <w:rPr>
                <w:rFonts w:cs="Times New Roman"/>
                <w:color w:val="auto"/>
                <w:sz w:val="21"/>
                <w:szCs w:val="21"/>
              </w:rPr>
              <w:t>氧化铁皮</w:t>
            </w:r>
          </w:p>
        </w:tc>
        <w:tc>
          <w:tcPr>
            <w:tcW w:w="677" w:type="pct"/>
            <w:vAlign w:val="center"/>
          </w:tcPr>
          <w:p w:rsidR="00BB2217" w:rsidRPr="004F798F" w:rsidRDefault="00933D03">
            <w:pPr>
              <w:spacing w:line="240" w:lineRule="auto"/>
              <w:ind w:firstLineChars="0" w:firstLine="0"/>
              <w:jc w:val="center"/>
              <w:rPr>
                <w:rFonts w:cs="Times New Roman"/>
                <w:color w:val="000000"/>
                <w:sz w:val="21"/>
                <w:szCs w:val="21"/>
              </w:rPr>
            </w:pPr>
            <w:r w:rsidRPr="004F798F">
              <w:rPr>
                <w:rFonts w:cs="Times New Roman"/>
                <w:color w:val="000000"/>
                <w:sz w:val="21"/>
                <w:szCs w:val="21"/>
              </w:rPr>
              <w:t>13147.8</w:t>
            </w:r>
          </w:p>
        </w:tc>
        <w:tc>
          <w:tcPr>
            <w:tcW w:w="520" w:type="pct"/>
            <w:vAlign w:val="center"/>
          </w:tcPr>
          <w:p w:rsidR="00BB2217" w:rsidRPr="004F798F" w:rsidRDefault="00933D03">
            <w:pPr>
              <w:autoSpaceDN w:val="0"/>
              <w:spacing w:line="240" w:lineRule="auto"/>
              <w:ind w:firstLineChars="0" w:firstLine="0"/>
              <w:jc w:val="center"/>
              <w:rPr>
                <w:rFonts w:cs="Times New Roman"/>
                <w:color w:val="auto"/>
                <w:spacing w:val="-10"/>
                <w:sz w:val="21"/>
                <w:szCs w:val="21"/>
              </w:rPr>
            </w:pPr>
            <w:r w:rsidRPr="004F798F">
              <w:rPr>
                <w:rFonts w:cs="Times New Roman"/>
                <w:color w:val="000000"/>
                <w:sz w:val="21"/>
                <w:szCs w:val="21"/>
              </w:rPr>
              <w:t>I</w:t>
            </w:r>
            <w:r w:rsidRPr="004F798F">
              <w:rPr>
                <w:rFonts w:cs="Times New Roman"/>
                <w:color w:val="000000"/>
                <w:sz w:val="21"/>
                <w:szCs w:val="21"/>
              </w:rPr>
              <w:t>类一般工业固废</w:t>
            </w:r>
          </w:p>
        </w:tc>
        <w:tc>
          <w:tcPr>
            <w:tcW w:w="953" w:type="pct"/>
            <w:vAlign w:val="center"/>
          </w:tcPr>
          <w:p w:rsidR="00BB2217" w:rsidRPr="004F798F" w:rsidRDefault="00933D03">
            <w:pPr>
              <w:autoSpaceDN w:val="0"/>
              <w:spacing w:line="240" w:lineRule="auto"/>
              <w:ind w:firstLineChars="0" w:firstLine="0"/>
              <w:jc w:val="center"/>
              <w:rPr>
                <w:rFonts w:cs="Times New Roman"/>
                <w:color w:val="auto"/>
                <w:spacing w:val="-10"/>
                <w:sz w:val="21"/>
                <w:szCs w:val="21"/>
              </w:rPr>
            </w:pPr>
            <w:r w:rsidRPr="004F798F">
              <w:rPr>
                <w:rFonts w:cs="Times New Roman"/>
                <w:color w:val="000000"/>
                <w:sz w:val="21"/>
                <w:szCs w:val="21"/>
              </w:rPr>
              <w:t>烧结综合利用</w:t>
            </w:r>
          </w:p>
        </w:tc>
        <w:tc>
          <w:tcPr>
            <w:tcW w:w="448" w:type="pct"/>
            <w:vAlign w:val="center"/>
          </w:tcPr>
          <w:p w:rsidR="00BB2217" w:rsidRPr="004F798F" w:rsidRDefault="00933D03">
            <w:pPr>
              <w:autoSpaceDN w:val="0"/>
              <w:spacing w:line="240" w:lineRule="auto"/>
              <w:ind w:firstLineChars="0" w:firstLine="0"/>
              <w:jc w:val="center"/>
              <w:rPr>
                <w:rFonts w:cs="Times New Roman"/>
                <w:color w:val="auto"/>
                <w:sz w:val="21"/>
                <w:szCs w:val="21"/>
              </w:rPr>
            </w:pPr>
            <w:r w:rsidRPr="004F798F">
              <w:rPr>
                <w:rFonts w:cs="Times New Roman"/>
                <w:color w:val="000000"/>
                <w:sz w:val="21"/>
                <w:szCs w:val="21"/>
              </w:rPr>
              <w:t>0</w:t>
            </w:r>
          </w:p>
        </w:tc>
        <w:tc>
          <w:tcPr>
            <w:tcW w:w="678" w:type="pct"/>
            <w:vAlign w:val="center"/>
          </w:tcPr>
          <w:p w:rsidR="00BB2217" w:rsidRPr="004F798F" w:rsidRDefault="00933D03">
            <w:pPr>
              <w:spacing w:line="240" w:lineRule="auto"/>
              <w:ind w:firstLineChars="0" w:firstLine="0"/>
              <w:jc w:val="center"/>
              <w:rPr>
                <w:rFonts w:cs="Times New Roman"/>
                <w:color w:val="000000"/>
                <w:sz w:val="21"/>
                <w:szCs w:val="21"/>
              </w:rPr>
            </w:pPr>
            <w:r w:rsidRPr="004F798F">
              <w:rPr>
                <w:rFonts w:cs="Times New Roman"/>
                <w:color w:val="000000"/>
                <w:sz w:val="21"/>
                <w:szCs w:val="21"/>
              </w:rPr>
              <w:t>13147.8</w:t>
            </w:r>
          </w:p>
        </w:tc>
        <w:tc>
          <w:tcPr>
            <w:tcW w:w="448" w:type="pct"/>
            <w:vAlign w:val="center"/>
          </w:tcPr>
          <w:p w:rsidR="00BB2217" w:rsidRPr="004F798F" w:rsidRDefault="00933D03">
            <w:pPr>
              <w:autoSpaceDN w:val="0"/>
              <w:spacing w:line="240" w:lineRule="auto"/>
              <w:ind w:firstLineChars="0" w:firstLine="0"/>
              <w:jc w:val="center"/>
              <w:rPr>
                <w:rFonts w:cs="Times New Roman"/>
                <w:color w:val="auto"/>
                <w:sz w:val="21"/>
                <w:szCs w:val="21"/>
              </w:rPr>
            </w:pPr>
            <w:r w:rsidRPr="004F798F">
              <w:rPr>
                <w:rFonts w:cs="Times New Roman"/>
                <w:color w:val="auto"/>
                <w:sz w:val="21"/>
                <w:szCs w:val="21"/>
              </w:rPr>
              <w:t>100</w:t>
            </w:r>
          </w:p>
        </w:tc>
        <w:tc>
          <w:tcPr>
            <w:tcW w:w="632" w:type="pct"/>
            <w:vAlign w:val="center"/>
          </w:tcPr>
          <w:p w:rsidR="00BB2217" w:rsidRPr="004F798F" w:rsidRDefault="00933D03">
            <w:pPr>
              <w:autoSpaceDN w:val="0"/>
              <w:spacing w:line="240" w:lineRule="auto"/>
              <w:ind w:firstLineChars="0" w:firstLine="0"/>
              <w:jc w:val="center"/>
              <w:rPr>
                <w:rFonts w:cs="Times New Roman"/>
                <w:color w:val="auto"/>
                <w:sz w:val="21"/>
                <w:szCs w:val="21"/>
              </w:rPr>
            </w:pPr>
            <w:r w:rsidRPr="004F798F">
              <w:rPr>
                <w:rFonts w:cs="Times New Roman"/>
                <w:color w:val="auto"/>
                <w:sz w:val="21"/>
                <w:szCs w:val="21"/>
              </w:rPr>
              <w:t>符合</w:t>
            </w:r>
          </w:p>
        </w:tc>
      </w:tr>
      <w:tr w:rsidR="00BB2217" w:rsidRPr="004F798F" w:rsidTr="00EA0599">
        <w:trPr>
          <w:cantSplit/>
          <w:trHeight w:val="110"/>
        </w:trPr>
        <w:tc>
          <w:tcPr>
            <w:tcW w:w="643" w:type="pct"/>
            <w:vAlign w:val="center"/>
          </w:tcPr>
          <w:p w:rsidR="00BB2217" w:rsidRPr="004F798F" w:rsidRDefault="00933D03">
            <w:pPr>
              <w:autoSpaceDN w:val="0"/>
              <w:spacing w:line="240" w:lineRule="auto"/>
              <w:ind w:firstLineChars="0" w:firstLine="0"/>
              <w:jc w:val="center"/>
              <w:rPr>
                <w:rFonts w:cs="Times New Roman"/>
                <w:color w:val="auto"/>
                <w:sz w:val="21"/>
                <w:szCs w:val="21"/>
              </w:rPr>
            </w:pPr>
            <w:r w:rsidRPr="004F798F">
              <w:rPr>
                <w:rFonts w:cs="Times New Roman"/>
                <w:color w:val="auto"/>
                <w:sz w:val="21"/>
                <w:szCs w:val="21"/>
              </w:rPr>
              <w:t>废耐火材料</w:t>
            </w:r>
          </w:p>
        </w:tc>
        <w:tc>
          <w:tcPr>
            <w:tcW w:w="677" w:type="pct"/>
            <w:vAlign w:val="center"/>
          </w:tcPr>
          <w:p w:rsidR="00BB2217" w:rsidRPr="004F798F" w:rsidRDefault="00BD00DC">
            <w:pPr>
              <w:autoSpaceDN w:val="0"/>
              <w:spacing w:line="240" w:lineRule="auto"/>
              <w:ind w:firstLineChars="0" w:firstLine="0"/>
              <w:jc w:val="center"/>
              <w:rPr>
                <w:rFonts w:cs="Times New Roman"/>
                <w:color w:val="auto"/>
                <w:sz w:val="21"/>
                <w:szCs w:val="21"/>
              </w:rPr>
            </w:pPr>
            <w:r>
              <w:rPr>
                <w:rFonts w:cs="Times New Roman" w:hint="eastAsia"/>
                <w:color w:val="auto"/>
                <w:sz w:val="21"/>
                <w:szCs w:val="21"/>
              </w:rPr>
              <w:t>暂未产生</w:t>
            </w:r>
          </w:p>
        </w:tc>
        <w:tc>
          <w:tcPr>
            <w:tcW w:w="520" w:type="pct"/>
            <w:vAlign w:val="center"/>
          </w:tcPr>
          <w:p w:rsidR="00BB2217" w:rsidRPr="004F798F" w:rsidRDefault="00933D03">
            <w:pPr>
              <w:autoSpaceDN w:val="0"/>
              <w:spacing w:line="240" w:lineRule="auto"/>
              <w:ind w:firstLineChars="0" w:firstLine="0"/>
              <w:jc w:val="center"/>
              <w:rPr>
                <w:rFonts w:cs="Times New Roman"/>
                <w:color w:val="auto"/>
                <w:sz w:val="21"/>
                <w:szCs w:val="21"/>
              </w:rPr>
            </w:pPr>
            <w:r w:rsidRPr="004F798F">
              <w:rPr>
                <w:rFonts w:cs="Times New Roman"/>
                <w:color w:val="000000"/>
                <w:sz w:val="21"/>
                <w:szCs w:val="21"/>
              </w:rPr>
              <w:t>I</w:t>
            </w:r>
            <w:r w:rsidRPr="004F798F">
              <w:rPr>
                <w:rFonts w:cs="Times New Roman"/>
                <w:color w:val="000000"/>
                <w:sz w:val="21"/>
                <w:szCs w:val="21"/>
              </w:rPr>
              <w:t>类一般工业固废</w:t>
            </w:r>
          </w:p>
        </w:tc>
        <w:tc>
          <w:tcPr>
            <w:tcW w:w="953" w:type="pct"/>
            <w:vAlign w:val="center"/>
          </w:tcPr>
          <w:p w:rsidR="00BB2217" w:rsidRPr="004F798F" w:rsidRDefault="00933D03">
            <w:pPr>
              <w:autoSpaceDN w:val="0"/>
              <w:spacing w:line="240" w:lineRule="auto"/>
              <w:ind w:firstLineChars="0" w:firstLine="0"/>
              <w:jc w:val="center"/>
              <w:textAlignment w:val="baseline"/>
              <w:rPr>
                <w:rFonts w:cs="Times New Roman"/>
                <w:color w:val="auto"/>
                <w:sz w:val="21"/>
                <w:szCs w:val="21"/>
              </w:rPr>
            </w:pPr>
            <w:r w:rsidRPr="004F798F">
              <w:rPr>
                <w:rFonts w:cs="Times New Roman"/>
                <w:color w:val="auto"/>
                <w:kern w:val="0"/>
                <w:sz w:val="21"/>
                <w:szCs w:val="21"/>
              </w:rPr>
              <w:t>收集后送社会单位回收利用</w:t>
            </w:r>
          </w:p>
        </w:tc>
        <w:tc>
          <w:tcPr>
            <w:tcW w:w="448" w:type="pct"/>
            <w:vAlign w:val="center"/>
          </w:tcPr>
          <w:p w:rsidR="00BB2217" w:rsidRPr="004F798F" w:rsidRDefault="00933D03">
            <w:pPr>
              <w:autoSpaceDN w:val="0"/>
              <w:spacing w:line="240" w:lineRule="auto"/>
              <w:ind w:firstLineChars="0" w:firstLine="0"/>
              <w:jc w:val="center"/>
              <w:rPr>
                <w:rFonts w:cs="Times New Roman"/>
                <w:color w:val="auto"/>
                <w:sz w:val="21"/>
                <w:szCs w:val="21"/>
              </w:rPr>
            </w:pPr>
            <w:r w:rsidRPr="004F798F">
              <w:rPr>
                <w:rFonts w:cs="Times New Roman"/>
                <w:color w:val="000000"/>
                <w:sz w:val="21"/>
                <w:szCs w:val="21"/>
              </w:rPr>
              <w:t>/</w:t>
            </w:r>
          </w:p>
        </w:tc>
        <w:tc>
          <w:tcPr>
            <w:tcW w:w="678" w:type="pct"/>
            <w:vAlign w:val="center"/>
          </w:tcPr>
          <w:p w:rsidR="00BB2217" w:rsidRPr="004F798F" w:rsidRDefault="00933D03">
            <w:pPr>
              <w:autoSpaceDN w:val="0"/>
              <w:spacing w:line="240" w:lineRule="auto"/>
              <w:ind w:firstLineChars="0" w:firstLine="0"/>
              <w:jc w:val="center"/>
              <w:rPr>
                <w:rFonts w:cs="Times New Roman"/>
                <w:color w:val="auto"/>
                <w:sz w:val="21"/>
                <w:szCs w:val="21"/>
              </w:rPr>
            </w:pPr>
            <w:r w:rsidRPr="004F798F">
              <w:rPr>
                <w:rFonts w:cs="Times New Roman"/>
                <w:color w:val="000000"/>
                <w:sz w:val="21"/>
                <w:szCs w:val="21"/>
              </w:rPr>
              <w:t>/</w:t>
            </w:r>
          </w:p>
        </w:tc>
        <w:tc>
          <w:tcPr>
            <w:tcW w:w="448" w:type="pct"/>
            <w:vAlign w:val="center"/>
          </w:tcPr>
          <w:p w:rsidR="00BB2217" w:rsidRPr="004F798F" w:rsidRDefault="00933D03">
            <w:pPr>
              <w:autoSpaceDN w:val="0"/>
              <w:spacing w:line="240" w:lineRule="auto"/>
              <w:ind w:firstLineChars="0" w:firstLine="0"/>
              <w:jc w:val="center"/>
              <w:rPr>
                <w:rFonts w:cs="Times New Roman"/>
                <w:color w:val="auto"/>
                <w:sz w:val="21"/>
                <w:szCs w:val="21"/>
              </w:rPr>
            </w:pPr>
            <w:r w:rsidRPr="004F798F">
              <w:rPr>
                <w:rFonts w:cs="Times New Roman"/>
                <w:color w:val="auto"/>
                <w:sz w:val="21"/>
                <w:szCs w:val="21"/>
              </w:rPr>
              <w:t>100</w:t>
            </w:r>
          </w:p>
        </w:tc>
        <w:tc>
          <w:tcPr>
            <w:tcW w:w="632" w:type="pct"/>
            <w:vAlign w:val="center"/>
          </w:tcPr>
          <w:p w:rsidR="00BB2217" w:rsidRPr="004F798F" w:rsidRDefault="00933D03">
            <w:pPr>
              <w:autoSpaceDN w:val="0"/>
              <w:spacing w:line="240" w:lineRule="auto"/>
              <w:ind w:firstLineChars="0" w:firstLine="0"/>
              <w:jc w:val="center"/>
              <w:rPr>
                <w:rFonts w:cs="Times New Roman"/>
                <w:color w:val="auto"/>
                <w:sz w:val="21"/>
                <w:szCs w:val="21"/>
              </w:rPr>
            </w:pPr>
            <w:r w:rsidRPr="004F798F">
              <w:rPr>
                <w:rFonts w:cs="Times New Roman"/>
                <w:color w:val="auto"/>
                <w:sz w:val="21"/>
                <w:szCs w:val="21"/>
              </w:rPr>
              <w:t>符合</w:t>
            </w:r>
          </w:p>
        </w:tc>
      </w:tr>
      <w:tr w:rsidR="00BD00DC" w:rsidRPr="004F798F" w:rsidTr="00EA0599">
        <w:trPr>
          <w:cantSplit/>
          <w:trHeight w:val="25"/>
        </w:trPr>
        <w:tc>
          <w:tcPr>
            <w:tcW w:w="643" w:type="pct"/>
            <w:vAlign w:val="center"/>
          </w:tcPr>
          <w:p w:rsidR="00BD00DC" w:rsidRPr="004F798F" w:rsidRDefault="00BD00DC" w:rsidP="00BD00DC">
            <w:pPr>
              <w:autoSpaceDN w:val="0"/>
              <w:spacing w:line="240" w:lineRule="auto"/>
              <w:ind w:firstLineChars="0" w:firstLine="0"/>
              <w:jc w:val="center"/>
              <w:rPr>
                <w:rFonts w:cs="Times New Roman"/>
                <w:color w:val="auto"/>
                <w:sz w:val="21"/>
                <w:szCs w:val="21"/>
              </w:rPr>
            </w:pPr>
            <w:bookmarkStart w:id="29" w:name="_GoBack" w:colFirst="1" w:colLast="1"/>
            <w:r w:rsidRPr="004F798F">
              <w:rPr>
                <w:rFonts w:cs="Times New Roman"/>
                <w:color w:val="auto"/>
                <w:sz w:val="21"/>
                <w:szCs w:val="21"/>
              </w:rPr>
              <w:t>水处理污泥</w:t>
            </w:r>
          </w:p>
        </w:tc>
        <w:tc>
          <w:tcPr>
            <w:tcW w:w="677" w:type="pct"/>
            <w:vAlign w:val="center"/>
          </w:tcPr>
          <w:p w:rsidR="00BD00DC" w:rsidRPr="004F798F" w:rsidRDefault="00BD00DC" w:rsidP="00BD00DC">
            <w:pPr>
              <w:autoSpaceDN w:val="0"/>
              <w:spacing w:line="240" w:lineRule="auto"/>
              <w:ind w:firstLineChars="0" w:firstLine="0"/>
              <w:jc w:val="center"/>
              <w:rPr>
                <w:rFonts w:cs="Times New Roman"/>
                <w:color w:val="auto"/>
                <w:sz w:val="21"/>
                <w:szCs w:val="21"/>
              </w:rPr>
            </w:pPr>
            <w:r>
              <w:rPr>
                <w:rFonts w:cs="Times New Roman" w:hint="eastAsia"/>
                <w:color w:val="auto"/>
                <w:sz w:val="21"/>
                <w:szCs w:val="21"/>
              </w:rPr>
              <w:t>暂未产生</w:t>
            </w:r>
          </w:p>
        </w:tc>
        <w:tc>
          <w:tcPr>
            <w:tcW w:w="520" w:type="pct"/>
            <w:vAlign w:val="center"/>
          </w:tcPr>
          <w:p w:rsidR="00BD00DC" w:rsidRPr="004F798F" w:rsidRDefault="00BD00DC" w:rsidP="00BD00DC">
            <w:pPr>
              <w:autoSpaceDN w:val="0"/>
              <w:spacing w:line="240" w:lineRule="auto"/>
              <w:ind w:firstLineChars="0" w:firstLine="0"/>
              <w:jc w:val="center"/>
              <w:rPr>
                <w:rFonts w:cs="Times New Roman"/>
                <w:color w:val="auto"/>
                <w:sz w:val="21"/>
                <w:szCs w:val="21"/>
              </w:rPr>
            </w:pPr>
            <w:r w:rsidRPr="004F798F">
              <w:rPr>
                <w:rFonts w:cs="Times New Roman"/>
                <w:color w:val="000000"/>
                <w:sz w:val="21"/>
                <w:szCs w:val="21"/>
              </w:rPr>
              <w:t>I</w:t>
            </w:r>
            <w:r w:rsidRPr="004F798F">
              <w:rPr>
                <w:rFonts w:cs="Times New Roman"/>
                <w:color w:val="000000"/>
                <w:sz w:val="21"/>
                <w:szCs w:val="21"/>
              </w:rPr>
              <w:t>类一般工业固废</w:t>
            </w:r>
          </w:p>
        </w:tc>
        <w:tc>
          <w:tcPr>
            <w:tcW w:w="953" w:type="pct"/>
            <w:vAlign w:val="center"/>
          </w:tcPr>
          <w:p w:rsidR="00BD00DC" w:rsidRPr="004F798F" w:rsidRDefault="00BD00DC" w:rsidP="00BD00DC">
            <w:pPr>
              <w:autoSpaceDN w:val="0"/>
              <w:spacing w:line="240" w:lineRule="auto"/>
              <w:ind w:firstLineChars="0" w:firstLine="0"/>
              <w:jc w:val="center"/>
              <w:rPr>
                <w:rFonts w:cs="Times New Roman"/>
                <w:color w:val="auto"/>
                <w:sz w:val="21"/>
                <w:szCs w:val="21"/>
              </w:rPr>
            </w:pPr>
            <w:r w:rsidRPr="004F798F">
              <w:rPr>
                <w:rFonts w:cs="Times New Roman"/>
                <w:color w:val="000000"/>
                <w:sz w:val="21"/>
                <w:szCs w:val="21"/>
              </w:rPr>
              <w:t>烧结综合利用</w:t>
            </w:r>
          </w:p>
        </w:tc>
        <w:tc>
          <w:tcPr>
            <w:tcW w:w="448" w:type="pct"/>
            <w:vAlign w:val="center"/>
          </w:tcPr>
          <w:p w:rsidR="00BD00DC" w:rsidRPr="004F798F" w:rsidRDefault="00BD00DC" w:rsidP="00BD00DC">
            <w:pPr>
              <w:autoSpaceDN w:val="0"/>
              <w:spacing w:line="240" w:lineRule="auto"/>
              <w:ind w:firstLineChars="0" w:firstLine="0"/>
              <w:jc w:val="center"/>
              <w:rPr>
                <w:rFonts w:cs="Times New Roman"/>
                <w:color w:val="auto"/>
                <w:sz w:val="21"/>
                <w:szCs w:val="21"/>
              </w:rPr>
            </w:pPr>
            <w:r w:rsidRPr="004F798F">
              <w:rPr>
                <w:rFonts w:cs="Times New Roman"/>
                <w:color w:val="000000"/>
                <w:sz w:val="21"/>
                <w:szCs w:val="21"/>
              </w:rPr>
              <w:t>/</w:t>
            </w:r>
          </w:p>
        </w:tc>
        <w:tc>
          <w:tcPr>
            <w:tcW w:w="678" w:type="pct"/>
            <w:vAlign w:val="center"/>
          </w:tcPr>
          <w:p w:rsidR="00BD00DC" w:rsidRPr="004F798F" w:rsidRDefault="00BD00DC" w:rsidP="00BD00DC">
            <w:pPr>
              <w:autoSpaceDN w:val="0"/>
              <w:spacing w:line="240" w:lineRule="auto"/>
              <w:ind w:firstLineChars="0" w:firstLine="0"/>
              <w:jc w:val="center"/>
              <w:rPr>
                <w:rFonts w:cs="Times New Roman"/>
                <w:color w:val="auto"/>
                <w:sz w:val="21"/>
                <w:szCs w:val="21"/>
              </w:rPr>
            </w:pPr>
            <w:r w:rsidRPr="004F798F">
              <w:rPr>
                <w:rFonts w:cs="Times New Roman"/>
                <w:color w:val="000000"/>
                <w:sz w:val="21"/>
                <w:szCs w:val="21"/>
              </w:rPr>
              <w:t>/</w:t>
            </w:r>
          </w:p>
        </w:tc>
        <w:tc>
          <w:tcPr>
            <w:tcW w:w="448" w:type="pct"/>
            <w:vAlign w:val="center"/>
          </w:tcPr>
          <w:p w:rsidR="00BD00DC" w:rsidRPr="004F798F" w:rsidRDefault="00BD00DC" w:rsidP="00BD00DC">
            <w:pPr>
              <w:autoSpaceDN w:val="0"/>
              <w:spacing w:line="240" w:lineRule="auto"/>
              <w:ind w:firstLineChars="0" w:firstLine="0"/>
              <w:jc w:val="center"/>
              <w:rPr>
                <w:rFonts w:cs="Times New Roman"/>
                <w:color w:val="auto"/>
                <w:sz w:val="21"/>
                <w:szCs w:val="21"/>
              </w:rPr>
            </w:pPr>
            <w:r w:rsidRPr="004F798F">
              <w:rPr>
                <w:rFonts w:cs="Times New Roman"/>
                <w:color w:val="auto"/>
                <w:sz w:val="21"/>
                <w:szCs w:val="21"/>
              </w:rPr>
              <w:t>100</w:t>
            </w:r>
          </w:p>
        </w:tc>
        <w:tc>
          <w:tcPr>
            <w:tcW w:w="632" w:type="pct"/>
            <w:vAlign w:val="center"/>
          </w:tcPr>
          <w:p w:rsidR="00BD00DC" w:rsidRPr="004F798F" w:rsidRDefault="00BD00DC" w:rsidP="00BD00DC">
            <w:pPr>
              <w:autoSpaceDN w:val="0"/>
              <w:spacing w:line="240" w:lineRule="auto"/>
              <w:ind w:firstLineChars="0" w:firstLine="0"/>
              <w:jc w:val="center"/>
              <w:rPr>
                <w:rFonts w:cs="Times New Roman"/>
                <w:color w:val="auto"/>
                <w:sz w:val="21"/>
                <w:szCs w:val="21"/>
              </w:rPr>
            </w:pPr>
            <w:r w:rsidRPr="004F798F">
              <w:rPr>
                <w:rFonts w:cs="Times New Roman"/>
                <w:color w:val="auto"/>
                <w:sz w:val="21"/>
                <w:szCs w:val="21"/>
              </w:rPr>
              <w:t>符合</w:t>
            </w:r>
          </w:p>
        </w:tc>
      </w:tr>
      <w:bookmarkEnd w:id="29"/>
      <w:tr w:rsidR="00BD00DC" w:rsidRPr="004F798F" w:rsidTr="00EA0599">
        <w:trPr>
          <w:cantSplit/>
          <w:trHeight w:val="25"/>
        </w:trPr>
        <w:tc>
          <w:tcPr>
            <w:tcW w:w="643" w:type="pct"/>
            <w:vAlign w:val="center"/>
          </w:tcPr>
          <w:p w:rsidR="00BD00DC" w:rsidRPr="004F798F" w:rsidRDefault="00BD00DC" w:rsidP="00BD00DC">
            <w:pPr>
              <w:autoSpaceDN w:val="0"/>
              <w:spacing w:beforeLines="20" w:before="48" w:line="240" w:lineRule="auto"/>
              <w:ind w:firstLineChars="0" w:firstLine="0"/>
              <w:jc w:val="center"/>
              <w:rPr>
                <w:rFonts w:cs="Times New Roman"/>
                <w:color w:val="auto"/>
                <w:sz w:val="21"/>
                <w:szCs w:val="21"/>
              </w:rPr>
            </w:pPr>
            <w:r w:rsidRPr="004F798F">
              <w:rPr>
                <w:rFonts w:cs="Times New Roman"/>
                <w:color w:val="auto"/>
                <w:sz w:val="21"/>
                <w:szCs w:val="21"/>
              </w:rPr>
              <w:t>废油、废油桶</w:t>
            </w:r>
          </w:p>
        </w:tc>
        <w:tc>
          <w:tcPr>
            <w:tcW w:w="677" w:type="pct"/>
            <w:vAlign w:val="center"/>
          </w:tcPr>
          <w:p w:rsidR="00BD00DC" w:rsidRPr="004F798F" w:rsidRDefault="00BD00DC" w:rsidP="00BD00DC">
            <w:pPr>
              <w:autoSpaceDN w:val="0"/>
              <w:spacing w:beforeLines="20" w:before="48" w:line="240" w:lineRule="auto"/>
              <w:ind w:firstLineChars="0" w:firstLine="0"/>
              <w:jc w:val="center"/>
              <w:rPr>
                <w:rFonts w:cs="Times New Roman"/>
                <w:color w:val="auto"/>
                <w:sz w:val="21"/>
                <w:szCs w:val="21"/>
              </w:rPr>
            </w:pPr>
            <w:r w:rsidRPr="004F798F">
              <w:rPr>
                <w:rFonts w:cs="Times New Roman"/>
                <w:sz w:val="21"/>
                <w:szCs w:val="21"/>
              </w:rPr>
              <w:t>12</w:t>
            </w:r>
          </w:p>
        </w:tc>
        <w:tc>
          <w:tcPr>
            <w:tcW w:w="520" w:type="pct"/>
            <w:vAlign w:val="center"/>
          </w:tcPr>
          <w:p w:rsidR="00BD00DC" w:rsidRPr="004F798F" w:rsidRDefault="00BD00DC" w:rsidP="00BD00DC">
            <w:pPr>
              <w:autoSpaceDN w:val="0"/>
              <w:spacing w:beforeLines="20" w:before="48" w:line="240" w:lineRule="auto"/>
              <w:ind w:firstLineChars="0" w:firstLine="0"/>
              <w:jc w:val="center"/>
              <w:rPr>
                <w:rFonts w:cs="Times New Roman"/>
                <w:color w:val="auto"/>
                <w:sz w:val="21"/>
                <w:szCs w:val="21"/>
              </w:rPr>
            </w:pPr>
            <w:r w:rsidRPr="004F798F">
              <w:rPr>
                <w:rFonts w:cs="Times New Roman"/>
                <w:sz w:val="21"/>
                <w:szCs w:val="21"/>
              </w:rPr>
              <w:t>HW08</w:t>
            </w:r>
            <w:r w:rsidRPr="004F798F">
              <w:rPr>
                <w:rFonts w:cs="Times New Roman"/>
                <w:sz w:val="21"/>
                <w:szCs w:val="21"/>
              </w:rPr>
              <w:t>、</w:t>
            </w:r>
            <w:r w:rsidRPr="004F798F">
              <w:rPr>
                <w:rFonts w:cs="Times New Roman"/>
                <w:sz w:val="21"/>
                <w:szCs w:val="21"/>
              </w:rPr>
              <w:t>HW49</w:t>
            </w:r>
            <w:r w:rsidRPr="004F798F">
              <w:rPr>
                <w:rFonts w:cs="Times New Roman"/>
                <w:sz w:val="21"/>
                <w:szCs w:val="21"/>
              </w:rPr>
              <w:t>危险废物</w:t>
            </w:r>
          </w:p>
        </w:tc>
        <w:tc>
          <w:tcPr>
            <w:tcW w:w="953" w:type="pct"/>
            <w:vAlign w:val="center"/>
          </w:tcPr>
          <w:p w:rsidR="00BD00DC" w:rsidRPr="004F798F" w:rsidRDefault="00BD00DC" w:rsidP="00BD00DC">
            <w:pPr>
              <w:autoSpaceDN w:val="0"/>
              <w:spacing w:line="240" w:lineRule="auto"/>
              <w:ind w:firstLineChars="0" w:firstLine="0"/>
              <w:jc w:val="center"/>
              <w:rPr>
                <w:rFonts w:cs="Times New Roman"/>
                <w:color w:val="auto"/>
                <w:sz w:val="21"/>
                <w:szCs w:val="21"/>
              </w:rPr>
            </w:pPr>
            <w:r w:rsidRPr="004F798F">
              <w:rPr>
                <w:rFonts w:cs="Times New Roman"/>
                <w:color w:val="000000"/>
                <w:sz w:val="21"/>
                <w:szCs w:val="21"/>
              </w:rPr>
              <w:t>由重钢统一送重庆瀚渝再生资源有限公司、重庆韶光环保科技有限公司安全处置</w:t>
            </w:r>
          </w:p>
        </w:tc>
        <w:tc>
          <w:tcPr>
            <w:tcW w:w="448" w:type="pct"/>
            <w:vAlign w:val="center"/>
          </w:tcPr>
          <w:p w:rsidR="00BD00DC" w:rsidRPr="004F798F" w:rsidRDefault="00BD00DC" w:rsidP="00BD00DC">
            <w:pPr>
              <w:autoSpaceDN w:val="0"/>
              <w:spacing w:line="240" w:lineRule="auto"/>
              <w:ind w:firstLineChars="0" w:firstLine="0"/>
              <w:jc w:val="center"/>
              <w:rPr>
                <w:rFonts w:cs="Times New Roman"/>
                <w:color w:val="auto"/>
                <w:sz w:val="21"/>
                <w:szCs w:val="21"/>
              </w:rPr>
            </w:pPr>
            <w:r w:rsidRPr="004F798F">
              <w:rPr>
                <w:rFonts w:cs="Times New Roman"/>
                <w:color w:val="000000"/>
                <w:sz w:val="21"/>
                <w:szCs w:val="21"/>
              </w:rPr>
              <w:t>12</w:t>
            </w:r>
          </w:p>
        </w:tc>
        <w:tc>
          <w:tcPr>
            <w:tcW w:w="678" w:type="pct"/>
            <w:vAlign w:val="center"/>
          </w:tcPr>
          <w:p w:rsidR="00BD00DC" w:rsidRPr="004F798F" w:rsidRDefault="00BD00DC" w:rsidP="00BD00DC">
            <w:pPr>
              <w:autoSpaceDN w:val="0"/>
              <w:spacing w:line="240" w:lineRule="auto"/>
              <w:ind w:firstLineChars="0" w:firstLine="0"/>
              <w:jc w:val="center"/>
              <w:rPr>
                <w:rFonts w:cs="Times New Roman"/>
                <w:color w:val="auto"/>
                <w:sz w:val="21"/>
                <w:szCs w:val="21"/>
              </w:rPr>
            </w:pPr>
            <w:r w:rsidRPr="004F798F">
              <w:rPr>
                <w:rFonts w:cs="Times New Roman"/>
                <w:color w:val="000000"/>
                <w:sz w:val="21"/>
                <w:szCs w:val="21"/>
              </w:rPr>
              <w:t>0</w:t>
            </w:r>
          </w:p>
        </w:tc>
        <w:tc>
          <w:tcPr>
            <w:tcW w:w="448" w:type="pct"/>
            <w:vAlign w:val="center"/>
          </w:tcPr>
          <w:p w:rsidR="00BD00DC" w:rsidRPr="004F798F" w:rsidRDefault="00BD00DC" w:rsidP="00BD00DC">
            <w:pPr>
              <w:autoSpaceDN w:val="0"/>
              <w:spacing w:line="240" w:lineRule="auto"/>
              <w:ind w:firstLineChars="0" w:firstLine="0"/>
              <w:jc w:val="center"/>
              <w:rPr>
                <w:rFonts w:cs="Times New Roman"/>
                <w:color w:val="auto"/>
                <w:sz w:val="21"/>
                <w:szCs w:val="21"/>
              </w:rPr>
            </w:pPr>
            <w:r w:rsidRPr="004F798F">
              <w:rPr>
                <w:rFonts w:cs="Times New Roman"/>
                <w:color w:val="auto"/>
                <w:sz w:val="21"/>
                <w:szCs w:val="21"/>
              </w:rPr>
              <w:t>0</w:t>
            </w:r>
          </w:p>
        </w:tc>
        <w:tc>
          <w:tcPr>
            <w:tcW w:w="632" w:type="pct"/>
            <w:vAlign w:val="center"/>
          </w:tcPr>
          <w:p w:rsidR="00BD00DC" w:rsidRPr="004F798F" w:rsidRDefault="00BD00DC" w:rsidP="00BD00DC">
            <w:pPr>
              <w:autoSpaceDN w:val="0"/>
              <w:spacing w:line="240" w:lineRule="auto"/>
              <w:ind w:firstLineChars="0" w:firstLine="0"/>
              <w:jc w:val="center"/>
              <w:rPr>
                <w:rFonts w:cs="Times New Roman"/>
                <w:color w:val="auto"/>
                <w:sz w:val="21"/>
                <w:szCs w:val="21"/>
              </w:rPr>
            </w:pPr>
            <w:r w:rsidRPr="004F798F">
              <w:rPr>
                <w:rFonts w:cs="Times New Roman"/>
                <w:color w:val="auto"/>
                <w:sz w:val="21"/>
                <w:szCs w:val="21"/>
              </w:rPr>
              <w:t>符合</w:t>
            </w:r>
          </w:p>
        </w:tc>
      </w:tr>
      <w:tr w:rsidR="00BD00DC" w:rsidRPr="004F798F" w:rsidTr="00EA0599">
        <w:trPr>
          <w:cantSplit/>
          <w:trHeight w:val="25"/>
        </w:trPr>
        <w:tc>
          <w:tcPr>
            <w:tcW w:w="643" w:type="pct"/>
            <w:vAlign w:val="center"/>
          </w:tcPr>
          <w:p w:rsidR="00BD00DC" w:rsidRPr="004F798F" w:rsidRDefault="00BD00DC" w:rsidP="00BD00DC">
            <w:pPr>
              <w:autoSpaceDN w:val="0"/>
              <w:spacing w:line="240" w:lineRule="auto"/>
              <w:ind w:firstLineChars="0" w:firstLine="0"/>
              <w:jc w:val="center"/>
              <w:rPr>
                <w:rFonts w:cs="Times New Roman"/>
                <w:color w:val="auto"/>
                <w:sz w:val="21"/>
                <w:szCs w:val="21"/>
              </w:rPr>
            </w:pPr>
            <w:r w:rsidRPr="004F798F">
              <w:rPr>
                <w:rFonts w:cs="Times New Roman"/>
                <w:color w:val="auto"/>
                <w:sz w:val="21"/>
                <w:szCs w:val="21"/>
              </w:rPr>
              <w:t>总计</w:t>
            </w:r>
          </w:p>
        </w:tc>
        <w:tc>
          <w:tcPr>
            <w:tcW w:w="677" w:type="pct"/>
            <w:vAlign w:val="center"/>
          </w:tcPr>
          <w:p w:rsidR="00BD00DC" w:rsidRPr="004F798F" w:rsidRDefault="00BD00DC" w:rsidP="00BD00DC">
            <w:pPr>
              <w:widowControl/>
              <w:spacing w:line="240" w:lineRule="auto"/>
              <w:ind w:firstLineChars="0" w:firstLine="0"/>
              <w:jc w:val="center"/>
              <w:rPr>
                <w:rFonts w:cs="Times New Roman"/>
                <w:color w:val="000000"/>
                <w:sz w:val="21"/>
                <w:szCs w:val="21"/>
              </w:rPr>
            </w:pPr>
            <w:r w:rsidRPr="004F798F">
              <w:rPr>
                <w:rFonts w:cs="Times New Roman"/>
                <w:color w:val="000000"/>
                <w:sz w:val="21"/>
                <w:szCs w:val="21"/>
              </w:rPr>
              <w:t>37577.16</w:t>
            </w:r>
          </w:p>
        </w:tc>
        <w:tc>
          <w:tcPr>
            <w:tcW w:w="520" w:type="pct"/>
            <w:vAlign w:val="center"/>
          </w:tcPr>
          <w:p w:rsidR="00BD00DC" w:rsidRPr="004F798F" w:rsidRDefault="00BD00DC" w:rsidP="00BD00DC">
            <w:pPr>
              <w:spacing w:line="240" w:lineRule="auto"/>
              <w:ind w:firstLineChars="0" w:firstLine="0"/>
              <w:jc w:val="center"/>
              <w:rPr>
                <w:rFonts w:cs="Times New Roman"/>
                <w:color w:val="auto"/>
                <w:sz w:val="21"/>
                <w:szCs w:val="21"/>
              </w:rPr>
            </w:pPr>
            <w:r>
              <w:rPr>
                <w:rFonts w:cs="Times New Roman" w:hint="eastAsia"/>
                <w:color w:val="auto"/>
                <w:sz w:val="21"/>
                <w:szCs w:val="21"/>
              </w:rPr>
              <w:t>/</w:t>
            </w:r>
          </w:p>
        </w:tc>
        <w:tc>
          <w:tcPr>
            <w:tcW w:w="953" w:type="pct"/>
            <w:vAlign w:val="center"/>
          </w:tcPr>
          <w:p w:rsidR="00BD00DC" w:rsidRPr="004F798F" w:rsidRDefault="00BD00DC" w:rsidP="00BD00DC">
            <w:pPr>
              <w:spacing w:line="240" w:lineRule="auto"/>
              <w:ind w:firstLineChars="0" w:firstLine="0"/>
              <w:jc w:val="center"/>
              <w:rPr>
                <w:rFonts w:cs="Times New Roman"/>
                <w:color w:val="auto"/>
                <w:sz w:val="21"/>
                <w:szCs w:val="21"/>
              </w:rPr>
            </w:pPr>
            <w:r>
              <w:rPr>
                <w:rFonts w:cs="Times New Roman" w:hint="eastAsia"/>
                <w:color w:val="auto"/>
                <w:sz w:val="21"/>
                <w:szCs w:val="21"/>
              </w:rPr>
              <w:t>/</w:t>
            </w:r>
          </w:p>
        </w:tc>
        <w:tc>
          <w:tcPr>
            <w:tcW w:w="448" w:type="pct"/>
            <w:vAlign w:val="center"/>
          </w:tcPr>
          <w:p w:rsidR="00BD00DC" w:rsidRPr="004F798F" w:rsidRDefault="00BD00DC" w:rsidP="00BD00DC">
            <w:pPr>
              <w:autoSpaceDN w:val="0"/>
              <w:spacing w:line="240" w:lineRule="auto"/>
              <w:ind w:firstLineChars="0" w:firstLine="0"/>
              <w:jc w:val="center"/>
              <w:rPr>
                <w:rFonts w:cs="Times New Roman"/>
                <w:color w:val="auto"/>
                <w:sz w:val="21"/>
                <w:szCs w:val="21"/>
              </w:rPr>
            </w:pPr>
            <w:r w:rsidRPr="004F798F">
              <w:rPr>
                <w:rFonts w:cs="Times New Roman"/>
                <w:color w:val="auto"/>
                <w:sz w:val="21"/>
                <w:szCs w:val="21"/>
              </w:rPr>
              <w:t>12</w:t>
            </w:r>
          </w:p>
        </w:tc>
        <w:tc>
          <w:tcPr>
            <w:tcW w:w="678" w:type="pct"/>
            <w:vAlign w:val="center"/>
          </w:tcPr>
          <w:p w:rsidR="00BD00DC" w:rsidRPr="004F798F" w:rsidRDefault="00BD00DC" w:rsidP="00BD00DC">
            <w:pPr>
              <w:widowControl/>
              <w:spacing w:line="240" w:lineRule="auto"/>
              <w:ind w:firstLineChars="0" w:firstLine="0"/>
              <w:jc w:val="center"/>
              <w:rPr>
                <w:rFonts w:cs="Times New Roman"/>
                <w:color w:val="000000"/>
                <w:sz w:val="21"/>
                <w:szCs w:val="21"/>
              </w:rPr>
            </w:pPr>
            <w:r w:rsidRPr="004F798F">
              <w:rPr>
                <w:rFonts w:cs="Times New Roman"/>
                <w:color w:val="000000"/>
                <w:sz w:val="21"/>
                <w:szCs w:val="21"/>
              </w:rPr>
              <w:t>37565.16</w:t>
            </w:r>
          </w:p>
        </w:tc>
        <w:tc>
          <w:tcPr>
            <w:tcW w:w="448" w:type="pct"/>
            <w:vAlign w:val="center"/>
          </w:tcPr>
          <w:p w:rsidR="00BD00DC" w:rsidRPr="004F798F" w:rsidRDefault="00BD00DC" w:rsidP="00BD00DC">
            <w:pPr>
              <w:autoSpaceDN w:val="0"/>
              <w:spacing w:line="240" w:lineRule="auto"/>
              <w:ind w:firstLineChars="0" w:firstLine="0"/>
              <w:jc w:val="center"/>
              <w:rPr>
                <w:rFonts w:cs="Times New Roman"/>
                <w:color w:val="auto"/>
                <w:sz w:val="21"/>
                <w:szCs w:val="21"/>
              </w:rPr>
            </w:pPr>
            <w:r w:rsidRPr="004F798F">
              <w:rPr>
                <w:rFonts w:cs="Times New Roman"/>
                <w:color w:val="auto"/>
                <w:sz w:val="21"/>
                <w:szCs w:val="21"/>
              </w:rPr>
              <w:t>100%</w:t>
            </w:r>
          </w:p>
        </w:tc>
        <w:tc>
          <w:tcPr>
            <w:tcW w:w="632" w:type="pct"/>
            <w:vAlign w:val="center"/>
          </w:tcPr>
          <w:p w:rsidR="00BD00DC" w:rsidRPr="004F798F" w:rsidRDefault="00BD00DC" w:rsidP="00BD00DC">
            <w:pPr>
              <w:autoSpaceDN w:val="0"/>
              <w:spacing w:line="240" w:lineRule="auto"/>
              <w:ind w:firstLineChars="0" w:firstLine="0"/>
              <w:jc w:val="center"/>
              <w:rPr>
                <w:rFonts w:cs="Times New Roman"/>
                <w:color w:val="auto"/>
                <w:sz w:val="21"/>
                <w:szCs w:val="21"/>
              </w:rPr>
            </w:pPr>
            <w:r w:rsidRPr="004F798F">
              <w:rPr>
                <w:rFonts w:cs="Times New Roman"/>
                <w:color w:val="auto"/>
                <w:sz w:val="21"/>
                <w:szCs w:val="21"/>
              </w:rPr>
              <w:t>符合</w:t>
            </w:r>
          </w:p>
        </w:tc>
      </w:tr>
    </w:tbl>
    <w:p w:rsidR="00BB2217" w:rsidRPr="004F798F" w:rsidRDefault="00BB2217">
      <w:pPr>
        <w:ind w:firstLine="560"/>
        <w:rPr>
          <w:rFonts w:cs="Times New Roman"/>
          <w:color w:val="auto"/>
          <w:szCs w:val="24"/>
        </w:rPr>
      </w:pPr>
    </w:p>
    <w:p w:rsidR="00BB2217" w:rsidRPr="004F798F" w:rsidRDefault="00933D03">
      <w:pPr>
        <w:widowControl/>
        <w:ind w:firstLineChars="0" w:firstLine="0"/>
        <w:jc w:val="left"/>
        <w:outlineLvl w:val="3"/>
        <w:rPr>
          <w:rFonts w:cs="Times New Roman"/>
          <w:color w:val="auto"/>
          <w:kern w:val="0"/>
          <w:szCs w:val="24"/>
        </w:rPr>
      </w:pPr>
      <w:r w:rsidRPr="004F798F">
        <w:rPr>
          <w:rFonts w:cs="Times New Roman"/>
          <w:color w:val="auto"/>
          <w:kern w:val="0"/>
          <w:szCs w:val="24"/>
        </w:rPr>
        <w:t xml:space="preserve">4.1.4.2  </w:t>
      </w:r>
      <w:r w:rsidRPr="004F798F">
        <w:rPr>
          <w:rFonts w:cs="Times New Roman"/>
          <w:color w:val="auto"/>
          <w:kern w:val="0"/>
          <w:szCs w:val="24"/>
        </w:rPr>
        <w:t>危险废物暂存设施建设情况</w:t>
      </w:r>
    </w:p>
    <w:p w:rsidR="00BB2217" w:rsidRPr="004F798F" w:rsidRDefault="00933D03">
      <w:pPr>
        <w:ind w:firstLine="560"/>
        <w:rPr>
          <w:rFonts w:cs="Times New Roman"/>
          <w:color w:val="000000"/>
        </w:rPr>
      </w:pPr>
      <w:r w:rsidRPr="004F798F">
        <w:rPr>
          <w:rFonts w:cs="Times New Roman"/>
          <w:color w:val="auto"/>
          <w:kern w:val="0"/>
        </w:rPr>
        <w:t>本项目危险废物与棒材、线材危险废物集中贮存在</w:t>
      </w:r>
      <w:r w:rsidRPr="004F798F">
        <w:rPr>
          <w:rFonts w:cs="Times New Roman"/>
          <w:color w:val="auto"/>
          <w:kern w:val="0"/>
        </w:rPr>
        <w:t>2700mm</w:t>
      </w:r>
      <w:r w:rsidRPr="004F798F">
        <w:rPr>
          <w:rFonts w:cs="Times New Roman"/>
          <w:color w:val="auto"/>
          <w:kern w:val="0"/>
        </w:rPr>
        <w:t>中板车间内的危废暂存间，危废暂存设施情况详见</w:t>
      </w:r>
      <w:r w:rsidRPr="004F798F">
        <w:rPr>
          <w:rFonts w:cs="Times New Roman"/>
          <w:color w:val="000000"/>
        </w:rPr>
        <w:t>表</w:t>
      </w:r>
      <w:r w:rsidRPr="004F798F">
        <w:rPr>
          <w:rFonts w:cs="Times New Roman"/>
          <w:color w:val="000000"/>
          <w:szCs w:val="21"/>
        </w:rPr>
        <w:t>4.1</w:t>
      </w:r>
      <w:r w:rsidRPr="004F798F">
        <w:rPr>
          <w:rFonts w:cs="Times New Roman"/>
          <w:color w:val="000000"/>
        </w:rPr>
        <w:t>－</w:t>
      </w:r>
      <w:r w:rsidRPr="004F798F">
        <w:rPr>
          <w:rFonts w:cs="Times New Roman"/>
          <w:color w:val="000000"/>
        </w:rPr>
        <w:t>5</w:t>
      </w:r>
      <w:r w:rsidRPr="004F798F">
        <w:rPr>
          <w:rFonts w:cs="Times New Roman"/>
          <w:color w:val="000000"/>
        </w:rPr>
        <w:t>。</w:t>
      </w:r>
    </w:p>
    <w:p w:rsidR="00BB2217" w:rsidRPr="004F798F" w:rsidRDefault="00933D03">
      <w:pPr>
        <w:tabs>
          <w:tab w:val="left" w:pos="1701"/>
        </w:tabs>
        <w:ind w:firstLineChars="0" w:firstLine="0"/>
        <w:jc w:val="center"/>
        <w:rPr>
          <w:rFonts w:cs="Times New Roman"/>
          <w:b/>
          <w:snapToGrid w:val="0"/>
          <w:color w:val="auto"/>
          <w:kern w:val="0"/>
          <w:sz w:val="24"/>
          <w:szCs w:val="20"/>
        </w:rPr>
      </w:pPr>
      <w:r w:rsidRPr="004F798F">
        <w:rPr>
          <w:rFonts w:cs="Times New Roman"/>
          <w:b/>
          <w:snapToGrid w:val="0"/>
          <w:color w:val="auto"/>
          <w:kern w:val="0"/>
          <w:sz w:val="24"/>
          <w:szCs w:val="20"/>
        </w:rPr>
        <w:t>表</w:t>
      </w:r>
      <w:r w:rsidRPr="004F798F">
        <w:rPr>
          <w:rFonts w:cs="Times New Roman"/>
          <w:b/>
          <w:snapToGrid w:val="0"/>
          <w:color w:val="auto"/>
          <w:kern w:val="0"/>
          <w:sz w:val="24"/>
          <w:szCs w:val="20"/>
        </w:rPr>
        <w:t>4.1</w:t>
      </w:r>
      <w:r w:rsidRPr="004F798F">
        <w:rPr>
          <w:rFonts w:cs="Times New Roman"/>
          <w:b/>
          <w:snapToGrid w:val="0"/>
          <w:color w:val="auto"/>
          <w:kern w:val="0"/>
          <w:sz w:val="24"/>
          <w:szCs w:val="20"/>
        </w:rPr>
        <w:t>－</w:t>
      </w:r>
      <w:r w:rsidRPr="004F798F">
        <w:rPr>
          <w:rFonts w:cs="Times New Roman"/>
          <w:b/>
          <w:snapToGrid w:val="0"/>
          <w:color w:val="auto"/>
          <w:kern w:val="0"/>
          <w:sz w:val="24"/>
          <w:szCs w:val="20"/>
        </w:rPr>
        <w:t xml:space="preserve">5  </w:t>
      </w:r>
      <w:r w:rsidRPr="004F798F">
        <w:rPr>
          <w:rFonts w:cs="Times New Roman"/>
          <w:b/>
          <w:snapToGrid w:val="0"/>
          <w:color w:val="auto"/>
          <w:kern w:val="0"/>
          <w:sz w:val="24"/>
          <w:szCs w:val="20"/>
        </w:rPr>
        <w:t>危险废物暂存和处理处置设施情况一览表</w:t>
      </w:r>
    </w:p>
    <w:tbl>
      <w:tblPr>
        <w:tblStyle w:val="cisdi5"/>
        <w:tblW w:w="4887" w:type="pct"/>
        <w:tblLook w:val="04A0" w:firstRow="1" w:lastRow="0" w:firstColumn="1" w:lastColumn="0" w:noHBand="0" w:noVBand="1"/>
      </w:tblPr>
      <w:tblGrid>
        <w:gridCol w:w="456"/>
        <w:gridCol w:w="664"/>
        <w:gridCol w:w="1318"/>
        <w:gridCol w:w="1105"/>
        <w:gridCol w:w="4739"/>
      </w:tblGrid>
      <w:tr w:rsidR="00BB2217" w:rsidRPr="004F798F">
        <w:trPr>
          <w:cnfStyle w:val="100000000000" w:firstRow="1" w:lastRow="0" w:firstColumn="0" w:lastColumn="0" w:oddVBand="0" w:evenVBand="0" w:oddHBand="0" w:evenHBand="0" w:firstRowFirstColumn="0" w:firstRowLastColumn="0" w:lastRowFirstColumn="0" w:lastRowLastColumn="0"/>
          <w:trHeight w:val="272"/>
        </w:trPr>
        <w:tc>
          <w:tcPr>
            <w:tcW w:w="275" w:type="pct"/>
            <w:vMerge w:val="restart"/>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类别</w:t>
            </w:r>
          </w:p>
        </w:tc>
        <w:tc>
          <w:tcPr>
            <w:tcW w:w="401" w:type="pct"/>
            <w:vMerge w:val="restart"/>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固废名称</w:t>
            </w:r>
          </w:p>
        </w:tc>
        <w:tc>
          <w:tcPr>
            <w:tcW w:w="796" w:type="pct"/>
            <w:vMerge w:val="restart"/>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存储方式</w:t>
            </w:r>
          </w:p>
        </w:tc>
        <w:tc>
          <w:tcPr>
            <w:tcW w:w="667" w:type="pct"/>
            <w:vMerge w:val="restart"/>
            <w:tcBorders>
              <w:right w:val="single" w:sz="4" w:space="0" w:color="auto"/>
            </w:tcBorders>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处理情况</w:t>
            </w:r>
          </w:p>
        </w:tc>
        <w:tc>
          <w:tcPr>
            <w:tcW w:w="2861" w:type="pct"/>
            <w:vMerge w:val="restart"/>
            <w:tcBorders>
              <w:left w:val="single" w:sz="4" w:space="0" w:color="auto"/>
            </w:tcBorders>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现场照片</w:t>
            </w:r>
          </w:p>
        </w:tc>
      </w:tr>
      <w:tr w:rsidR="00BB2217" w:rsidRPr="004F798F">
        <w:trPr>
          <w:cnfStyle w:val="100000000000" w:firstRow="1" w:lastRow="0" w:firstColumn="0" w:lastColumn="0" w:oddVBand="0" w:evenVBand="0" w:oddHBand="0" w:evenHBand="0" w:firstRowFirstColumn="0" w:firstRowLastColumn="0" w:lastRowFirstColumn="0" w:lastRowLastColumn="0"/>
          <w:trHeight w:val="309"/>
        </w:trPr>
        <w:tc>
          <w:tcPr>
            <w:tcW w:w="275" w:type="pct"/>
            <w:vMerge/>
          </w:tcPr>
          <w:p w:rsidR="00BB2217" w:rsidRPr="004F798F" w:rsidRDefault="00BB2217">
            <w:pPr>
              <w:spacing w:line="240" w:lineRule="auto"/>
              <w:ind w:firstLineChars="0" w:firstLine="0"/>
              <w:jc w:val="center"/>
              <w:rPr>
                <w:rFonts w:cs="Times New Roman"/>
                <w:color w:val="auto"/>
                <w:kern w:val="0"/>
                <w:sz w:val="21"/>
                <w:szCs w:val="21"/>
              </w:rPr>
            </w:pPr>
          </w:p>
        </w:tc>
        <w:tc>
          <w:tcPr>
            <w:tcW w:w="401" w:type="pct"/>
            <w:vMerge/>
          </w:tcPr>
          <w:p w:rsidR="00BB2217" w:rsidRPr="004F798F" w:rsidRDefault="00BB2217">
            <w:pPr>
              <w:spacing w:line="240" w:lineRule="auto"/>
              <w:ind w:firstLineChars="0" w:firstLine="0"/>
              <w:jc w:val="center"/>
              <w:rPr>
                <w:rFonts w:cs="Times New Roman"/>
                <w:color w:val="auto"/>
                <w:kern w:val="0"/>
                <w:sz w:val="21"/>
                <w:szCs w:val="21"/>
              </w:rPr>
            </w:pPr>
          </w:p>
        </w:tc>
        <w:tc>
          <w:tcPr>
            <w:tcW w:w="796" w:type="pct"/>
            <w:vMerge/>
          </w:tcPr>
          <w:p w:rsidR="00BB2217" w:rsidRPr="004F798F" w:rsidRDefault="00BB2217">
            <w:pPr>
              <w:spacing w:line="240" w:lineRule="auto"/>
              <w:ind w:firstLineChars="0" w:firstLine="0"/>
              <w:jc w:val="center"/>
              <w:rPr>
                <w:rFonts w:cs="Times New Roman"/>
                <w:color w:val="auto"/>
                <w:kern w:val="0"/>
                <w:sz w:val="21"/>
                <w:szCs w:val="21"/>
              </w:rPr>
            </w:pPr>
          </w:p>
        </w:tc>
        <w:tc>
          <w:tcPr>
            <w:tcW w:w="667" w:type="pct"/>
            <w:vMerge/>
            <w:tcBorders>
              <w:right w:val="single" w:sz="4" w:space="0" w:color="auto"/>
            </w:tcBorders>
          </w:tcPr>
          <w:p w:rsidR="00BB2217" w:rsidRPr="004F798F" w:rsidRDefault="00BB2217">
            <w:pPr>
              <w:spacing w:line="240" w:lineRule="auto"/>
              <w:ind w:firstLineChars="0" w:firstLine="0"/>
              <w:jc w:val="center"/>
              <w:rPr>
                <w:rFonts w:cs="Times New Roman"/>
                <w:color w:val="auto"/>
                <w:kern w:val="0"/>
                <w:sz w:val="21"/>
                <w:szCs w:val="21"/>
              </w:rPr>
            </w:pPr>
          </w:p>
        </w:tc>
        <w:tc>
          <w:tcPr>
            <w:tcW w:w="2861" w:type="pct"/>
            <w:vMerge/>
            <w:tcBorders>
              <w:left w:val="single" w:sz="4" w:space="0" w:color="auto"/>
            </w:tcBorders>
          </w:tcPr>
          <w:p w:rsidR="00BB2217" w:rsidRPr="004F798F" w:rsidRDefault="00BB2217">
            <w:pPr>
              <w:spacing w:line="240" w:lineRule="auto"/>
              <w:ind w:firstLineChars="0" w:firstLine="0"/>
              <w:jc w:val="center"/>
              <w:rPr>
                <w:rFonts w:cs="Times New Roman"/>
                <w:color w:val="auto"/>
                <w:kern w:val="0"/>
                <w:sz w:val="21"/>
                <w:szCs w:val="21"/>
              </w:rPr>
            </w:pPr>
          </w:p>
        </w:tc>
      </w:tr>
      <w:tr w:rsidR="00BB2217" w:rsidRPr="004F798F">
        <w:trPr>
          <w:cnfStyle w:val="100000000000" w:firstRow="1" w:lastRow="0" w:firstColumn="0" w:lastColumn="0" w:oddVBand="0" w:evenVBand="0" w:oddHBand="0" w:evenHBand="0" w:firstRowFirstColumn="0" w:firstRowLastColumn="0" w:lastRowFirstColumn="0" w:lastRowLastColumn="0"/>
          <w:trHeight w:val="3379"/>
        </w:trPr>
        <w:tc>
          <w:tcPr>
            <w:tcW w:w="275" w:type="pct"/>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危险废物</w:t>
            </w:r>
          </w:p>
        </w:tc>
        <w:tc>
          <w:tcPr>
            <w:tcW w:w="401" w:type="pct"/>
          </w:tcPr>
          <w:p w:rsidR="00BB2217" w:rsidRPr="004F798F" w:rsidRDefault="00933D03">
            <w:pPr>
              <w:spacing w:line="240" w:lineRule="auto"/>
              <w:ind w:firstLineChars="0" w:firstLine="0"/>
              <w:jc w:val="center"/>
              <w:textAlignment w:val="center"/>
              <w:rPr>
                <w:rFonts w:cs="Times New Roman"/>
                <w:color w:val="auto"/>
                <w:kern w:val="0"/>
                <w:sz w:val="22"/>
                <w:szCs w:val="21"/>
              </w:rPr>
            </w:pPr>
            <w:r w:rsidRPr="004F798F">
              <w:rPr>
                <w:rFonts w:cs="Times New Roman"/>
                <w:color w:val="auto"/>
                <w:kern w:val="0"/>
                <w:sz w:val="22"/>
                <w:szCs w:val="21"/>
              </w:rPr>
              <w:t>废油</w:t>
            </w:r>
          </w:p>
        </w:tc>
        <w:tc>
          <w:tcPr>
            <w:tcW w:w="796" w:type="pct"/>
          </w:tcPr>
          <w:p w:rsidR="00BB2217" w:rsidRPr="004F798F" w:rsidRDefault="00EA0599">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集中暂存在</w:t>
            </w:r>
            <w:r w:rsidRPr="004F798F">
              <w:rPr>
                <w:rFonts w:cs="Times New Roman"/>
                <w:color w:val="auto"/>
                <w:kern w:val="0"/>
                <w:sz w:val="21"/>
                <w:szCs w:val="21"/>
              </w:rPr>
              <w:t>2700mm</w:t>
            </w:r>
            <w:r w:rsidRPr="004F798F">
              <w:rPr>
                <w:rFonts w:cs="Times New Roman"/>
                <w:color w:val="auto"/>
                <w:kern w:val="0"/>
                <w:sz w:val="21"/>
                <w:szCs w:val="21"/>
              </w:rPr>
              <w:t>中板车间的危废暂存间，地面为钢板，四周设置导流沟与集油坑。</w:t>
            </w:r>
          </w:p>
        </w:tc>
        <w:tc>
          <w:tcPr>
            <w:tcW w:w="667" w:type="pct"/>
          </w:tcPr>
          <w:p w:rsidR="00BB2217" w:rsidRPr="004F798F" w:rsidRDefault="00EA0599">
            <w:pPr>
              <w:spacing w:line="240" w:lineRule="auto"/>
              <w:ind w:firstLineChars="0" w:firstLine="0"/>
              <w:jc w:val="center"/>
              <w:rPr>
                <w:rFonts w:cs="Times New Roman"/>
                <w:color w:val="auto"/>
                <w:kern w:val="0"/>
                <w:sz w:val="21"/>
                <w:szCs w:val="21"/>
              </w:rPr>
            </w:pPr>
            <w:r w:rsidRPr="004F798F">
              <w:rPr>
                <w:rFonts w:cs="Times New Roman"/>
                <w:color w:val="000000"/>
                <w:sz w:val="21"/>
                <w:szCs w:val="21"/>
              </w:rPr>
              <w:t>由重钢统一送重庆瀚渝再生资源有限公司、重庆韶光环保科技有限公司安全处置</w:t>
            </w:r>
          </w:p>
        </w:tc>
        <w:tc>
          <w:tcPr>
            <w:tcW w:w="2861" w:type="pct"/>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noProof/>
                <w:color w:val="auto"/>
                <w:kern w:val="0"/>
                <w:sz w:val="21"/>
                <w:szCs w:val="21"/>
              </w:rPr>
              <w:drawing>
                <wp:inline distT="0" distB="0" distL="0" distR="0">
                  <wp:extent cx="2658110" cy="1971040"/>
                  <wp:effectExtent l="0" t="0" r="0" b="0"/>
                  <wp:docPr id="5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3"/>
                          <pic:cNvPicPr>
                            <a:picLocks noChangeAspect="1" noChangeArrowheads="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658648" cy="1971240"/>
                          </a:xfrm>
                          <a:prstGeom prst="rect">
                            <a:avLst/>
                          </a:prstGeom>
                          <a:noFill/>
                          <a:ln w="9525">
                            <a:noFill/>
                            <a:miter lim="800000"/>
                            <a:headEnd/>
                            <a:tailEnd/>
                          </a:ln>
                        </pic:spPr>
                      </pic:pic>
                    </a:graphicData>
                  </a:graphic>
                </wp:inline>
              </w:drawing>
            </w:r>
          </w:p>
        </w:tc>
      </w:tr>
    </w:tbl>
    <w:p w:rsidR="00BB2217" w:rsidRPr="004F798F" w:rsidRDefault="00BB2217">
      <w:pPr>
        <w:widowControl/>
        <w:ind w:firstLineChars="0" w:firstLine="0"/>
        <w:jc w:val="left"/>
        <w:rPr>
          <w:rFonts w:cs="Times New Roman"/>
        </w:rPr>
      </w:pPr>
    </w:p>
    <w:p w:rsidR="00BB2217" w:rsidRPr="004F798F" w:rsidRDefault="00933D03">
      <w:pPr>
        <w:widowControl/>
        <w:ind w:firstLineChars="0" w:firstLine="0"/>
        <w:jc w:val="left"/>
        <w:outlineLvl w:val="3"/>
        <w:rPr>
          <w:rFonts w:cs="Times New Roman"/>
          <w:color w:val="auto"/>
          <w:kern w:val="0"/>
          <w:szCs w:val="24"/>
        </w:rPr>
      </w:pPr>
      <w:r w:rsidRPr="004F798F">
        <w:rPr>
          <w:rFonts w:cs="Times New Roman"/>
          <w:color w:val="auto"/>
          <w:kern w:val="0"/>
          <w:szCs w:val="24"/>
        </w:rPr>
        <w:t xml:space="preserve">4.1.4.3  </w:t>
      </w:r>
      <w:r w:rsidRPr="004F798F">
        <w:rPr>
          <w:rFonts w:cs="Times New Roman"/>
          <w:color w:val="auto"/>
          <w:kern w:val="0"/>
          <w:szCs w:val="24"/>
        </w:rPr>
        <w:t>外委处置及转运落实情况</w:t>
      </w:r>
    </w:p>
    <w:p w:rsidR="00BB2217" w:rsidRPr="004F798F" w:rsidRDefault="00316C54">
      <w:pPr>
        <w:pStyle w:val="00-CharChar"/>
        <w:ind w:firstLine="560"/>
        <w:rPr>
          <w:rFonts w:eastAsia="宋体"/>
          <w:szCs w:val="24"/>
        </w:rPr>
      </w:pPr>
      <w:r w:rsidRPr="000B17AF">
        <w:rPr>
          <w:rFonts w:ascii="宋体" w:eastAsia="宋体" w:hAnsi="宋体" w:cs="宋体" w:hint="eastAsia"/>
          <w:szCs w:val="24"/>
        </w:rPr>
        <w:t>重庆钢铁股份有限公司建立了完备的危险废物管理台帐，严格按照《危险废物转移管理办法》的要求进行危险废物管理，并与重庆瀚渝再生资源有限公司、重庆韶光环保科技有限公司签订了废油</w:t>
      </w:r>
      <w:r>
        <w:rPr>
          <w:rFonts w:ascii="宋体" w:eastAsia="宋体" w:hAnsi="宋体" w:cs="宋体" w:hint="eastAsia"/>
          <w:szCs w:val="24"/>
        </w:rPr>
        <w:t>、废油桶</w:t>
      </w:r>
      <w:r w:rsidRPr="000B17AF">
        <w:rPr>
          <w:rFonts w:ascii="宋体" w:eastAsia="宋体" w:hAnsi="宋体" w:cs="宋体" w:hint="eastAsia"/>
          <w:szCs w:val="24"/>
        </w:rPr>
        <w:t>的销售合同，</w:t>
      </w:r>
      <w:r w:rsidR="00933D03" w:rsidRPr="004F798F">
        <w:rPr>
          <w:rFonts w:eastAsia="宋体"/>
          <w:szCs w:val="24"/>
        </w:rPr>
        <w:t>详见附件</w:t>
      </w:r>
      <w:r w:rsidR="00933D03" w:rsidRPr="004F798F">
        <w:rPr>
          <w:rFonts w:eastAsia="宋体"/>
          <w:szCs w:val="24"/>
        </w:rPr>
        <w:t>4</w:t>
      </w:r>
      <w:r w:rsidR="00933D03" w:rsidRPr="004F798F">
        <w:rPr>
          <w:rFonts w:eastAsia="宋体"/>
          <w:szCs w:val="24"/>
        </w:rPr>
        <w:t>～</w:t>
      </w:r>
      <w:r w:rsidR="00933D03" w:rsidRPr="004F798F">
        <w:rPr>
          <w:rFonts w:eastAsia="宋体"/>
          <w:szCs w:val="24"/>
        </w:rPr>
        <w:t>6</w:t>
      </w:r>
      <w:r w:rsidR="00933D03" w:rsidRPr="004F798F">
        <w:rPr>
          <w:rFonts w:eastAsia="宋体"/>
          <w:szCs w:val="24"/>
        </w:rPr>
        <w:t>。</w:t>
      </w:r>
    </w:p>
    <w:p w:rsidR="00BB2217" w:rsidRPr="004F798F" w:rsidRDefault="00933D03">
      <w:pPr>
        <w:widowControl/>
        <w:ind w:firstLineChars="0" w:firstLine="0"/>
        <w:jc w:val="left"/>
        <w:outlineLvl w:val="1"/>
        <w:rPr>
          <w:rFonts w:cs="Times New Roman"/>
          <w:b/>
          <w:color w:val="auto"/>
          <w:kern w:val="0"/>
          <w:szCs w:val="24"/>
        </w:rPr>
      </w:pPr>
      <w:bookmarkStart w:id="30" w:name="_Toc103885268"/>
      <w:r w:rsidRPr="004F798F">
        <w:rPr>
          <w:rFonts w:cs="Times New Roman"/>
          <w:b/>
          <w:color w:val="auto"/>
          <w:kern w:val="0"/>
          <w:szCs w:val="24"/>
        </w:rPr>
        <w:t xml:space="preserve">4.2  </w:t>
      </w:r>
      <w:r w:rsidRPr="004F798F">
        <w:rPr>
          <w:rFonts w:cs="Times New Roman"/>
          <w:b/>
          <w:color w:val="auto"/>
          <w:kern w:val="0"/>
          <w:szCs w:val="24"/>
        </w:rPr>
        <w:t>其他环保设施</w:t>
      </w:r>
      <w:bookmarkEnd w:id="30"/>
    </w:p>
    <w:p w:rsidR="00BB2217" w:rsidRPr="004F798F" w:rsidRDefault="00933D03">
      <w:pPr>
        <w:widowControl/>
        <w:ind w:firstLineChars="0" w:firstLine="0"/>
        <w:jc w:val="left"/>
        <w:outlineLvl w:val="2"/>
        <w:rPr>
          <w:rFonts w:cs="Times New Roman"/>
          <w:color w:val="auto"/>
          <w:kern w:val="0"/>
          <w:szCs w:val="24"/>
        </w:rPr>
      </w:pPr>
      <w:r w:rsidRPr="004F798F">
        <w:rPr>
          <w:rFonts w:cs="Times New Roman"/>
          <w:color w:val="auto"/>
          <w:kern w:val="0"/>
          <w:szCs w:val="24"/>
        </w:rPr>
        <w:t xml:space="preserve">4.2.1  </w:t>
      </w:r>
      <w:r w:rsidRPr="004F798F">
        <w:rPr>
          <w:rFonts w:cs="Times New Roman"/>
          <w:color w:val="auto"/>
          <w:kern w:val="0"/>
          <w:szCs w:val="24"/>
        </w:rPr>
        <w:t>环境风险防范设施</w:t>
      </w:r>
    </w:p>
    <w:p w:rsidR="00BB2217" w:rsidRPr="004F798F" w:rsidRDefault="00933D03">
      <w:pPr>
        <w:ind w:firstLineChars="0" w:firstLine="480"/>
        <w:rPr>
          <w:rFonts w:cs="Times New Roman"/>
          <w:color w:val="auto"/>
          <w:kern w:val="0"/>
          <w:szCs w:val="28"/>
        </w:rPr>
      </w:pPr>
      <w:r w:rsidRPr="004F798F">
        <w:rPr>
          <w:rFonts w:cs="Times New Roman"/>
          <w:color w:val="auto"/>
          <w:kern w:val="0"/>
          <w:szCs w:val="28"/>
        </w:rPr>
        <w:t>本项目存在风险主要为油类物质发生泄漏、遇明火发生火灾事故等。本项目涉及到的环境风险源为双高棒生产线设置的润滑站、液压站，站内设有油箱，油箱内盛放润滑油和液压油。</w:t>
      </w:r>
    </w:p>
    <w:p w:rsidR="004F798F" w:rsidRPr="004F798F" w:rsidRDefault="00316C54">
      <w:pPr>
        <w:ind w:firstLineChars="0" w:firstLine="480"/>
        <w:rPr>
          <w:rFonts w:cs="Times New Roman"/>
          <w:color w:val="auto"/>
          <w:kern w:val="0"/>
          <w:szCs w:val="28"/>
        </w:rPr>
      </w:pPr>
      <w:r w:rsidRPr="000B17AF">
        <w:rPr>
          <w:rFonts w:cs="Times New Roman"/>
          <w:color w:val="auto"/>
          <w:kern w:val="0"/>
          <w:szCs w:val="28"/>
        </w:rPr>
        <w:t>液压油和润滑油存储区备有消防灭火用具，按要求存放在相应的油</w:t>
      </w:r>
      <w:r w:rsidRPr="000B17AF">
        <w:rPr>
          <w:rFonts w:cs="Times New Roman"/>
          <w:color w:val="auto"/>
          <w:kern w:val="0"/>
          <w:szCs w:val="28"/>
        </w:rPr>
        <w:lastRenderedPageBreak/>
        <w:t>箱内，液压站和润滑站地面均进行了防渗处理，油箱高于地坪放置，油箱</w:t>
      </w:r>
      <w:r>
        <w:rPr>
          <w:rFonts w:cs="Times New Roman" w:hint="eastAsia"/>
          <w:color w:val="auto"/>
          <w:kern w:val="0"/>
          <w:szCs w:val="28"/>
        </w:rPr>
        <w:t>连接处与油泵等位置</w:t>
      </w:r>
      <w:r w:rsidRPr="000B17AF">
        <w:rPr>
          <w:rFonts w:cs="Times New Roman"/>
          <w:color w:val="auto"/>
          <w:kern w:val="0"/>
          <w:szCs w:val="28"/>
        </w:rPr>
        <w:t>设有接油盘，</w:t>
      </w:r>
      <w:r>
        <w:rPr>
          <w:rFonts w:cs="Times New Roman" w:hint="eastAsia"/>
          <w:color w:val="auto"/>
          <w:kern w:val="0"/>
          <w:szCs w:val="28"/>
        </w:rPr>
        <w:t>配备</w:t>
      </w:r>
      <w:r w:rsidRPr="000B17AF">
        <w:rPr>
          <w:rFonts w:cs="Times New Roman"/>
          <w:color w:val="auto"/>
          <w:kern w:val="0"/>
          <w:szCs w:val="28"/>
        </w:rPr>
        <w:t>有消防设施。</w:t>
      </w:r>
      <w:r w:rsidR="00933D03" w:rsidRPr="004F798F">
        <w:rPr>
          <w:rFonts w:cs="Times New Roman"/>
          <w:color w:val="auto"/>
          <w:kern w:val="0"/>
          <w:szCs w:val="28"/>
        </w:rPr>
        <w:t>各油类物质及其存储量见表</w:t>
      </w:r>
      <w:r w:rsidR="00933D03" w:rsidRPr="004F798F">
        <w:rPr>
          <w:rFonts w:cs="Times New Roman"/>
          <w:color w:val="auto"/>
          <w:kern w:val="0"/>
          <w:szCs w:val="28"/>
        </w:rPr>
        <w:t>4.2</w:t>
      </w:r>
      <w:r w:rsidR="00933D03" w:rsidRPr="004F798F">
        <w:rPr>
          <w:rFonts w:cs="Times New Roman"/>
          <w:color w:val="auto"/>
          <w:kern w:val="0"/>
          <w:szCs w:val="28"/>
        </w:rPr>
        <w:t>－</w:t>
      </w:r>
      <w:r w:rsidR="00933D03" w:rsidRPr="004F798F">
        <w:rPr>
          <w:rFonts w:cs="Times New Roman"/>
          <w:color w:val="auto"/>
          <w:kern w:val="0"/>
          <w:szCs w:val="28"/>
        </w:rPr>
        <w:t>1</w:t>
      </w:r>
      <w:r w:rsidR="00933D03" w:rsidRPr="004F798F">
        <w:rPr>
          <w:rFonts w:cs="Times New Roman"/>
          <w:color w:val="auto"/>
          <w:kern w:val="0"/>
          <w:szCs w:val="28"/>
        </w:rPr>
        <w:t>。</w:t>
      </w:r>
    </w:p>
    <w:p w:rsidR="00BB2217" w:rsidRPr="004F798F" w:rsidRDefault="00933D03">
      <w:pPr>
        <w:tabs>
          <w:tab w:val="left" w:pos="1701"/>
        </w:tabs>
        <w:ind w:firstLineChars="0" w:firstLine="0"/>
        <w:jc w:val="center"/>
        <w:rPr>
          <w:rFonts w:cs="Times New Roman"/>
          <w:b/>
          <w:snapToGrid w:val="0"/>
          <w:color w:val="auto"/>
          <w:kern w:val="0"/>
          <w:sz w:val="24"/>
          <w:szCs w:val="20"/>
        </w:rPr>
      </w:pPr>
      <w:r w:rsidRPr="004F798F">
        <w:rPr>
          <w:rFonts w:cs="Times New Roman"/>
          <w:b/>
          <w:snapToGrid w:val="0"/>
          <w:color w:val="auto"/>
          <w:kern w:val="0"/>
          <w:sz w:val="24"/>
          <w:szCs w:val="20"/>
        </w:rPr>
        <w:t>表</w:t>
      </w:r>
      <w:r w:rsidRPr="004F798F">
        <w:rPr>
          <w:rFonts w:cs="Times New Roman"/>
          <w:b/>
          <w:snapToGrid w:val="0"/>
          <w:color w:val="auto"/>
          <w:kern w:val="0"/>
          <w:sz w:val="24"/>
          <w:szCs w:val="20"/>
        </w:rPr>
        <w:t>4.2</w:t>
      </w:r>
      <w:r w:rsidRPr="004F798F">
        <w:rPr>
          <w:rFonts w:cs="Times New Roman"/>
          <w:b/>
          <w:snapToGrid w:val="0"/>
          <w:color w:val="auto"/>
          <w:kern w:val="0"/>
          <w:sz w:val="24"/>
          <w:szCs w:val="20"/>
        </w:rPr>
        <w:t>－</w:t>
      </w:r>
      <w:r w:rsidRPr="004F798F">
        <w:rPr>
          <w:rFonts w:cs="Times New Roman"/>
          <w:b/>
          <w:snapToGrid w:val="0"/>
          <w:color w:val="auto"/>
          <w:kern w:val="0"/>
          <w:sz w:val="24"/>
          <w:szCs w:val="20"/>
        </w:rPr>
        <w:t xml:space="preserve">1  </w:t>
      </w:r>
      <w:r w:rsidRPr="004F798F">
        <w:rPr>
          <w:rFonts w:cs="Times New Roman"/>
          <w:b/>
          <w:snapToGrid w:val="0"/>
          <w:color w:val="auto"/>
          <w:kern w:val="0"/>
          <w:sz w:val="24"/>
          <w:szCs w:val="20"/>
        </w:rPr>
        <w:t>油类物质及其存储量一览表</w:t>
      </w:r>
    </w:p>
    <w:tbl>
      <w:tblPr>
        <w:tblW w:w="8400" w:type="dxa"/>
        <w:jc w:val="center"/>
        <w:tblLayout w:type="fixed"/>
        <w:tblLook w:val="04A0" w:firstRow="1" w:lastRow="0" w:firstColumn="1" w:lastColumn="0" w:noHBand="0" w:noVBand="1"/>
      </w:tblPr>
      <w:tblGrid>
        <w:gridCol w:w="867"/>
        <w:gridCol w:w="1307"/>
        <w:gridCol w:w="2554"/>
        <w:gridCol w:w="1376"/>
        <w:gridCol w:w="2296"/>
      </w:tblGrid>
      <w:tr w:rsidR="00BB2217" w:rsidRPr="004F798F">
        <w:trPr>
          <w:trHeight w:val="267"/>
          <w:tblHeader/>
          <w:jc w:val="center"/>
        </w:trPr>
        <w:tc>
          <w:tcPr>
            <w:tcW w:w="867" w:type="dxa"/>
            <w:vMerge w:val="restart"/>
            <w:tcBorders>
              <w:top w:val="single" w:sz="12" w:space="0" w:color="000000"/>
              <w:left w:val="single" w:sz="12"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序号</w:t>
            </w:r>
          </w:p>
        </w:tc>
        <w:tc>
          <w:tcPr>
            <w:tcW w:w="1307" w:type="dxa"/>
            <w:vMerge w:val="restart"/>
            <w:tcBorders>
              <w:top w:val="single" w:sz="12" w:space="0" w:color="000000"/>
              <w:left w:val="single" w:sz="8"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名称</w:t>
            </w:r>
          </w:p>
        </w:tc>
        <w:tc>
          <w:tcPr>
            <w:tcW w:w="2554" w:type="dxa"/>
            <w:vMerge w:val="restart"/>
            <w:tcBorders>
              <w:top w:val="single" w:sz="12" w:space="0" w:color="000000"/>
              <w:left w:val="single" w:sz="8"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存储地点</w:t>
            </w:r>
          </w:p>
        </w:tc>
        <w:tc>
          <w:tcPr>
            <w:tcW w:w="1376" w:type="dxa"/>
            <w:tcBorders>
              <w:top w:val="single" w:sz="12" w:space="0" w:color="000000"/>
              <w:left w:val="single" w:sz="8" w:space="0" w:color="000000"/>
              <w:bottom w:val="nil"/>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存储数量</w:t>
            </w:r>
          </w:p>
        </w:tc>
        <w:tc>
          <w:tcPr>
            <w:tcW w:w="2296" w:type="dxa"/>
            <w:vMerge w:val="restart"/>
            <w:tcBorders>
              <w:top w:val="single" w:sz="12" w:space="0" w:color="000000"/>
              <w:left w:val="single" w:sz="8" w:space="0" w:color="000000"/>
              <w:bottom w:val="single" w:sz="8" w:space="0" w:color="000000"/>
              <w:right w:val="single" w:sz="12"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备注</w:t>
            </w:r>
          </w:p>
        </w:tc>
      </w:tr>
      <w:tr w:rsidR="00BB2217" w:rsidRPr="004F798F">
        <w:trPr>
          <w:trHeight w:val="243"/>
          <w:tblHeader/>
          <w:jc w:val="center"/>
        </w:trPr>
        <w:tc>
          <w:tcPr>
            <w:tcW w:w="867" w:type="dxa"/>
            <w:vMerge/>
            <w:tcBorders>
              <w:top w:val="single" w:sz="12" w:space="0" w:color="000000"/>
              <w:left w:val="single" w:sz="12" w:space="0" w:color="000000"/>
              <w:bottom w:val="single" w:sz="8" w:space="0" w:color="000000"/>
              <w:right w:val="single" w:sz="8" w:space="0" w:color="000000"/>
            </w:tcBorders>
            <w:shd w:val="clear" w:color="auto" w:fill="auto"/>
            <w:vAlign w:val="center"/>
          </w:tcPr>
          <w:p w:rsidR="00BB2217" w:rsidRPr="004F798F" w:rsidRDefault="00BB2217" w:rsidP="004F48C6">
            <w:pPr>
              <w:spacing w:line="240" w:lineRule="auto"/>
              <w:ind w:firstLineChars="0" w:firstLine="0"/>
              <w:jc w:val="center"/>
              <w:rPr>
                <w:rFonts w:cs="Times New Roman"/>
                <w:color w:val="000000"/>
                <w:sz w:val="21"/>
                <w:szCs w:val="21"/>
              </w:rPr>
            </w:pPr>
          </w:p>
        </w:tc>
        <w:tc>
          <w:tcPr>
            <w:tcW w:w="1307" w:type="dxa"/>
            <w:vMerge/>
            <w:tcBorders>
              <w:top w:val="single" w:sz="12" w:space="0" w:color="000000"/>
              <w:left w:val="single" w:sz="8" w:space="0" w:color="000000"/>
              <w:bottom w:val="single" w:sz="8" w:space="0" w:color="000000"/>
              <w:right w:val="single" w:sz="8" w:space="0" w:color="000000"/>
            </w:tcBorders>
            <w:shd w:val="clear" w:color="auto" w:fill="auto"/>
            <w:vAlign w:val="center"/>
          </w:tcPr>
          <w:p w:rsidR="00BB2217" w:rsidRPr="004F798F" w:rsidRDefault="00BB2217" w:rsidP="004F48C6">
            <w:pPr>
              <w:spacing w:line="240" w:lineRule="auto"/>
              <w:ind w:firstLineChars="0" w:firstLine="0"/>
              <w:jc w:val="center"/>
              <w:rPr>
                <w:rFonts w:cs="Times New Roman"/>
                <w:color w:val="000000"/>
                <w:sz w:val="21"/>
                <w:szCs w:val="21"/>
              </w:rPr>
            </w:pPr>
          </w:p>
        </w:tc>
        <w:tc>
          <w:tcPr>
            <w:tcW w:w="2554" w:type="dxa"/>
            <w:vMerge/>
            <w:tcBorders>
              <w:top w:val="single" w:sz="12" w:space="0" w:color="000000"/>
              <w:left w:val="single" w:sz="8" w:space="0" w:color="000000"/>
              <w:bottom w:val="single" w:sz="8" w:space="0" w:color="000000"/>
              <w:right w:val="single" w:sz="8" w:space="0" w:color="000000"/>
            </w:tcBorders>
            <w:shd w:val="clear" w:color="auto" w:fill="auto"/>
            <w:vAlign w:val="center"/>
          </w:tcPr>
          <w:p w:rsidR="00BB2217" w:rsidRPr="004F798F" w:rsidRDefault="00BB2217" w:rsidP="004F48C6">
            <w:pPr>
              <w:spacing w:line="240" w:lineRule="auto"/>
              <w:ind w:firstLineChars="0" w:firstLine="0"/>
              <w:jc w:val="center"/>
              <w:rPr>
                <w:rFonts w:cs="Times New Roman"/>
                <w:color w:val="000000"/>
                <w:sz w:val="21"/>
                <w:szCs w:val="21"/>
              </w:rPr>
            </w:pPr>
          </w:p>
        </w:tc>
        <w:tc>
          <w:tcPr>
            <w:tcW w:w="1376" w:type="dxa"/>
            <w:tcBorders>
              <w:top w:val="nil"/>
              <w:left w:val="single" w:sz="8"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t</w:t>
            </w:r>
          </w:p>
        </w:tc>
        <w:tc>
          <w:tcPr>
            <w:tcW w:w="2296" w:type="dxa"/>
            <w:vMerge/>
            <w:tcBorders>
              <w:top w:val="single" w:sz="12" w:space="0" w:color="000000"/>
              <w:left w:val="single" w:sz="8" w:space="0" w:color="000000"/>
              <w:bottom w:val="single" w:sz="8" w:space="0" w:color="000000"/>
              <w:right w:val="single" w:sz="12" w:space="0" w:color="000000"/>
            </w:tcBorders>
            <w:shd w:val="clear" w:color="auto" w:fill="auto"/>
            <w:vAlign w:val="center"/>
          </w:tcPr>
          <w:p w:rsidR="00BB2217" w:rsidRPr="004F798F" w:rsidRDefault="00BB2217" w:rsidP="004F48C6">
            <w:pPr>
              <w:spacing w:line="240" w:lineRule="auto"/>
              <w:ind w:firstLineChars="0" w:firstLine="0"/>
              <w:jc w:val="center"/>
              <w:rPr>
                <w:rFonts w:cs="Times New Roman"/>
                <w:color w:val="000000"/>
                <w:sz w:val="21"/>
                <w:szCs w:val="21"/>
              </w:rPr>
            </w:pPr>
          </w:p>
        </w:tc>
      </w:tr>
      <w:tr w:rsidR="00BB2217" w:rsidRPr="004F798F">
        <w:trPr>
          <w:trHeight w:val="437"/>
          <w:jc w:val="center"/>
        </w:trPr>
        <w:tc>
          <w:tcPr>
            <w:tcW w:w="867" w:type="dxa"/>
            <w:tcBorders>
              <w:top w:val="single" w:sz="8" w:space="0" w:color="000000"/>
              <w:left w:val="single" w:sz="12"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1</w:t>
            </w:r>
          </w:p>
        </w:tc>
        <w:tc>
          <w:tcPr>
            <w:tcW w:w="1307" w:type="dxa"/>
            <w:tcBorders>
              <w:top w:val="single" w:sz="8" w:space="0" w:color="000000"/>
              <w:left w:val="single" w:sz="8"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润滑油</w:t>
            </w:r>
          </w:p>
        </w:tc>
        <w:tc>
          <w:tcPr>
            <w:tcW w:w="2554" w:type="dxa"/>
            <w:tcBorders>
              <w:top w:val="single" w:sz="8" w:space="0" w:color="000000"/>
              <w:left w:val="single" w:sz="8"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粗中轧区润滑站</w:t>
            </w:r>
          </w:p>
        </w:tc>
        <w:tc>
          <w:tcPr>
            <w:tcW w:w="1376" w:type="dxa"/>
            <w:tcBorders>
              <w:top w:val="single" w:sz="8" w:space="0" w:color="000000"/>
              <w:left w:val="single" w:sz="8"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2"/>
              </w:rPr>
            </w:pPr>
            <w:r w:rsidRPr="004F798F">
              <w:rPr>
                <w:rFonts w:cs="Times New Roman"/>
                <w:color w:val="000000"/>
                <w:kern w:val="0"/>
                <w:sz w:val="22"/>
              </w:rPr>
              <w:t>17.8</w:t>
            </w:r>
          </w:p>
        </w:tc>
        <w:tc>
          <w:tcPr>
            <w:tcW w:w="2296" w:type="dxa"/>
            <w:tcBorders>
              <w:top w:val="single" w:sz="8" w:space="0" w:color="000000"/>
              <w:left w:val="single" w:sz="8" w:space="0" w:color="000000"/>
              <w:bottom w:val="single" w:sz="8" w:space="0" w:color="000000"/>
              <w:right w:val="single" w:sz="12"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存储在油箱内，油箱容积</w:t>
            </w:r>
            <w:r w:rsidRPr="004F798F">
              <w:rPr>
                <w:rFonts w:cs="Times New Roman"/>
                <w:color w:val="000000"/>
                <w:sz w:val="21"/>
                <w:szCs w:val="21"/>
              </w:rPr>
              <w:t>30m</w:t>
            </w:r>
            <w:r w:rsidRPr="004F798F">
              <w:rPr>
                <w:rFonts w:cs="Times New Roman"/>
                <w:color w:val="000000"/>
                <w:sz w:val="21"/>
                <w:szCs w:val="21"/>
                <w:vertAlign w:val="superscript"/>
              </w:rPr>
              <w:t>3</w:t>
            </w:r>
            <w:r w:rsidRPr="004F798F">
              <w:rPr>
                <w:rFonts w:cs="Times New Roman"/>
                <w:color w:val="000000"/>
                <w:sz w:val="21"/>
                <w:szCs w:val="21"/>
              </w:rPr>
              <w:t>。</w:t>
            </w:r>
          </w:p>
        </w:tc>
      </w:tr>
      <w:tr w:rsidR="00BB2217" w:rsidRPr="004F798F">
        <w:trPr>
          <w:trHeight w:val="437"/>
          <w:jc w:val="center"/>
        </w:trPr>
        <w:tc>
          <w:tcPr>
            <w:tcW w:w="867" w:type="dxa"/>
            <w:tcBorders>
              <w:top w:val="single" w:sz="8" w:space="0" w:color="000000"/>
              <w:left w:val="single" w:sz="12"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2</w:t>
            </w:r>
          </w:p>
        </w:tc>
        <w:tc>
          <w:tcPr>
            <w:tcW w:w="1307" w:type="dxa"/>
            <w:tcBorders>
              <w:top w:val="single" w:sz="8" w:space="0" w:color="000000"/>
              <w:left w:val="single" w:sz="8"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润滑油</w:t>
            </w:r>
          </w:p>
        </w:tc>
        <w:tc>
          <w:tcPr>
            <w:tcW w:w="2554" w:type="dxa"/>
            <w:tcBorders>
              <w:top w:val="single" w:sz="8" w:space="0" w:color="000000"/>
              <w:left w:val="single" w:sz="8"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预精轧区润滑站</w:t>
            </w:r>
          </w:p>
        </w:tc>
        <w:tc>
          <w:tcPr>
            <w:tcW w:w="1376" w:type="dxa"/>
            <w:tcBorders>
              <w:top w:val="single" w:sz="8" w:space="0" w:color="000000"/>
              <w:left w:val="single" w:sz="8"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2"/>
              </w:rPr>
            </w:pPr>
            <w:r w:rsidRPr="004F798F">
              <w:rPr>
                <w:rFonts w:cs="Times New Roman"/>
                <w:color w:val="000000"/>
                <w:sz w:val="22"/>
              </w:rPr>
              <w:t>5.95</w:t>
            </w:r>
          </w:p>
        </w:tc>
        <w:tc>
          <w:tcPr>
            <w:tcW w:w="2296" w:type="dxa"/>
            <w:tcBorders>
              <w:top w:val="single" w:sz="8" w:space="0" w:color="000000"/>
              <w:left w:val="single" w:sz="8" w:space="0" w:color="000000"/>
              <w:bottom w:val="single" w:sz="8" w:space="0" w:color="000000"/>
              <w:right w:val="single" w:sz="12"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存储在油箱内，油箱容积</w:t>
            </w:r>
            <w:r w:rsidRPr="004F798F">
              <w:rPr>
                <w:rFonts w:cs="Times New Roman"/>
                <w:color w:val="000000"/>
                <w:kern w:val="0"/>
                <w:sz w:val="21"/>
                <w:szCs w:val="21"/>
              </w:rPr>
              <w:t>10</w:t>
            </w:r>
            <w:r w:rsidRPr="004F798F">
              <w:rPr>
                <w:rFonts w:cs="Times New Roman"/>
                <w:color w:val="000000"/>
                <w:sz w:val="21"/>
                <w:szCs w:val="21"/>
              </w:rPr>
              <w:t>m</w:t>
            </w:r>
            <w:r w:rsidRPr="004F798F">
              <w:rPr>
                <w:rFonts w:cs="Times New Roman"/>
                <w:color w:val="000000"/>
                <w:sz w:val="21"/>
                <w:szCs w:val="21"/>
                <w:vertAlign w:val="superscript"/>
              </w:rPr>
              <w:t>3</w:t>
            </w:r>
            <w:r w:rsidRPr="004F798F">
              <w:rPr>
                <w:rFonts w:cs="Times New Roman"/>
                <w:color w:val="000000"/>
                <w:sz w:val="21"/>
                <w:szCs w:val="21"/>
              </w:rPr>
              <w:t>。</w:t>
            </w:r>
          </w:p>
        </w:tc>
      </w:tr>
      <w:tr w:rsidR="00BB2217" w:rsidRPr="004F798F">
        <w:trPr>
          <w:trHeight w:val="437"/>
          <w:jc w:val="center"/>
        </w:trPr>
        <w:tc>
          <w:tcPr>
            <w:tcW w:w="867" w:type="dxa"/>
            <w:tcBorders>
              <w:top w:val="single" w:sz="8" w:space="0" w:color="000000"/>
              <w:left w:val="single" w:sz="12"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3</w:t>
            </w:r>
          </w:p>
        </w:tc>
        <w:tc>
          <w:tcPr>
            <w:tcW w:w="1307" w:type="dxa"/>
            <w:tcBorders>
              <w:top w:val="single" w:sz="8" w:space="0" w:color="000000"/>
              <w:left w:val="single" w:sz="8"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润滑油</w:t>
            </w:r>
          </w:p>
        </w:tc>
        <w:tc>
          <w:tcPr>
            <w:tcW w:w="2554" w:type="dxa"/>
            <w:tcBorders>
              <w:top w:val="single" w:sz="8" w:space="0" w:color="000000"/>
              <w:left w:val="single" w:sz="8"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精轧</w:t>
            </w:r>
            <w:r w:rsidRPr="004F798F">
              <w:rPr>
                <w:rFonts w:cs="Times New Roman"/>
                <w:color w:val="000000"/>
                <w:sz w:val="21"/>
                <w:szCs w:val="21"/>
              </w:rPr>
              <w:t>润滑站</w:t>
            </w:r>
          </w:p>
        </w:tc>
        <w:tc>
          <w:tcPr>
            <w:tcW w:w="1376" w:type="dxa"/>
            <w:tcBorders>
              <w:top w:val="single" w:sz="8" w:space="0" w:color="000000"/>
              <w:left w:val="single" w:sz="8"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2"/>
              </w:rPr>
            </w:pPr>
            <w:r w:rsidRPr="004F798F">
              <w:rPr>
                <w:rFonts w:cs="Times New Roman"/>
                <w:color w:val="000000"/>
                <w:kern w:val="0"/>
                <w:sz w:val="22"/>
              </w:rPr>
              <w:t>5.95</w:t>
            </w:r>
          </w:p>
        </w:tc>
        <w:tc>
          <w:tcPr>
            <w:tcW w:w="2296" w:type="dxa"/>
            <w:tcBorders>
              <w:top w:val="single" w:sz="8" w:space="0" w:color="000000"/>
              <w:left w:val="single" w:sz="8" w:space="0" w:color="000000"/>
              <w:bottom w:val="single" w:sz="8" w:space="0" w:color="000000"/>
              <w:right w:val="single" w:sz="12"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存储在油箱内，油箱容积</w:t>
            </w:r>
            <w:r w:rsidRPr="004F798F">
              <w:rPr>
                <w:rFonts w:cs="Times New Roman"/>
                <w:color w:val="000000"/>
                <w:kern w:val="0"/>
                <w:sz w:val="21"/>
                <w:szCs w:val="21"/>
              </w:rPr>
              <w:t>10</w:t>
            </w:r>
            <w:r w:rsidRPr="004F798F">
              <w:rPr>
                <w:rFonts w:cs="Times New Roman"/>
                <w:color w:val="000000"/>
                <w:sz w:val="21"/>
                <w:szCs w:val="21"/>
              </w:rPr>
              <w:t>m</w:t>
            </w:r>
            <w:r w:rsidRPr="004F798F">
              <w:rPr>
                <w:rFonts w:cs="Times New Roman"/>
                <w:color w:val="000000"/>
                <w:sz w:val="21"/>
                <w:szCs w:val="21"/>
                <w:vertAlign w:val="superscript"/>
              </w:rPr>
              <w:t>3</w:t>
            </w:r>
            <w:r w:rsidRPr="004F798F">
              <w:rPr>
                <w:rFonts w:cs="Times New Roman"/>
                <w:color w:val="000000"/>
                <w:sz w:val="21"/>
                <w:szCs w:val="21"/>
              </w:rPr>
              <w:t>。</w:t>
            </w:r>
          </w:p>
        </w:tc>
      </w:tr>
      <w:tr w:rsidR="00BB2217" w:rsidRPr="004F798F">
        <w:trPr>
          <w:trHeight w:val="437"/>
          <w:jc w:val="center"/>
        </w:trPr>
        <w:tc>
          <w:tcPr>
            <w:tcW w:w="867" w:type="dxa"/>
            <w:tcBorders>
              <w:top w:val="single" w:sz="8" w:space="0" w:color="000000"/>
              <w:left w:val="single" w:sz="12"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4</w:t>
            </w:r>
          </w:p>
        </w:tc>
        <w:tc>
          <w:tcPr>
            <w:tcW w:w="1307" w:type="dxa"/>
            <w:tcBorders>
              <w:top w:val="single" w:sz="8" w:space="0" w:color="000000"/>
              <w:left w:val="single" w:sz="8"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润滑油</w:t>
            </w:r>
          </w:p>
        </w:tc>
        <w:tc>
          <w:tcPr>
            <w:tcW w:w="2554" w:type="dxa"/>
            <w:tcBorders>
              <w:top w:val="single" w:sz="8" w:space="0" w:color="000000"/>
              <w:left w:val="single" w:sz="8"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4"/>
                <w:szCs w:val="24"/>
              </w:rPr>
            </w:pPr>
            <w:r w:rsidRPr="004F798F">
              <w:rPr>
                <w:rFonts w:cs="Times New Roman"/>
                <w:color w:val="000000"/>
                <w:sz w:val="24"/>
                <w:szCs w:val="24"/>
              </w:rPr>
              <w:t>高速区润滑站</w:t>
            </w:r>
          </w:p>
        </w:tc>
        <w:tc>
          <w:tcPr>
            <w:tcW w:w="1376" w:type="dxa"/>
            <w:tcBorders>
              <w:top w:val="single" w:sz="8" w:space="0" w:color="000000"/>
              <w:left w:val="single" w:sz="8"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2"/>
              </w:rPr>
            </w:pPr>
            <w:r w:rsidRPr="004F798F">
              <w:rPr>
                <w:rFonts w:cs="Times New Roman"/>
                <w:color w:val="000000"/>
                <w:sz w:val="22"/>
              </w:rPr>
              <w:t>5.95</w:t>
            </w:r>
          </w:p>
        </w:tc>
        <w:tc>
          <w:tcPr>
            <w:tcW w:w="2296" w:type="dxa"/>
            <w:tcBorders>
              <w:top w:val="single" w:sz="8" w:space="0" w:color="000000"/>
              <w:left w:val="single" w:sz="8" w:space="0" w:color="000000"/>
              <w:bottom w:val="single" w:sz="8" w:space="0" w:color="000000"/>
              <w:right w:val="single" w:sz="12"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存储在油箱内，油箱容积</w:t>
            </w:r>
            <w:r w:rsidRPr="004F798F">
              <w:rPr>
                <w:rFonts w:cs="Times New Roman"/>
                <w:color w:val="000000"/>
                <w:kern w:val="0"/>
                <w:sz w:val="21"/>
                <w:szCs w:val="21"/>
              </w:rPr>
              <w:t>10</w:t>
            </w:r>
            <w:r w:rsidRPr="004F798F">
              <w:rPr>
                <w:rFonts w:cs="Times New Roman"/>
                <w:color w:val="000000"/>
                <w:sz w:val="21"/>
                <w:szCs w:val="21"/>
              </w:rPr>
              <w:t>m</w:t>
            </w:r>
            <w:r w:rsidRPr="004F798F">
              <w:rPr>
                <w:rFonts w:cs="Times New Roman"/>
                <w:color w:val="000000"/>
                <w:sz w:val="21"/>
                <w:szCs w:val="21"/>
                <w:vertAlign w:val="superscript"/>
              </w:rPr>
              <w:t>3</w:t>
            </w:r>
            <w:r w:rsidRPr="004F798F">
              <w:rPr>
                <w:rFonts w:cs="Times New Roman"/>
                <w:color w:val="000000"/>
                <w:sz w:val="21"/>
                <w:szCs w:val="21"/>
              </w:rPr>
              <w:t>。</w:t>
            </w:r>
          </w:p>
        </w:tc>
      </w:tr>
      <w:tr w:rsidR="00BB2217" w:rsidRPr="004F798F">
        <w:trPr>
          <w:trHeight w:val="437"/>
          <w:jc w:val="center"/>
        </w:trPr>
        <w:tc>
          <w:tcPr>
            <w:tcW w:w="867" w:type="dxa"/>
            <w:tcBorders>
              <w:top w:val="single" w:sz="8" w:space="0" w:color="000000"/>
              <w:left w:val="single" w:sz="12"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5</w:t>
            </w:r>
          </w:p>
        </w:tc>
        <w:tc>
          <w:tcPr>
            <w:tcW w:w="1307" w:type="dxa"/>
            <w:tcBorders>
              <w:top w:val="single" w:sz="8" w:space="0" w:color="000000"/>
              <w:left w:val="single" w:sz="8"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润滑油</w:t>
            </w:r>
          </w:p>
        </w:tc>
        <w:tc>
          <w:tcPr>
            <w:tcW w:w="2554" w:type="dxa"/>
            <w:tcBorders>
              <w:top w:val="single" w:sz="8" w:space="0" w:color="000000"/>
              <w:left w:val="single" w:sz="8"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冷剪润滑站</w:t>
            </w:r>
          </w:p>
        </w:tc>
        <w:tc>
          <w:tcPr>
            <w:tcW w:w="1376" w:type="dxa"/>
            <w:tcBorders>
              <w:top w:val="single" w:sz="8" w:space="0" w:color="000000"/>
              <w:left w:val="single" w:sz="8"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2"/>
              </w:rPr>
            </w:pPr>
            <w:r w:rsidRPr="004F798F">
              <w:rPr>
                <w:rFonts w:cs="Times New Roman"/>
                <w:color w:val="000000"/>
                <w:kern w:val="0"/>
                <w:sz w:val="22"/>
              </w:rPr>
              <w:t>0.6</w:t>
            </w:r>
          </w:p>
        </w:tc>
        <w:tc>
          <w:tcPr>
            <w:tcW w:w="2296" w:type="dxa"/>
            <w:tcBorders>
              <w:top w:val="single" w:sz="8" w:space="0" w:color="000000"/>
              <w:left w:val="single" w:sz="8" w:space="0" w:color="000000"/>
              <w:bottom w:val="single" w:sz="8" w:space="0" w:color="000000"/>
              <w:right w:val="single" w:sz="12"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存储在油箱内，油箱容积</w:t>
            </w:r>
            <w:r w:rsidRPr="004F798F">
              <w:rPr>
                <w:rFonts w:cs="Times New Roman"/>
                <w:color w:val="000000"/>
                <w:kern w:val="0"/>
                <w:sz w:val="21"/>
                <w:szCs w:val="21"/>
              </w:rPr>
              <w:t>1</w:t>
            </w:r>
            <w:r w:rsidRPr="004F798F">
              <w:rPr>
                <w:rFonts w:cs="Times New Roman"/>
                <w:color w:val="000000"/>
                <w:sz w:val="21"/>
                <w:szCs w:val="21"/>
              </w:rPr>
              <w:t>m</w:t>
            </w:r>
            <w:r w:rsidRPr="004F798F">
              <w:rPr>
                <w:rFonts w:cs="Times New Roman"/>
                <w:color w:val="000000"/>
                <w:sz w:val="21"/>
                <w:szCs w:val="21"/>
                <w:vertAlign w:val="superscript"/>
              </w:rPr>
              <w:t>3</w:t>
            </w:r>
            <w:r w:rsidRPr="004F798F">
              <w:rPr>
                <w:rFonts w:cs="Times New Roman"/>
                <w:color w:val="000000"/>
                <w:sz w:val="21"/>
                <w:szCs w:val="21"/>
              </w:rPr>
              <w:t>。</w:t>
            </w:r>
          </w:p>
        </w:tc>
      </w:tr>
      <w:tr w:rsidR="00BB2217" w:rsidRPr="004F798F">
        <w:trPr>
          <w:trHeight w:val="437"/>
          <w:jc w:val="center"/>
        </w:trPr>
        <w:tc>
          <w:tcPr>
            <w:tcW w:w="867" w:type="dxa"/>
            <w:tcBorders>
              <w:top w:val="single" w:sz="8" w:space="0" w:color="000000"/>
              <w:left w:val="single" w:sz="12"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sz w:val="21"/>
                <w:szCs w:val="21"/>
              </w:rPr>
              <w:t>6</w:t>
            </w:r>
          </w:p>
        </w:tc>
        <w:tc>
          <w:tcPr>
            <w:tcW w:w="1307" w:type="dxa"/>
            <w:tcBorders>
              <w:top w:val="single" w:sz="8" w:space="0" w:color="000000"/>
              <w:left w:val="single" w:sz="8"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液压油</w:t>
            </w:r>
          </w:p>
        </w:tc>
        <w:tc>
          <w:tcPr>
            <w:tcW w:w="2554" w:type="dxa"/>
            <w:tcBorders>
              <w:top w:val="single" w:sz="8" w:space="0" w:color="000000"/>
              <w:left w:val="single" w:sz="8"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上料区液压站</w:t>
            </w:r>
          </w:p>
        </w:tc>
        <w:tc>
          <w:tcPr>
            <w:tcW w:w="1376" w:type="dxa"/>
            <w:tcBorders>
              <w:top w:val="single" w:sz="8" w:space="0" w:color="000000"/>
              <w:left w:val="single" w:sz="8"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2"/>
              </w:rPr>
            </w:pPr>
            <w:r w:rsidRPr="004F798F">
              <w:rPr>
                <w:rFonts w:cs="Times New Roman"/>
                <w:color w:val="000000"/>
                <w:kern w:val="0"/>
                <w:sz w:val="22"/>
              </w:rPr>
              <w:t>1.1</w:t>
            </w:r>
          </w:p>
        </w:tc>
        <w:tc>
          <w:tcPr>
            <w:tcW w:w="2296" w:type="dxa"/>
            <w:tcBorders>
              <w:top w:val="single" w:sz="8" w:space="0" w:color="000000"/>
              <w:left w:val="single" w:sz="8" w:space="0" w:color="000000"/>
              <w:bottom w:val="single" w:sz="8" w:space="0" w:color="000000"/>
              <w:right w:val="single" w:sz="12"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存储在油箱内，油箱容积</w:t>
            </w:r>
            <w:r w:rsidRPr="004F798F">
              <w:rPr>
                <w:rFonts w:cs="Times New Roman"/>
                <w:color w:val="000000"/>
                <w:sz w:val="21"/>
                <w:szCs w:val="21"/>
              </w:rPr>
              <w:t>2m</w:t>
            </w:r>
            <w:r w:rsidRPr="004F798F">
              <w:rPr>
                <w:rFonts w:cs="Times New Roman"/>
                <w:color w:val="000000"/>
                <w:sz w:val="21"/>
                <w:szCs w:val="21"/>
                <w:vertAlign w:val="superscript"/>
              </w:rPr>
              <w:t>3</w:t>
            </w:r>
            <w:r w:rsidRPr="004F798F">
              <w:rPr>
                <w:rFonts w:cs="Times New Roman"/>
                <w:color w:val="000000"/>
                <w:sz w:val="21"/>
                <w:szCs w:val="21"/>
              </w:rPr>
              <w:t>。</w:t>
            </w:r>
          </w:p>
        </w:tc>
      </w:tr>
      <w:tr w:rsidR="00BB2217" w:rsidRPr="004F798F">
        <w:trPr>
          <w:trHeight w:val="437"/>
          <w:jc w:val="center"/>
        </w:trPr>
        <w:tc>
          <w:tcPr>
            <w:tcW w:w="867" w:type="dxa"/>
            <w:tcBorders>
              <w:top w:val="single" w:sz="8" w:space="0" w:color="000000"/>
              <w:left w:val="single" w:sz="12"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sz w:val="21"/>
                <w:szCs w:val="21"/>
              </w:rPr>
              <w:t>7</w:t>
            </w:r>
          </w:p>
        </w:tc>
        <w:tc>
          <w:tcPr>
            <w:tcW w:w="1307" w:type="dxa"/>
            <w:tcBorders>
              <w:top w:val="single" w:sz="8" w:space="0" w:color="000000"/>
              <w:left w:val="single" w:sz="8"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液压油</w:t>
            </w:r>
          </w:p>
        </w:tc>
        <w:tc>
          <w:tcPr>
            <w:tcW w:w="2554" w:type="dxa"/>
            <w:tcBorders>
              <w:top w:val="single" w:sz="8" w:space="0" w:color="000000"/>
              <w:left w:val="single" w:sz="8"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加热炉液压站</w:t>
            </w:r>
          </w:p>
        </w:tc>
        <w:tc>
          <w:tcPr>
            <w:tcW w:w="1376" w:type="dxa"/>
            <w:tcBorders>
              <w:top w:val="single" w:sz="8" w:space="0" w:color="000000"/>
              <w:left w:val="single" w:sz="8"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2"/>
              </w:rPr>
            </w:pPr>
            <w:r w:rsidRPr="004F798F">
              <w:rPr>
                <w:rFonts w:cs="Times New Roman"/>
                <w:color w:val="000000"/>
                <w:kern w:val="0"/>
                <w:sz w:val="22"/>
              </w:rPr>
              <w:t xml:space="preserve">4.76 </w:t>
            </w:r>
          </w:p>
        </w:tc>
        <w:tc>
          <w:tcPr>
            <w:tcW w:w="2296" w:type="dxa"/>
            <w:tcBorders>
              <w:top w:val="single" w:sz="8" w:space="0" w:color="000000"/>
              <w:left w:val="single" w:sz="8" w:space="0" w:color="000000"/>
              <w:bottom w:val="single" w:sz="8" w:space="0" w:color="000000"/>
              <w:right w:val="single" w:sz="12"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存储在油箱内，油箱容积</w:t>
            </w:r>
            <w:r w:rsidRPr="004F798F">
              <w:rPr>
                <w:rFonts w:cs="Times New Roman"/>
                <w:color w:val="000000"/>
                <w:kern w:val="0"/>
                <w:sz w:val="21"/>
                <w:szCs w:val="21"/>
              </w:rPr>
              <w:t>8</w:t>
            </w:r>
            <w:r w:rsidRPr="004F798F">
              <w:rPr>
                <w:rFonts w:cs="Times New Roman"/>
                <w:color w:val="000000"/>
                <w:sz w:val="21"/>
                <w:szCs w:val="21"/>
              </w:rPr>
              <w:t>m</w:t>
            </w:r>
            <w:r w:rsidRPr="004F798F">
              <w:rPr>
                <w:rFonts w:cs="Times New Roman"/>
                <w:color w:val="000000"/>
                <w:sz w:val="21"/>
                <w:szCs w:val="21"/>
                <w:vertAlign w:val="superscript"/>
              </w:rPr>
              <w:t>3</w:t>
            </w:r>
            <w:r w:rsidRPr="004F798F">
              <w:rPr>
                <w:rFonts w:cs="Times New Roman"/>
                <w:color w:val="000000"/>
                <w:sz w:val="21"/>
                <w:szCs w:val="21"/>
              </w:rPr>
              <w:t>。</w:t>
            </w:r>
          </w:p>
        </w:tc>
      </w:tr>
      <w:tr w:rsidR="00BB2217" w:rsidRPr="004F798F">
        <w:trPr>
          <w:trHeight w:val="437"/>
          <w:jc w:val="center"/>
        </w:trPr>
        <w:tc>
          <w:tcPr>
            <w:tcW w:w="867" w:type="dxa"/>
            <w:tcBorders>
              <w:top w:val="single" w:sz="8" w:space="0" w:color="000000"/>
              <w:left w:val="single" w:sz="12"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sz w:val="21"/>
                <w:szCs w:val="21"/>
              </w:rPr>
              <w:t>8</w:t>
            </w:r>
          </w:p>
        </w:tc>
        <w:tc>
          <w:tcPr>
            <w:tcW w:w="1307" w:type="dxa"/>
            <w:tcBorders>
              <w:top w:val="single" w:sz="8" w:space="0" w:color="000000"/>
              <w:left w:val="single" w:sz="8"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液压油</w:t>
            </w:r>
          </w:p>
        </w:tc>
        <w:tc>
          <w:tcPr>
            <w:tcW w:w="2554" w:type="dxa"/>
            <w:tcBorders>
              <w:top w:val="single" w:sz="8" w:space="0" w:color="000000"/>
              <w:left w:val="single" w:sz="8"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轧机区液压站</w:t>
            </w:r>
          </w:p>
        </w:tc>
        <w:tc>
          <w:tcPr>
            <w:tcW w:w="1376" w:type="dxa"/>
            <w:tcBorders>
              <w:top w:val="single" w:sz="8" w:space="0" w:color="000000"/>
              <w:left w:val="single" w:sz="8"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2"/>
              </w:rPr>
            </w:pPr>
            <w:r w:rsidRPr="004F798F">
              <w:rPr>
                <w:rFonts w:cs="Times New Roman"/>
                <w:color w:val="000000"/>
                <w:kern w:val="0"/>
                <w:sz w:val="22"/>
              </w:rPr>
              <w:t>3.6</w:t>
            </w:r>
          </w:p>
        </w:tc>
        <w:tc>
          <w:tcPr>
            <w:tcW w:w="2296" w:type="dxa"/>
            <w:tcBorders>
              <w:top w:val="single" w:sz="8" w:space="0" w:color="000000"/>
              <w:left w:val="single" w:sz="8" w:space="0" w:color="000000"/>
              <w:bottom w:val="single" w:sz="8" w:space="0" w:color="000000"/>
              <w:right w:val="single" w:sz="12"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存储在油箱内，油箱容积</w:t>
            </w:r>
            <w:r w:rsidRPr="004F798F">
              <w:rPr>
                <w:rFonts w:cs="Times New Roman"/>
                <w:color w:val="000000"/>
                <w:kern w:val="0"/>
                <w:sz w:val="21"/>
                <w:szCs w:val="21"/>
              </w:rPr>
              <w:t>6</w:t>
            </w:r>
            <w:r w:rsidRPr="004F798F">
              <w:rPr>
                <w:rFonts w:cs="Times New Roman"/>
                <w:color w:val="000000"/>
                <w:sz w:val="21"/>
                <w:szCs w:val="21"/>
              </w:rPr>
              <w:t>m</w:t>
            </w:r>
            <w:r w:rsidRPr="004F798F">
              <w:rPr>
                <w:rFonts w:cs="Times New Roman"/>
                <w:color w:val="000000"/>
                <w:sz w:val="21"/>
                <w:szCs w:val="21"/>
                <w:vertAlign w:val="superscript"/>
              </w:rPr>
              <w:t>3</w:t>
            </w:r>
            <w:r w:rsidRPr="004F798F">
              <w:rPr>
                <w:rFonts w:cs="Times New Roman"/>
                <w:color w:val="000000"/>
                <w:sz w:val="21"/>
                <w:szCs w:val="21"/>
              </w:rPr>
              <w:t>。</w:t>
            </w:r>
          </w:p>
        </w:tc>
      </w:tr>
      <w:tr w:rsidR="00BB2217" w:rsidRPr="004F798F">
        <w:trPr>
          <w:trHeight w:val="437"/>
          <w:jc w:val="center"/>
        </w:trPr>
        <w:tc>
          <w:tcPr>
            <w:tcW w:w="867" w:type="dxa"/>
            <w:tcBorders>
              <w:top w:val="single" w:sz="8" w:space="0" w:color="000000"/>
              <w:left w:val="single" w:sz="12"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sz w:val="21"/>
                <w:szCs w:val="21"/>
              </w:rPr>
              <w:t>9</w:t>
            </w:r>
          </w:p>
        </w:tc>
        <w:tc>
          <w:tcPr>
            <w:tcW w:w="1307" w:type="dxa"/>
            <w:tcBorders>
              <w:top w:val="single" w:sz="8" w:space="0" w:color="000000"/>
              <w:left w:val="single" w:sz="8"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液压油</w:t>
            </w:r>
          </w:p>
        </w:tc>
        <w:tc>
          <w:tcPr>
            <w:tcW w:w="2554" w:type="dxa"/>
            <w:tcBorders>
              <w:top w:val="single" w:sz="8" w:space="0" w:color="000000"/>
              <w:left w:val="single" w:sz="8"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精轧</w:t>
            </w:r>
            <w:r w:rsidRPr="004F798F">
              <w:rPr>
                <w:rFonts w:cs="Times New Roman"/>
                <w:color w:val="000000"/>
                <w:sz w:val="21"/>
                <w:szCs w:val="21"/>
              </w:rPr>
              <w:t>液压站</w:t>
            </w:r>
          </w:p>
        </w:tc>
        <w:tc>
          <w:tcPr>
            <w:tcW w:w="1376" w:type="dxa"/>
            <w:tcBorders>
              <w:top w:val="single" w:sz="8" w:space="0" w:color="000000"/>
              <w:left w:val="single" w:sz="8"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2"/>
              </w:rPr>
            </w:pPr>
            <w:r w:rsidRPr="004F798F">
              <w:rPr>
                <w:rFonts w:cs="Times New Roman"/>
                <w:color w:val="000000"/>
                <w:kern w:val="0"/>
                <w:sz w:val="22"/>
              </w:rPr>
              <w:t>2.38</w:t>
            </w:r>
          </w:p>
        </w:tc>
        <w:tc>
          <w:tcPr>
            <w:tcW w:w="2296" w:type="dxa"/>
            <w:tcBorders>
              <w:top w:val="single" w:sz="8" w:space="0" w:color="000000"/>
              <w:left w:val="single" w:sz="8" w:space="0" w:color="000000"/>
              <w:bottom w:val="single" w:sz="8" w:space="0" w:color="000000"/>
              <w:right w:val="single" w:sz="12"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存储在油箱内，油箱容积</w:t>
            </w:r>
            <w:r w:rsidRPr="004F798F">
              <w:rPr>
                <w:rFonts w:cs="Times New Roman"/>
                <w:color w:val="000000"/>
                <w:kern w:val="0"/>
                <w:sz w:val="21"/>
                <w:szCs w:val="21"/>
              </w:rPr>
              <w:t>4</w:t>
            </w:r>
            <w:r w:rsidRPr="004F798F">
              <w:rPr>
                <w:rFonts w:cs="Times New Roman"/>
                <w:color w:val="000000"/>
                <w:sz w:val="21"/>
                <w:szCs w:val="21"/>
              </w:rPr>
              <w:t>m</w:t>
            </w:r>
            <w:r w:rsidRPr="004F798F">
              <w:rPr>
                <w:rFonts w:cs="Times New Roman"/>
                <w:color w:val="000000"/>
                <w:sz w:val="21"/>
                <w:szCs w:val="21"/>
                <w:vertAlign w:val="superscript"/>
              </w:rPr>
              <w:t>3</w:t>
            </w:r>
            <w:r w:rsidRPr="004F798F">
              <w:rPr>
                <w:rFonts w:cs="Times New Roman"/>
                <w:color w:val="000000"/>
                <w:sz w:val="21"/>
                <w:szCs w:val="21"/>
              </w:rPr>
              <w:t>。</w:t>
            </w:r>
          </w:p>
        </w:tc>
      </w:tr>
      <w:tr w:rsidR="00BB2217" w:rsidRPr="004F798F">
        <w:trPr>
          <w:trHeight w:val="437"/>
          <w:jc w:val="center"/>
        </w:trPr>
        <w:tc>
          <w:tcPr>
            <w:tcW w:w="867" w:type="dxa"/>
            <w:tcBorders>
              <w:top w:val="single" w:sz="8" w:space="0" w:color="000000"/>
              <w:left w:val="single" w:sz="12"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10</w:t>
            </w:r>
          </w:p>
        </w:tc>
        <w:tc>
          <w:tcPr>
            <w:tcW w:w="1307" w:type="dxa"/>
            <w:tcBorders>
              <w:top w:val="single" w:sz="8" w:space="0" w:color="000000"/>
              <w:left w:val="single" w:sz="8"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液压油</w:t>
            </w:r>
          </w:p>
        </w:tc>
        <w:tc>
          <w:tcPr>
            <w:tcW w:w="2554" w:type="dxa"/>
            <w:tcBorders>
              <w:top w:val="single" w:sz="8" w:space="0" w:color="000000"/>
              <w:left w:val="single" w:sz="8"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精整</w:t>
            </w:r>
            <w:r w:rsidRPr="004F798F">
              <w:rPr>
                <w:rFonts w:cs="Times New Roman"/>
                <w:color w:val="000000"/>
                <w:sz w:val="21"/>
                <w:szCs w:val="21"/>
              </w:rPr>
              <w:t>液压站</w:t>
            </w:r>
          </w:p>
        </w:tc>
        <w:tc>
          <w:tcPr>
            <w:tcW w:w="1376" w:type="dxa"/>
            <w:tcBorders>
              <w:top w:val="single" w:sz="8" w:space="0" w:color="000000"/>
              <w:left w:val="single" w:sz="8"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2"/>
              </w:rPr>
            </w:pPr>
            <w:r w:rsidRPr="004F798F">
              <w:rPr>
                <w:rFonts w:cs="Times New Roman"/>
                <w:color w:val="000000"/>
                <w:sz w:val="22"/>
              </w:rPr>
              <w:t>3.6</w:t>
            </w:r>
          </w:p>
        </w:tc>
        <w:tc>
          <w:tcPr>
            <w:tcW w:w="2296" w:type="dxa"/>
            <w:tcBorders>
              <w:top w:val="single" w:sz="8" w:space="0" w:color="000000"/>
              <w:left w:val="single" w:sz="8" w:space="0" w:color="000000"/>
              <w:bottom w:val="single" w:sz="8" w:space="0" w:color="000000"/>
              <w:right w:val="single" w:sz="12"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存储在油箱内，油箱容积</w:t>
            </w:r>
            <w:r w:rsidRPr="004F798F">
              <w:rPr>
                <w:rFonts w:cs="Times New Roman"/>
                <w:color w:val="000000"/>
                <w:kern w:val="0"/>
                <w:sz w:val="21"/>
                <w:szCs w:val="21"/>
              </w:rPr>
              <w:t>6</w:t>
            </w:r>
            <w:r w:rsidRPr="004F798F">
              <w:rPr>
                <w:rFonts w:cs="Times New Roman"/>
                <w:color w:val="000000"/>
                <w:sz w:val="21"/>
                <w:szCs w:val="21"/>
              </w:rPr>
              <w:t>m</w:t>
            </w:r>
            <w:r w:rsidRPr="004F798F">
              <w:rPr>
                <w:rFonts w:cs="Times New Roman"/>
                <w:color w:val="000000"/>
                <w:sz w:val="21"/>
                <w:szCs w:val="21"/>
                <w:vertAlign w:val="superscript"/>
              </w:rPr>
              <w:t>3</w:t>
            </w:r>
            <w:r w:rsidRPr="004F798F">
              <w:rPr>
                <w:rFonts w:cs="Times New Roman"/>
                <w:color w:val="000000"/>
                <w:sz w:val="21"/>
                <w:szCs w:val="21"/>
              </w:rPr>
              <w:t>。</w:t>
            </w:r>
          </w:p>
        </w:tc>
      </w:tr>
      <w:tr w:rsidR="00BB2217" w:rsidRPr="004F798F">
        <w:trPr>
          <w:trHeight w:val="437"/>
          <w:jc w:val="center"/>
        </w:trPr>
        <w:tc>
          <w:tcPr>
            <w:tcW w:w="867" w:type="dxa"/>
            <w:tcBorders>
              <w:top w:val="single" w:sz="8" w:space="0" w:color="000000"/>
              <w:left w:val="single" w:sz="12"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kern w:val="0"/>
                <w:sz w:val="21"/>
                <w:szCs w:val="21"/>
              </w:rPr>
            </w:pPr>
            <w:r w:rsidRPr="004F798F">
              <w:rPr>
                <w:rFonts w:cs="Times New Roman"/>
                <w:color w:val="000000"/>
                <w:kern w:val="0"/>
                <w:sz w:val="21"/>
                <w:szCs w:val="21"/>
              </w:rPr>
              <w:t>11</w:t>
            </w:r>
          </w:p>
        </w:tc>
        <w:tc>
          <w:tcPr>
            <w:tcW w:w="1307" w:type="dxa"/>
            <w:tcBorders>
              <w:top w:val="single" w:sz="8" w:space="0" w:color="000000"/>
              <w:left w:val="single" w:sz="8"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kern w:val="0"/>
                <w:sz w:val="21"/>
                <w:szCs w:val="21"/>
              </w:rPr>
            </w:pPr>
            <w:r w:rsidRPr="004F798F">
              <w:rPr>
                <w:rFonts w:cs="Times New Roman"/>
                <w:color w:val="000000"/>
                <w:kern w:val="0"/>
                <w:sz w:val="21"/>
                <w:szCs w:val="21"/>
              </w:rPr>
              <w:t>液压油</w:t>
            </w:r>
          </w:p>
        </w:tc>
        <w:tc>
          <w:tcPr>
            <w:tcW w:w="2554" w:type="dxa"/>
            <w:tcBorders>
              <w:top w:val="single" w:sz="8" w:space="0" w:color="000000"/>
              <w:left w:val="single" w:sz="8"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kern w:val="0"/>
                <w:sz w:val="21"/>
                <w:szCs w:val="21"/>
              </w:rPr>
            </w:pPr>
            <w:r w:rsidRPr="004F798F">
              <w:rPr>
                <w:rFonts w:cs="Times New Roman"/>
                <w:color w:val="000000"/>
                <w:kern w:val="0"/>
                <w:sz w:val="21"/>
                <w:szCs w:val="21"/>
              </w:rPr>
              <w:t>冷床液压站</w:t>
            </w:r>
          </w:p>
        </w:tc>
        <w:tc>
          <w:tcPr>
            <w:tcW w:w="1376" w:type="dxa"/>
            <w:tcBorders>
              <w:top w:val="single" w:sz="8" w:space="0" w:color="000000"/>
              <w:left w:val="single" w:sz="8"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2"/>
              </w:rPr>
            </w:pPr>
            <w:r w:rsidRPr="004F798F">
              <w:rPr>
                <w:rFonts w:cs="Times New Roman"/>
                <w:color w:val="000000"/>
                <w:kern w:val="0"/>
                <w:sz w:val="22"/>
              </w:rPr>
              <w:t>2.38</w:t>
            </w:r>
          </w:p>
        </w:tc>
        <w:tc>
          <w:tcPr>
            <w:tcW w:w="2296" w:type="dxa"/>
            <w:tcBorders>
              <w:top w:val="single" w:sz="8" w:space="0" w:color="000000"/>
              <w:left w:val="single" w:sz="8" w:space="0" w:color="000000"/>
              <w:bottom w:val="single" w:sz="8" w:space="0" w:color="000000"/>
              <w:right w:val="single" w:sz="12"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存储在油箱内，油箱容积</w:t>
            </w:r>
            <w:r w:rsidRPr="004F798F">
              <w:rPr>
                <w:rFonts w:cs="Times New Roman"/>
                <w:color w:val="000000"/>
                <w:kern w:val="0"/>
                <w:sz w:val="21"/>
                <w:szCs w:val="21"/>
              </w:rPr>
              <w:t>4</w:t>
            </w:r>
            <w:r w:rsidRPr="004F798F">
              <w:rPr>
                <w:rFonts w:cs="Times New Roman"/>
                <w:color w:val="000000"/>
                <w:sz w:val="21"/>
                <w:szCs w:val="21"/>
              </w:rPr>
              <w:t>m</w:t>
            </w:r>
            <w:r w:rsidRPr="004F798F">
              <w:rPr>
                <w:rFonts w:cs="Times New Roman"/>
                <w:color w:val="000000"/>
                <w:sz w:val="21"/>
                <w:szCs w:val="21"/>
                <w:vertAlign w:val="superscript"/>
              </w:rPr>
              <w:t>3</w:t>
            </w:r>
            <w:r w:rsidRPr="004F798F">
              <w:rPr>
                <w:rFonts w:cs="Times New Roman"/>
                <w:color w:val="000000"/>
                <w:sz w:val="21"/>
                <w:szCs w:val="21"/>
              </w:rPr>
              <w:t>。</w:t>
            </w:r>
          </w:p>
        </w:tc>
      </w:tr>
      <w:tr w:rsidR="00BB2217" w:rsidRPr="004F798F">
        <w:trPr>
          <w:trHeight w:val="437"/>
          <w:jc w:val="center"/>
        </w:trPr>
        <w:tc>
          <w:tcPr>
            <w:tcW w:w="867" w:type="dxa"/>
            <w:tcBorders>
              <w:top w:val="single" w:sz="8" w:space="0" w:color="000000"/>
              <w:left w:val="single" w:sz="12"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12</w:t>
            </w:r>
          </w:p>
        </w:tc>
        <w:tc>
          <w:tcPr>
            <w:tcW w:w="1307" w:type="dxa"/>
            <w:tcBorders>
              <w:top w:val="single" w:sz="8" w:space="0" w:color="000000"/>
              <w:left w:val="single" w:sz="8"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液压油</w:t>
            </w:r>
          </w:p>
        </w:tc>
        <w:tc>
          <w:tcPr>
            <w:tcW w:w="2554" w:type="dxa"/>
            <w:tcBorders>
              <w:top w:val="single" w:sz="8" w:space="0" w:color="000000"/>
              <w:left w:val="single" w:sz="8"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乱尺液压站</w:t>
            </w:r>
          </w:p>
        </w:tc>
        <w:tc>
          <w:tcPr>
            <w:tcW w:w="1376" w:type="dxa"/>
            <w:tcBorders>
              <w:top w:val="single" w:sz="8" w:space="0" w:color="000000"/>
              <w:left w:val="single" w:sz="8"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2"/>
              </w:rPr>
            </w:pPr>
            <w:r w:rsidRPr="004F798F">
              <w:rPr>
                <w:rFonts w:cs="Times New Roman"/>
                <w:color w:val="000000"/>
                <w:sz w:val="22"/>
              </w:rPr>
              <w:t>1.1</w:t>
            </w:r>
          </w:p>
        </w:tc>
        <w:tc>
          <w:tcPr>
            <w:tcW w:w="2296" w:type="dxa"/>
            <w:tcBorders>
              <w:top w:val="single" w:sz="8" w:space="0" w:color="000000"/>
              <w:left w:val="single" w:sz="8" w:space="0" w:color="000000"/>
              <w:bottom w:val="single" w:sz="8" w:space="0" w:color="000000"/>
              <w:right w:val="single" w:sz="12"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存储在油箱内，油箱容积</w:t>
            </w:r>
            <w:r w:rsidRPr="004F798F">
              <w:rPr>
                <w:rFonts w:cs="Times New Roman"/>
                <w:color w:val="000000"/>
                <w:kern w:val="0"/>
                <w:sz w:val="21"/>
                <w:szCs w:val="21"/>
              </w:rPr>
              <w:t>2</w:t>
            </w:r>
            <w:r w:rsidRPr="004F798F">
              <w:rPr>
                <w:rFonts w:cs="Times New Roman"/>
                <w:color w:val="000000"/>
                <w:sz w:val="21"/>
                <w:szCs w:val="21"/>
              </w:rPr>
              <w:t>m</w:t>
            </w:r>
            <w:r w:rsidRPr="004F798F">
              <w:rPr>
                <w:rFonts w:cs="Times New Roman"/>
                <w:color w:val="000000"/>
                <w:sz w:val="21"/>
                <w:szCs w:val="21"/>
                <w:vertAlign w:val="superscript"/>
              </w:rPr>
              <w:t>3</w:t>
            </w:r>
            <w:r w:rsidRPr="004F798F">
              <w:rPr>
                <w:rFonts w:cs="Times New Roman"/>
                <w:color w:val="000000"/>
                <w:sz w:val="21"/>
                <w:szCs w:val="21"/>
              </w:rPr>
              <w:t>。</w:t>
            </w:r>
          </w:p>
        </w:tc>
      </w:tr>
      <w:tr w:rsidR="00BB2217" w:rsidRPr="004F798F">
        <w:trPr>
          <w:trHeight w:val="243"/>
          <w:jc w:val="center"/>
        </w:trPr>
        <w:tc>
          <w:tcPr>
            <w:tcW w:w="867" w:type="dxa"/>
            <w:tcBorders>
              <w:top w:val="single" w:sz="8" w:space="0" w:color="000000"/>
              <w:left w:val="single" w:sz="12" w:space="0" w:color="000000"/>
              <w:bottom w:val="single" w:sz="8"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sz w:val="21"/>
                <w:szCs w:val="21"/>
              </w:rPr>
              <w:t>13</w:t>
            </w:r>
          </w:p>
        </w:tc>
        <w:tc>
          <w:tcPr>
            <w:tcW w:w="3861" w:type="dxa"/>
            <w:gridSpan w:val="2"/>
            <w:tcBorders>
              <w:top w:val="single" w:sz="8" w:space="0" w:color="000000"/>
              <w:left w:val="single" w:sz="8" w:space="0" w:color="000000"/>
              <w:bottom w:val="single" w:sz="12"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合计</w:t>
            </w:r>
          </w:p>
        </w:tc>
        <w:tc>
          <w:tcPr>
            <w:tcW w:w="1376" w:type="dxa"/>
            <w:tcBorders>
              <w:top w:val="single" w:sz="8" w:space="0" w:color="000000"/>
              <w:left w:val="single" w:sz="8" w:space="0" w:color="000000"/>
              <w:bottom w:val="single" w:sz="12" w:space="0" w:color="000000"/>
              <w:right w:val="single" w:sz="8"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55.17</w:t>
            </w:r>
          </w:p>
        </w:tc>
        <w:tc>
          <w:tcPr>
            <w:tcW w:w="2296" w:type="dxa"/>
            <w:tcBorders>
              <w:top w:val="single" w:sz="8" w:space="0" w:color="000000"/>
              <w:left w:val="single" w:sz="8" w:space="0" w:color="000000"/>
              <w:bottom w:val="single" w:sz="12" w:space="0" w:color="000000"/>
              <w:right w:val="single" w:sz="12" w:space="0" w:color="000000"/>
            </w:tcBorders>
            <w:shd w:val="clear" w:color="auto" w:fill="auto"/>
            <w:vAlign w:val="center"/>
          </w:tcPr>
          <w:p w:rsidR="00BB2217" w:rsidRPr="004F798F" w:rsidRDefault="00933D03" w:rsidP="004F48C6">
            <w:pPr>
              <w:widowControl/>
              <w:spacing w:line="240" w:lineRule="auto"/>
              <w:ind w:firstLineChars="0" w:firstLine="0"/>
              <w:jc w:val="center"/>
              <w:textAlignment w:val="center"/>
              <w:rPr>
                <w:rFonts w:cs="Times New Roman"/>
                <w:color w:val="000000"/>
                <w:sz w:val="21"/>
                <w:szCs w:val="21"/>
              </w:rPr>
            </w:pPr>
            <w:r w:rsidRPr="004F798F">
              <w:rPr>
                <w:rFonts w:cs="Times New Roman"/>
                <w:color w:val="000000"/>
                <w:kern w:val="0"/>
                <w:sz w:val="21"/>
                <w:szCs w:val="21"/>
              </w:rPr>
              <w:t>/</w:t>
            </w:r>
          </w:p>
        </w:tc>
      </w:tr>
    </w:tbl>
    <w:p w:rsidR="00BB2217" w:rsidRPr="004F798F" w:rsidRDefault="00BB2217">
      <w:pPr>
        <w:pStyle w:val="00-CharChar"/>
        <w:ind w:firstLine="560"/>
        <w:rPr>
          <w:rFonts w:eastAsia="宋体"/>
        </w:rPr>
        <w:sectPr w:rsidR="00BB2217" w:rsidRPr="004F798F">
          <w:headerReference w:type="default" r:id="rId45"/>
          <w:pgSz w:w="11906" w:h="16838"/>
          <w:pgMar w:top="1701" w:right="1701" w:bottom="1701" w:left="1701" w:header="851" w:footer="1134" w:gutter="0"/>
          <w:pgNumType w:fmt="numberInDash"/>
          <w:cols w:space="425"/>
          <w:docGrid w:linePitch="312"/>
        </w:sectPr>
      </w:pPr>
    </w:p>
    <w:p w:rsidR="00BB2217" w:rsidRPr="004F798F" w:rsidRDefault="00933D03">
      <w:pPr>
        <w:pStyle w:val="00-CharChar"/>
        <w:ind w:firstLineChars="0" w:firstLine="0"/>
        <w:jc w:val="center"/>
        <w:rPr>
          <w:rFonts w:eastAsia="宋体"/>
          <w:b/>
          <w:sz w:val="24"/>
          <w:szCs w:val="24"/>
        </w:rPr>
      </w:pPr>
      <w:r w:rsidRPr="004F798F">
        <w:rPr>
          <w:rFonts w:eastAsia="宋体"/>
          <w:b/>
          <w:sz w:val="24"/>
          <w:szCs w:val="24"/>
        </w:rPr>
        <w:lastRenderedPageBreak/>
        <w:t>表</w:t>
      </w:r>
      <w:r w:rsidRPr="004F798F">
        <w:rPr>
          <w:rFonts w:eastAsia="宋体"/>
          <w:b/>
          <w:sz w:val="24"/>
          <w:szCs w:val="24"/>
        </w:rPr>
        <w:t>4.2</w:t>
      </w:r>
      <w:r w:rsidRPr="004F798F">
        <w:rPr>
          <w:rFonts w:eastAsia="宋体"/>
          <w:b/>
          <w:sz w:val="24"/>
          <w:szCs w:val="24"/>
        </w:rPr>
        <w:t>－</w:t>
      </w:r>
      <w:r w:rsidRPr="004F798F">
        <w:rPr>
          <w:rFonts w:eastAsia="宋体"/>
          <w:b/>
          <w:sz w:val="24"/>
          <w:szCs w:val="24"/>
        </w:rPr>
        <w:t xml:space="preserve">2  </w:t>
      </w:r>
      <w:r w:rsidRPr="004F798F">
        <w:rPr>
          <w:rFonts w:eastAsia="宋体"/>
          <w:b/>
          <w:sz w:val="24"/>
          <w:szCs w:val="24"/>
        </w:rPr>
        <w:t>环境风险防范措施落实情况一览表</w:t>
      </w:r>
    </w:p>
    <w:tbl>
      <w:tblPr>
        <w:tblStyle w:val="afff9"/>
        <w:tblW w:w="5000" w:type="pct"/>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104"/>
        <w:gridCol w:w="4445"/>
        <w:gridCol w:w="3482"/>
        <w:gridCol w:w="1135"/>
        <w:gridCol w:w="3240"/>
      </w:tblGrid>
      <w:tr w:rsidR="00BB2217" w:rsidRPr="004F798F" w:rsidTr="004F798F">
        <w:tc>
          <w:tcPr>
            <w:tcW w:w="417" w:type="pct"/>
            <w:vAlign w:val="center"/>
          </w:tcPr>
          <w:p w:rsidR="00BB2217" w:rsidRPr="004F798F" w:rsidRDefault="00933D03">
            <w:pPr>
              <w:pStyle w:val="00-CharChar"/>
              <w:adjustRightInd w:val="0"/>
              <w:spacing w:line="240" w:lineRule="auto"/>
              <w:ind w:firstLineChars="0" w:firstLine="0"/>
              <w:jc w:val="center"/>
              <w:rPr>
                <w:rFonts w:eastAsia="宋体"/>
                <w:sz w:val="21"/>
                <w:szCs w:val="21"/>
              </w:rPr>
            </w:pPr>
            <w:r w:rsidRPr="004F798F">
              <w:rPr>
                <w:rFonts w:eastAsia="宋体"/>
                <w:sz w:val="21"/>
                <w:szCs w:val="21"/>
              </w:rPr>
              <w:t>项目</w:t>
            </w:r>
          </w:p>
        </w:tc>
        <w:tc>
          <w:tcPr>
            <w:tcW w:w="1662" w:type="pct"/>
            <w:vAlign w:val="center"/>
          </w:tcPr>
          <w:p w:rsidR="00BB2217" w:rsidRPr="004F798F" w:rsidRDefault="00933D03">
            <w:pPr>
              <w:pStyle w:val="00-CharChar"/>
              <w:adjustRightInd w:val="0"/>
              <w:spacing w:line="240" w:lineRule="auto"/>
              <w:ind w:firstLineChars="0" w:firstLine="0"/>
              <w:jc w:val="center"/>
              <w:rPr>
                <w:rFonts w:eastAsia="宋体"/>
                <w:sz w:val="21"/>
                <w:szCs w:val="21"/>
              </w:rPr>
            </w:pPr>
            <w:r w:rsidRPr="004F798F">
              <w:rPr>
                <w:rFonts w:eastAsia="宋体"/>
                <w:sz w:val="21"/>
                <w:szCs w:val="21"/>
              </w:rPr>
              <w:t>环评要求</w:t>
            </w:r>
          </w:p>
        </w:tc>
        <w:tc>
          <w:tcPr>
            <w:tcW w:w="1303" w:type="pct"/>
            <w:vAlign w:val="center"/>
          </w:tcPr>
          <w:p w:rsidR="00BB2217" w:rsidRPr="004F798F" w:rsidRDefault="00933D03">
            <w:pPr>
              <w:pStyle w:val="00-CharChar"/>
              <w:adjustRightInd w:val="0"/>
              <w:spacing w:line="240" w:lineRule="auto"/>
              <w:ind w:firstLineChars="0" w:firstLine="0"/>
              <w:jc w:val="center"/>
              <w:rPr>
                <w:rFonts w:eastAsia="宋体"/>
                <w:sz w:val="21"/>
                <w:szCs w:val="21"/>
              </w:rPr>
            </w:pPr>
            <w:r w:rsidRPr="004F798F">
              <w:rPr>
                <w:rFonts w:eastAsia="宋体"/>
                <w:sz w:val="21"/>
                <w:szCs w:val="21"/>
              </w:rPr>
              <w:t>实施情况</w:t>
            </w:r>
          </w:p>
        </w:tc>
        <w:tc>
          <w:tcPr>
            <w:tcW w:w="428" w:type="pct"/>
            <w:vAlign w:val="center"/>
          </w:tcPr>
          <w:p w:rsidR="00BB2217" w:rsidRPr="004F798F" w:rsidRDefault="00933D03">
            <w:pPr>
              <w:pStyle w:val="00-CharChar"/>
              <w:adjustRightInd w:val="0"/>
              <w:spacing w:line="240" w:lineRule="auto"/>
              <w:ind w:firstLineChars="0" w:firstLine="0"/>
              <w:jc w:val="center"/>
              <w:rPr>
                <w:rFonts w:eastAsia="宋体"/>
                <w:sz w:val="21"/>
                <w:szCs w:val="21"/>
              </w:rPr>
            </w:pPr>
            <w:r w:rsidRPr="004F798F">
              <w:rPr>
                <w:rFonts w:eastAsia="宋体"/>
                <w:sz w:val="21"/>
                <w:szCs w:val="21"/>
              </w:rPr>
              <w:t>符合性</w:t>
            </w:r>
          </w:p>
        </w:tc>
        <w:tc>
          <w:tcPr>
            <w:tcW w:w="1187" w:type="pct"/>
            <w:vAlign w:val="center"/>
          </w:tcPr>
          <w:p w:rsidR="00BB2217" w:rsidRPr="004F798F" w:rsidRDefault="00933D03">
            <w:pPr>
              <w:pStyle w:val="00-CharChar"/>
              <w:adjustRightInd w:val="0"/>
              <w:spacing w:line="240" w:lineRule="auto"/>
              <w:ind w:firstLineChars="0" w:firstLine="0"/>
              <w:jc w:val="center"/>
              <w:rPr>
                <w:rFonts w:eastAsia="宋体"/>
                <w:sz w:val="21"/>
                <w:szCs w:val="21"/>
              </w:rPr>
            </w:pPr>
            <w:r w:rsidRPr="004F798F">
              <w:rPr>
                <w:rFonts w:eastAsia="宋体"/>
                <w:sz w:val="21"/>
                <w:szCs w:val="21"/>
              </w:rPr>
              <w:t>备注</w:t>
            </w:r>
          </w:p>
        </w:tc>
      </w:tr>
      <w:tr w:rsidR="00BB2217" w:rsidRPr="004F798F" w:rsidTr="004F798F">
        <w:tc>
          <w:tcPr>
            <w:tcW w:w="417" w:type="pct"/>
            <w:vMerge w:val="restart"/>
            <w:vAlign w:val="center"/>
          </w:tcPr>
          <w:p w:rsidR="00BB2217" w:rsidRPr="004F798F" w:rsidRDefault="00933D03">
            <w:pPr>
              <w:pStyle w:val="00-CharChar"/>
              <w:adjustRightInd w:val="0"/>
              <w:spacing w:line="240" w:lineRule="auto"/>
              <w:ind w:firstLineChars="0" w:firstLine="0"/>
              <w:jc w:val="center"/>
              <w:rPr>
                <w:rFonts w:eastAsia="宋体"/>
                <w:sz w:val="21"/>
                <w:szCs w:val="21"/>
              </w:rPr>
            </w:pPr>
            <w:r w:rsidRPr="004F798F">
              <w:rPr>
                <w:rFonts w:eastAsia="宋体"/>
                <w:sz w:val="21"/>
                <w:szCs w:val="21"/>
              </w:rPr>
              <w:t>贮存过程的消防管理措施</w:t>
            </w:r>
          </w:p>
        </w:tc>
        <w:tc>
          <w:tcPr>
            <w:tcW w:w="1662" w:type="pct"/>
            <w:vAlign w:val="center"/>
          </w:tcPr>
          <w:p w:rsidR="00BB2217" w:rsidRPr="004F798F" w:rsidRDefault="00933D03">
            <w:pPr>
              <w:pStyle w:val="00-CharChar"/>
              <w:adjustRightInd w:val="0"/>
              <w:spacing w:line="240" w:lineRule="auto"/>
              <w:ind w:firstLineChars="0" w:firstLine="0"/>
              <w:rPr>
                <w:rFonts w:eastAsia="宋体"/>
                <w:sz w:val="21"/>
                <w:szCs w:val="21"/>
              </w:rPr>
            </w:pPr>
            <w:r w:rsidRPr="004F798F">
              <w:rPr>
                <w:rFonts w:eastAsia="宋体"/>
                <w:sz w:val="21"/>
                <w:szCs w:val="21"/>
              </w:rPr>
              <w:t>易燃物贮存区要形成相对独立区，并在周围设防火墙，隔离带储存区内应有</w:t>
            </w:r>
            <w:r w:rsidRPr="004F798F">
              <w:rPr>
                <w:rFonts w:eastAsia="宋体"/>
                <w:sz w:val="21"/>
                <w:szCs w:val="21"/>
              </w:rPr>
              <w:t>“</w:t>
            </w:r>
            <w:r w:rsidRPr="004F798F">
              <w:rPr>
                <w:rFonts w:eastAsia="宋体"/>
                <w:sz w:val="21"/>
                <w:szCs w:val="21"/>
              </w:rPr>
              <w:t>禁止吸烟和使用明火</w:t>
            </w:r>
            <w:r w:rsidRPr="004F798F">
              <w:rPr>
                <w:rFonts w:eastAsia="宋体"/>
                <w:sz w:val="21"/>
                <w:szCs w:val="21"/>
              </w:rPr>
              <w:t>”</w:t>
            </w:r>
            <w:r w:rsidRPr="004F798F">
              <w:rPr>
                <w:rFonts w:eastAsia="宋体"/>
                <w:sz w:val="21"/>
                <w:szCs w:val="21"/>
              </w:rPr>
              <w:t>的告示牌。存储温度不可高于</w:t>
            </w:r>
            <w:r w:rsidRPr="004F798F">
              <w:rPr>
                <w:rFonts w:eastAsia="宋体"/>
                <w:sz w:val="21"/>
                <w:szCs w:val="21"/>
              </w:rPr>
              <w:t>52</w:t>
            </w:r>
            <w:r w:rsidRPr="004F798F">
              <w:rPr>
                <w:rFonts w:ascii="宋体" w:eastAsia="宋体" w:hAnsi="宋体" w:cs="宋体" w:hint="eastAsia"/>
                <w:sz w:val="21"/>
                <w:szCs w:val="21"/>
              </w:rPr>
              <w:t>℃</w:t>
            </w:r>
            <w:r w:rsidRPr="004F798F">
              <w:rPr>
                <w:rFonts w:eastAsia="宋体"/>
                <w:sz w:val="21"/>
                <w:szCs w:val="21"/>
              </w:rPr>
              <w:t>，存储区应远离频繁出入处和紧急出口。危险废物应密闭储存。存储区应备有消防灭火用具，车间内严禁烟火；地面采用环氧树脂进行防渗处理或使用托盘盛放；严禁随意倾倒。</w:t>
            </w:r>
          </w:p>
        </w:tc>
        <w:tc>
          <w:tcPr>
            <w:tcW w:w="1303" w:type="pct"/>
            <w:vAlign w:val="center"/>
          </w:tcPr>
          <w:p w:rsidR="00BB2217" w:rsidRPr="004F798F" w:rsidRDefault="00933D03">
            <w:pPr>
              <w:pStyle w:val="00-CharChar"/>
              <w:adjustRightInd w:val="0"/>
              <w:spacing w:line="240" w:lineRule="auto"/>
              <w:ind w:firstLineChars="0" w:firstLine="0"/>
              <w:rPr>
                <w:rFonts w:eastAsia="宋体"/>
                <w:sz w:val="21"/>
                <w:szCs w:val="21"/>
              </w:rPr>
            </w:pPr>
            <w:r w:rsidRPr="004F798F">
              <w:rPr>
                <w:rFonts w:eastAsia="宋体"/>
                <w:sz w:val="21"/>
                <w:szCs w:val="21"/>
              </w:rPr>
              <w:t>易燃物贮存区位置相对独立，隔离带储存区内具有</w:t>
            </w:r>
            <w:r w:rsidRPr="004F798F">
              <w:rPr>
                <w:rFonts w:eastAsia="宋体"/>
                <w:sz w:val="21"/>
                <w:szCs w:val="21"/>
              </w:rPr>
              <w:t>“</w:t>
            </w:r>
            <w:r w:rsidRPr="004F798F">
              <w:rPr>
                <w:rFonts w:eastAsia="宋体"/>
                <w:sz w:val="21"/>
                <w:szCs w:val="21"/>
              </w:rPr>
              <w:t>禁止吸烟和使用明火</w:t>
            </w:r>
            <w:r w:rsidRPr="004F798F">
              <w:rPr>
                <w:rFonts w:eastAsia="宋体"/>
                <w:sz w:val="21"/>
                <w:szCs w:val="21"/>
              </w:rPr>
              <w:t>”</w:t>
            </w:r>
            <w:r w:rsidRPr="004F798F">
              <w:rPr>
                <w:rFonts w:eastAsia="宋体"/>
                <w:sz w:val="21"/>
                <w:szCs w:val="21"/>
              </w:rPr>
              <w:t>的告示牌。危险废物（废油）储存在废油桶内。存储区备有消防灭火用具，车间内严禁烟火；原油与废油均使用托盘盛放，转运均由专人负责管理。</w:t>
            </w:r>
          </w:p>
        </w:tc>
        <w:tc>
          <w:tcPr>
            <w:tcW w:w="428" w:type="pct"/>
            <w:vAlign w:val="center"/>
          </w:tcPr>
          <w:p w:rsidR="00BB2217" w:rsidRPr="004F798F" w:rsidRDefault="00933D03">
            <w:pPr>
              <w:pStyle w:val="00-CharChar"/>
              <w:adjustRightInd w:val="0"/>
              <w:spacing w:line="240" w:lineRule="auto"/>
              <w:ind w:firstLineChars="0" w:firstLine="0"/>
              <w:jc w:val="center"/>
              <w:rPr>
                <w:rFonts w:eastAsia="宋体"/>
                <w:sz w:val="21"/>
                <w:szCs w:val="21"/>
              </w:rPr>
            </w:pPr>
            <w:r w:rsidRPr="004F798F">
              <w:rPr>
                <w:rFonts w:eastAsia="宋体"/>
                <w:sz w:val="21"/>
                <w:szCs w:val="21"/>
              </w:rPr>
              <w:t>基本符合</w:t>
            </w:r>
          </w:p>
        </w:tc>
        <w:tc>
          <w:tcPr>
            <w:tcW w:w="1187" w:type="pct"/>
            <w:vAlign w:val="center"/>
          </w:tcPr>
          <w:p w:rsidR="00BB2217" w:rsidRPr="004F798F" w:rsidRDefault="00933D03">
            <w:pPr>
              <w:pStyle w:val="00-CharChar"/>
              <w:adjustRightInd w:val="0"/>
              <w:spacing w:line="240" w:lineRule="auto"/>
              <w:ind w:firstLineChars="0" w:firstLine="0"/>
              <w:jc w:val="center"/>
              <w:rPr>
                <w:rFonts w:eastAsia="宋体"/>
                <w:sz w:val="21"/>
                <w:szCs w:val="21"/>
              </w:rPr>
            </w:pPr>
            <w:r w:rsidRPr="004F798F">
              <w:rPr>
                <w:rFonts w:eastAsia="宋体"/>
                <w:noProof/>
                <w:sz w:val="21"/>
                <w:szCs w:val="21"/>
              </w:rPr>
              <w:drawing>
                <wp:inline distT="0" distB="0" distL="114300" distR="114300">
                  <wp:extent cx="1906905" cy="1071880"/>
                  <wp:effectExtent l="0" t="0" r="13335" b="10160"/>
                  <wp:docPr id="71" name="图片 71" descr="15c3b0df126675483d461a827311a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15c3b0df126675483d461a827311a8a"/>
                          <pic:cNvPicPr>
                            <a:picLocks noChangeAspect="1"/>
                          </pic:cNvPicPr>
                        </pic:nvPicPr>
                        <pic:blipFill>
                          <a:blip r:embed="rId46"/>
                          <a:stretch>
                            <a:fillRect/>
                          </a:stretch>
                        </pic:blipFill>
                        <pic:spPr>
                          <a:xfrm>
                            <a:off x="0" y="0"/>
                            <a:ext cx="1906905" cy="1071880"/>
                          </a:xfrm>
                          <a:prstGeom prst="rect">
                            <a:avLst/>
                          </a:prstGeom>
                        </pic:spPr>
                      </pic:pic>
                    </a:graphicData>
                  </a:graphic>
                </wp:inline>
              </w:drawing>
            </w:r>
          </w:p>
        </w:tc>
      </w:tr>
      <w:tr w:rsidR="00BB2217" w:rsidRPr="004F798F" w:rsidTr="004F798F">
        <w:tc>
          <w:tcPr>
            <w:tcW w:w="417" w:type="pct"/>
            <w:vMerge/>
            <w:vAlign w:val="center"/>
          </w:tcPr>
          <w:p w:rsidR="00BB2217" w:rsidRPr="004F798F" w:rsidRDefault="00BB2217">
            <w:pPr>
              <w:pStyle w:val="00-CharChar"/>
              <w:adjustRightInd w:val="0"/>
              <w:spacing w:line="240" w:lineRule="auto"/>
              <w:ind w:firstLineChars="0" w:firstLine="0"/>
              <w:jc w:val="center"/>
              <w:rPr>
                <w:rFonts w:eastAsia="宋体"/>
                <w:sz w:val="21"/>
                <w:szCs w:val="21"/>
              </w:rPr>
            </w:pPr>
          </w:p>
        </w:tc>
        <w:tc>
          <w:tcPr>
            <w:tcW w:w="1662" w:type="pct"/>
            <w:vAlign w:val="center"/>
          </w:tcPr>
          <w:p w:rsidR="00BB2217" w:rsidRPr="004F798F" w:rsidRDefault="00933D03">
            <w:pPr>
              <w:pStyle w:val="00-CharChar"/>
              <w:adjustRightInd w:val="0"/>
              <w:spacing w:line="240" w:lineRule="auto"/>
              <w:ind w:firstLineChars="0" w:firstLine="0"/>
              <w:rPr>
                <w:rFonts w:eastAsia="宋体"/>
                <w:sz w:val="21"/>
                <w:szCs w:val="21"/>
              </w:rPr>
            </w:pPr>
            <w:r w:rsidRPr="004F798F">
              <w:rPr>
                <w:rFonts w:eastAsia="宋体"/>
                <w:sz w:val="21"/>
                <w:szCs w:val="21"/>
              </w:rPr>
              <w:t>液压油和润滑油应按要求存放在相应的油箱内，液压站和润滑站地面均进行了防渗处理，油箱高于地坪放置，油箱设有接油盘，四周设有截油沟，站内设有集油坑，设有消防设施。</w:t>
            </w:r>
          </w:p>
        </w:tc>
        <w:tc>
          <w:tcPr>
            <w:tcW w:w="1303" w:type="pct"/>
            <w:vAlign w:val="center"/>
          </w:tcPr>
          <w:p w:rsidR="00BB2217" w:rsidRPr="004F798F" w:rsidRDefault="00933D03">
            <w:pPr>
              <w:pStyle w:val="00-CharChar"/>
              <w:adjustRightInd w:val="0"/>
              <w:spacing w:line="240" w:lineRule="auto"/>
              <w:ind w:firstLineChars="0" w:firstLine="0"/>
              <w:rPr>
                <w:rFonts w:eastAsia="宋体"/>
                <w:sz w:val="21"/>
                <w:szCs w:val="21"/>
              </w:rPr>
            </w:pPr>
            <w:r w:rsidRPr="004F798F">
              <w:rPr>
                <w:rFonts w:eastAsia="宋体"/>
                <w:sz w:val="21"/>
                <w:szCs w:val="21"/>
              </w:rPr>
              <w:t>液压油和润滑油按要求存放在相应的油箱内，液压站和润滑站地面均进行了防渗处理，油箱高于地坪放置，油箱外管道连接处以及油泵位置均设置了接油盘，且四周设有截油沟，站内设有集油坑，设有消防设施。</w:t>
            </w:r>
          </w:p>
        </w:tc>
        <w:tc>
          <w:tcPr>
            <w:tcW w:w="428" w:type="pct"/>
            <w:vAlign w:val="center"/>
          </w:tcPr>
          <w:p w:rsidR="00BB2217" w:rsidRPr="004F798F" w:rsidRDefault="00933D03">
            <w:pPr>
              <w:pStyle w:val="00-CharChar"/>
              <w:adjustRightInd w:val="0"/>
              <w:spacing w:line="240" w:lineRule="auto"/>
              <w:ind w:firstLineChars="0" w:firstLine="0"/>
              <w:jc w:val="center"/>
              <w:rPr>
                <w:rFonts w:eastAsia="宋体"/>
                <w:sz w:val="21"/>
                <w:szCs w:val="21"/>
              </w:rPr>
            </w:pPr>
            <w:r w:rsidRPr="004F798F">
              <w:rPr>
                <w:rFonts w:eastAsia="宋体"/>
                <w:sz w:val="21"/>
                <w:szCs w:val="21"/>
              </w:rPr>
              <w:t>符合</w:t>
            </w:r>
          </w:p>
        </w:tc>
        <w:tc>
          <w:tcPr>
            <w:tcW w:w="1187" w:type="pct"/>
            <w:vAlign w:val="center"/>
          </w:tcPr>
          <w:p w:rsidR="00BB2217" w:rsidRPr="004F798F" w:rsidRDefault="00933D03">
            <w:pPr>
              <w:pStyle w:val="00-CharChar"/>
              <w:adjustRightInd w:val="0"/>
              <w:spacing w:line="240" w:lineRule="auto"/>
              <w:ind w:firstLineChars="0" w:firstLine="0"/>
              <w:jc w:val="center"/>
              <w:rPr>
                <w:rFonts w:eastAsia="宋体"/>
                <w:sz w:val="21"/>
                <w:szCs w:val="21"/>
              </w:rPr>
            </w:pPr>
            <w:r w:rsidRPr="004F798F">
              <w:rPr>
                <w:rFonts w:eastAsia="宋体"/>
                <w:noProof/>
                <w:sz w:val="21"/>
                <w:szCs w:val="21"/>
              </w:rPr>
              <w:drawing>
                <wp:inline distT="0" distB="0" distL="114300" distR="114300">
                  <wp:extent cx="1906905" cy="1071880"/>
                  <wp:effectExtent l="0" t="0" r="13335" b="10160"/>
                  <wp:docPr id="79" name="图片 79" descr="a008f103cd1534cf3d6aba431cfbe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a008f103cd1534cf3d6aba431cfbe4f"/>
                          <pic:cNvPicPr>
                            <a:picLocks noChangeAspect="1"/>
                          </pic:cNvPicPr>
                        </pic:nvPicPr>
                        <pic:blipFill>
                          <a:blip r:embed="rId47"/>
                          <a:stretch>
                            <a:fillRect/>
                          </a:stretch>
                        </pic:blipFill>
                        <pic:spPr>
                          <a:xfrm>
                            <a:off x="0" y="0"/>
                            <a:ext cx="1906905" cy="1071880"/>
                          </a:xfrm>
                          <a:prstGeom prst="rect">
                            <a:avLst/>
                          </a:prstGeom>
                        </pic:spPr>
                      </pic:pic>
                    </a:graphicData>
                  </a:graphic>
                </wp:inline>
              </w:drawing>
            </w:r>
          </w:p>
        </w:tc>
      </w:tr>
      <w:tr w:rsidR="00BB2217" w:rsidRPr="004F798F" w:rsidTr="004F798F">
        <w:tc>
          <w:tcPr>
            <w:tcW w:w="417" w:type="pct"/>
            <w:vMerge/>
            <w:vAlign w:val="center"/>
          </w:tcPr>
          <w:p w:rsidR="00BB2217" w:rsidRPr="004F798F" w:rsidRDefault="00BB2217">
            <w:pPr>
              <w:pStyle w:val="00-CharChar"/>
              <w:adjustRightInd w:val="0"/>
              <w:spacing w:line="240" w:lineRule="auto"/>
              <w:ind w:firstLineChars="0" w:firstLine="0"/>
              <w:jc w:val="center"/>
              <w:rPr>
                <w:rFonts w:eastAsia="宋体"/>
                <w:sz w:val="21"/>
                <w:szCs w:val="21"/>
              </w:rPr>
            </w:pPr>
          </w:p>
        </w:tc>
        <w:tc>
          <w:tcPr>
            <w:tcW w:w="1662" w:type="pct"/>
            <w:vAlign w:val="center"/>
          </w:tcPr>
          <w:p w:rsidR="00BB2217" w:rsidRPr="004F798F" w:rsidRDefault="00933D03">
            <w:pPr>
              <w:pStyle w:val="00-CharChar"/>
              <w:adjustRightInd w:val="0"/>
              <w:spacing w:line="240" w:lineRule="auto"/>
              <w:ind w:firstLineChars="0" w:firstLine="0"/>
              <w:rPr>
                <w:rFonts w:eastAsia="宋体"/>
                <w:sz w:val="21"/>
                <w:szCs w:val="21"/>
              </w:rPr>
            </w:pPr>
            <w:r w:rsidRPr="004F798F">
              <w:rPr>
                <w:rFonts w:eastAsia="宋体"/>
                <w:sz w:val="21"/>
                <w:szCs w:val="21"/>
              </w:rPr>
              <w:t>废润滑及液压油应暂存于危废间油桶内，危废间地面均须进行硬化、防渗、防腐处理，采取裙角与地面设围堰或将油桶置于托盘内等措施，避免废油桶破损，废润滑油泄漏。</w:t>
            </w:r>
          </w:p>
        </w:tc>
        <w:tc>
          <w:tcPr>
            <w:tcW w:w="1303" w:type="pct"/>
            <w:vAlign w:val="center"/>
          </w:tcPr>
          <w:p w:rsidR="00BB2217" w:rsidRPr="004F798F" w:rsidRDefault="00933D03">
            <w:pPr>
              <w:pStyle w:val="00-CharChar"/>
              <w:adjustRightInd w:val="0"/>
              <w:spacing w:line="240" w:lineRule="auto"/>
              <w:ind w:firstLineChars="0" w:firstLine="0"/>
              <w:rPr>
                <w:rFonts w:eastAsia="宋体"/>
                <w:sz w:val="21"/>
                <w:szCs w:val="21"/>
              </w:rPr>
            </w:pPr>
            <w:r w:rsidRPr="004F798F">
              <w:rPr>
                <w:rFonts w:eastAsia="宋体"/>
                <w:sz w:val="21"/>
                <w:szCs w:val="21"/>
              </w:rPr>
              <w:t>废润滑及液压油暂存于中板车间危废暂存间油桶内，危废间地面为钢板，四周设有导流沟和集油坑，能避免废油桶破损、废润滑油泄漏。</w:t>
            </w:r>
          </w:p>
        </w:tc>
        <w:tc>
          <w:tcPr>
            <w:tcW w:w="428" w:type="pct"/>
            <w:vAlign w:val="center"/>
          </w:tcPr>
          <w:p w:rsidR="00BB2217" w:rsidRPr="004F798F" w:rsidRDefault="00933D03">
            <w:pPr>
              <w:pStyle w:val="00-CharChar"/>
              <w:adjustRightInd w:val="0"/>
              <w:spacing w:line="240" w:lineRule="auto"/>
              <w:ind w:firstLineChars="0" w:firstLine="0"/>
              <w:jc w:val="center"/>
              <w:rPr>
                <w:rFonts w:eastAsia="宋体"/>
                <w:sz w:val="21"/>
                <w:szCs w:val="21"/>
              </w:rPr>
            </w:pPr>
            <w:r w:rsidRPr="004F798F">
              <w:rPr>
                <w:rFonts w:eastAsia="宋体"/>
                <w:sz w:val="21"/>
                <w:szCs w:val="21"/>
              </w:rPr>
              <w:t>符合</w:t>
            </w:r>
          </w:p>
        </w:tc>
        <w:tc>
          <w:tcPr>
            <w:tcW w:w="1187" w:type="pct"/>
            <w:vMerge w:val="restart"/>
            <w:vAlign w:val="center"/>
          </w:tcPr>
          <w:p w:rsidR="00BB2217" w:rsidRPr="004F798F" w:rsidRDefault="00933D03">
            <w:pPr>
              <w:pStyle w:val="00-CharChar"/>
              <w:adjustRightInd w:val="0"/>
              <w:spacing w:line="240" w:lineRule="auto"/>
              <w:ind w:firstLineChars="0" w:firstLine="0"/>
              <w:jc w:val="center"/>
              <w:rPr>
                <w:rFonts w:eastAsia="宋体"/>
                <w:sz w:val="21"/>
                <w:szCs w:val="21"/>
              </w:rPr>
            </w:pPr>
            <w:r w:rsidRPr="004F798F">
              <w:rPr>
                <w:rFonts w:eastAsia="宋体"/>
                <w:noProof/>
                <w:sz w:val="21"/>
                <w:szCs w:val="21"/>
              </w:rPr>
              <w:drawing>
                <wp:inline distT="0" distB="0" distL="0" distR="0">
                  <wp:extent cx="1800225" cy="1080135"/>
                  <wp:effectExtent l="0" t="0" r="13335" b="1905"/>
                  <wp:docPr id="80" name="图片 33"/>
                  <wp:cNvGraphicFramePr/>
                  <a:graphic xmlns:a="http://schemas.openxmlformats.org/drawingml/2006/main">
                    <a:graphicData uri="http://schemas.openxmlformats.org/drawingml/2006/picture">
                      <pic:pic xmlns:pic="http://schemas.openxmlformats.org/drawingml/2006/picture">
                        <pic:nvPicPr>
                          <pic:cNvPr id="80" name="图片 33"/>
                          <pic:cNvPicPr>
                            <a:picLocks noChangeArrowheads="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800225" cy="1080135"/>
                          </a:xfrm>
                          <a:prstGeom prst="rect">
                            <a:avLst/>
                          </a:prstGeom>
                          <a:noFill/>
                          <a:ln w="9525">
                            <a:noFill/>
                            <a:miter lim="800000"/>
                            <a:headEnd/>
                            <a:tailEnd/>
                          </a:ln>
                        </pic:spPr>
                      </pic:pic>
                    </a:graphicData>
                  </a:graphic>
                </wp:inline>
              </w:drawing>
            </w:r>
          </w:p>
        </w:tc>
      </w:tr>
      <w:tr w:rsidR="00BB2217" w:rsidRPr="004F798F" w:rsidTr="004F798F">
        <w:tc>
          <w:tcPr>
            <w:tcW w:w="417" w:type="pct"/>
            <w:vMerge/>
            <w:vAlign w:val="center"/>
          </w:tcPr>
          <w:p w:rsidR="00BB2217" w:rsidRPr="004F798F" w:rsidRDefault="00BB2217">
            <w:pPr>
              <w:pStyle w:val="00-CharChar"/>
              <w:adjustRightInd w:val="0"/>
              <w:spacing w:line="240" w:lineRule="auto"/>
              <w:ind w:firstLineChars="0" w:firstLine="0"/>
              <w:jc w:val="center"/>
              <w:rPr>
                <w:rFonts w:eastAsia="宋体"/>
                <w:sz w:val="21"/>
                <w:szCs w:val="21"/>
              </w:rPr>
            </w:pPr>
          </w:p>
        </w:tc>
        <w:tc>
          <w:tcPr>
            <w:tcW w:w="1662" w:type="pct"/>
            <w:vAlign w:val="center"/>
          </w:tcPr>
          <w:p w:rsidR="00BB2217" w:rsidRPr="004F798F" w:rsidRDefault="00933D03">
            <w:pPr>
              <w:pStyle w:val="00-CharChar"/>
              <w:adjustRightInd w:val="0"/>
              <w:spacing w:line="240" w:lineRule="auto"/>
              <w:ind w:firstLineChars="0" w:firstLine="0"/>
              <w:rPr>
                <w:rFonts w:eastAsia="宋体"/>
                <w:sz w:val="21"/>
                <w:szCs w:val="21"/>
              </w:rPr>
            </w:pPr>
            <w:r w:rsidRPr="004F798F">
              <w:rPr>
                <w:rFonts w:eastAsia="宋体"/>
                <w:sz w:val="21"/>
                <w:szCs w:val="21"/>
              </w:rPr>
              <w:t>危险废物暂存点必须按《危险废物贮存污染控制标准》（</w:t>
            </w:r>
            <w:r w:rsidRPr="004F798F">
              <w:rPr>
                <w:rFonts w:eastAsia="宋体"/>
                <w:sz w:val="21"/>
                <w:szCs w:val="21"/>
              </w:rPr>
              <w:t>2013</w:t>
            </w:r>
            <w:r w:rsidRPr="004F798F">
              <w:rPr>
                <w:rFonts w:eastAsia="宋体"/>
                <w:sz w:val="21"/>
                <w:szCs w:val="21"/>
              </w:rPr>
              <w:t>年修改单）进行设置，危险废物贮存场设置明显的专用标志，危险废物按类别分区存放，并定期送有资质的危险废物处理单位进行处理，危险废物的转移实行国家环保总局第</w:t>
            </w:r>
            <w:r w:rsidRPr="004F798F">
              <w:rPr>
                <w:rFonts w:eastAsia="宋体"/>
                <w:sz w:val="21"/>
                <w:szCs w:val="21"/>
              </w:rPr>
              <w:t>5</w:t>
            </w:r>
            <w:r w:rsidRPr="004F798F">
              <w:rPr>
                <w:rFonts w:eastAsia="宋体"/>
                <w:sz w:val="21"/>
                <w:szCs w:val="21"/>
              </w:rPr>
              <w:t>号令《危险废物转移联单管理办法》。</w:t>
            </w:r>
          </w:p>
        </w:tc>
        <w:tc>
          <w:tcPr>
            <w:tcW w:w="1303" w:type="pct"/>
            <w:vAlign w:val="center"/>
          </w:tcPr>
          <w:p w:rsidR="00BB2217" w:rsidRPr="004F798F" w:rsidRDefault="00933D03">
            <w:pPr>
              <w:pStyle w:val="00-CharChar"/>
              <w:adjustRightInd w:val="0"/>
              <w:spacing w:line="240" w:lineRule="auto"/>
              <w:ind w:firstLineChars="0" w:firstLine="0"/>
              <w:rPr>
                <w:rFonts w:eastAsia="宋体"/>
                <w:sz w:val="21"/>
                <w:szCs w:val="21"/>
              </w:rPr>
            </w:pPr>
            <w:r w:rsidRPr="004F798F">
              <w:rPr>
                <w:rFonts w:eastAsia="宋体"/>
                <w:sz w:val="21"/>
                <w:szCs w:val="21"/>
              </w:rPr>
              <w:t>危险废物暂存点已按《危险废物贮存污染控制标准》（</w:t>
            </w:r>
            <w:r w:rsidRPr="004F798F">
              <w:rPr>
                <w:rFonts w:eastAsia="宋体"/>
                <w:sz w:val="21"/>
                <w:szCs w:val="21"/>
              </w:rPr>
              <w:t>2013</w:t>
            </w:r>
            <w:r w:rsidRPr="004F798F">
              <w:rPr>
                <w:rFonts w:eastAsia="宋体"/>
                <w:sz w:val="21"/>
                <w:szCs w:val="21"/>
              </w:rPr>
              <w:t>年修改单）进行设置，危险废物贮存场设置有明显的专用标志，危险废物按类别分区存放，并定期送</w:t>
            </w:r>
            <w:r w:rsidR="00EA0599" w:rsidRPr="004F798F">
              <w:rPr>
                <w:rFonts w:eastAsia="宋体"/>
                <w:sz w:val="21"/>
                <w:szCs w:val="21"/>
              </w:rPr>
              <w:t>重庆瀚渝再生资源有限公司、重庆韶光环保科技有限公司</w:t>
            </w:r>
            <w:r w:rsidRPr="004F798F">
              <w:rPr>
                <w:rFonts w:eastAsia="宋体"/>
                <w:sz w:val="21"/>
                <w:szCs w:val="21"/>
              </w:rPr>
              <w:t>进行处理，危险废物的转移实行生态环境部第</w:t>
            </w:r>
            <w:r w:rsidRPr="004F798F">
              <w:rPr>
                <w:rFonts w:eastAsia="宋体"/>
                <w:sz w:val="21"/>
                <w:szCs w:val="21"/>
              </w:rPr>
              <w:t>23</w:t>
            </w:r>
            <w:r w:rsidRPr="004F798F">
              <w:rPr>
                <w:rFonts w:eastAsia="宋体"/>
                <w:sz w:val="21"/>
                <w:szCs w:val="21"/>
              </w:rPr>
              <w:t>号令《危险废物转移管理办法》（替代第</w:t>
            </w:r>
            <w:r w:rsidRPr="004F798F">
              <w:rPr>
                <w:rFonts w:eastAsia="宋体"/>
                <w:sz w:val="21"/>
                <w:szCs w:val="21"/>
              </w:rPr>
              <w:t>5</w:t>
            </w:r>
            <w:r w:rsidRPr="004F798F">
              <w:rPr>
                <w:rFonts w:eastAsia="宋体"/>
                <w:sz w:val="21"/>
                <w:szCs w:val="21"/>
              </w:rPr>
              <w:t>号令《危险废物转</w:t>
            </w:r>
            <w:r w:rsidRPr="004F798F">
              <w:rPr>
                <w:rFonts w:eastAsia="宋体"/>
                <w:sz w:val="21"/>
                <w:szCs w:val="21"/>
              </w:rPr>
              <w:lastRenderedPageBreak/>
              <w:t>移联单管理办法》）。</w:t>
            </w:r>
          </w:p>
        </w:tc>
        <w:tc>
          <w:tcPr>
            <w:tcW w:w="428" w:type="pct"/>
            <w:vAlign w:val="center"/>
          </w:tcPr>
          <w:p w:rsidR="00BB2217" w:rsidRPr="004F798F" w:rsidRDefault="00933D03">
            <w:pPr>
              <w:pStyle w:val="00-CharChar"/>
              <w:adjustRightInd w:val="0"/>
              <w:spacing w:line="240" w:lineRule="auto"/>
              <w:ind w:firstLineChars="0" w:firstLine="0"/>
              <w:jc w:val="center"/>
              <w:rPr>
                <w:rFonts w:eastAsia="宋体"/>
                <w:sz w:val="21"/>
                <w:szCs w:val="21"/>
              </w:rPr>
            </w:pPr>
            <w:r w:rsidRPr="004F798F">
              <w:rPr>
                <w:rFonts w:eastAsia="宋体"/>
                <w:sz w:val="21"/>
                <w:szCs w:val="21"/>
              </w:rPr>
              <w:lastRenderedPageBreak/>
              <w:t>符合</w:t>
            </w:r>
          </w:p>
        </w:tc>
        <w:tc>
          <w:tcPr>
            <w:tcW w:w="1187" w:type="pct"/>
            <w:vMerge/>
            <w:vAlign w:val="center"/>
          </w:tcPr>
          <w:p w:rsidR="00BB2217" w:rsidRPr="004F798F" w:rsidRDefault="00BB2217">
            <w:pPr>
              <w:pStyle w:val="00-CharChar"/>
              <w:adjustRightInd w:val="0"/>
              <w:spacing w:line="240" w:lineRule="auto"/>
              <w:ind w:firstLineChars="0" w:firstLine="0"/>
              <w:jc w:val="center"/>
              <w:rPr>
                <w:rFonts w:eastAsia="宋体"/>
                <w:sz w:val="21"/>
                <w:szCs w:val="21"/>
              </w:rPr>
            </w:pPr>
          </w:p>
        </w:tc>
      </w:tr>
      <w:tr w:rsidR="00BB2217" w:rsidRPr="004F798F" w:rsidTr="004F798F">
        <w:tc>
          <w:tcPr>
            <w:tcW w:w="417" w:type="pct"/>
            <w:vAlign w:val="center"/>
          </w:tcPr>
          <w:p w:rsidR="00BB2217" w:rsidRPr="004F798F" w:rsidRDefault="00933D03">
            <w:pPr>
              <w:pStyle w:val="00-CharChar"/>
              <w:adjustRightInd w:val="0"/>
              <w:spacing w:line="240" w:lineRule="auto"/>
              <w:ind w:firstLineChars="0" w:firstLine="0"/>
              <w:jc w:val="center"/>
              <w:rPr>
                <w:rFonts w:eastAsia="宋体"/>
                <w:sz w:val="21"/>
                <w:szCs w:val="21"/>
              </w:rPr>
            </w:pPr>
            <w:r w:rsidRPr="004F798F">
              <w:rPr>
                <w:rFonts w:eastAsia="宋体"/>
                <w:sz w:val="21"/>
                <w:szCs w:val="21"/>
              </w:rPr>
              <w:lastRenderedPageBreak/>
              <w:t>建立健全安全环境管理制度</w:t>
            </w:r>
          </w:p>
        </w:tc>
        <w:tc>
          <w:tcPr>
            <w:tcW w:w="1662" w:type="pct"/>
            <w:vAlign w:val="center"/>
          </w:tcPr>
          <w:p w:rsidR="00BB2217" w:rsidRPr="004F798F" w:rsidRDefault="00933D03">
            <w:pPr>
              <w:pStyle w:val="00-CharChar"/>
              <w:spacing w:line="240" w:lineRule="auto"/>
              <w:ind w:firstLineChars="0" w:firstLine="0"/>
              <w:rPr>
                <w:rFonts w:eastAsia="宋体"/>
                <w:sz w:val="21"/>
                <w:szCs w:val="21"/>
              </w:rPr>
            </w:pPr>
            <w:r w:rsidRPr="004F798F">
              <w:rPr>
                <w:rFonts w:eastAsia="宋体"/>
                <w:sz w:val="21"/>
                <w:szCs w:val="21"/>
              </w:rPr>
              <w:t xml:space="preserve">(1) </w:t>
            </w:r>
            <w:r w:rsidRPr="004F798F">
              <w:rPr>
                <w:rFonts w:eastAsia="宋体"/>
                <w:sz w:val="21"/>
                <w:szCs w:val="21"/>
              </w:rPr>
              <w:t>要坚持</w:t>
            </w:r>
            <w:r w:rsidRPr="004F798F">
              <w:rPr>
                <w:rFonts w:eastAsia="宋体"/>
                <w:sz w:val="21"/>
                <w:szCs w:val="21"/>
              </w:rPr>
              <w:t>“</w:t>
            </w:r>
            <w:r w:rsidRPr="004F798F">
              <w:rPr>
                <w:rFonts w:eastAsia="宋体"/>
                <w:sz w:val="21"/>
                <w:szCs w:val="21"/>
              </w:rPr>
              <w:t>预防为主</w:t>
            </w:r>
            <w:r w:rsidRPr="004F798F">
              <w:rPr>
                <w:rFonts w:eastAsia="宋体"/>
                <w:sz w:val="21"/>
                <w:szCs w:val="21"/>
              </w:rPr>
              <w:t>”</w:t>
            </w:r>
            <w:r w:rsidRPr="004F798F">
              <w:rPr>
                <w:rFonts w:eastAsia="宋体"/>
                <w:sz w:val="21"/>
                <w:szCs w:val="21"/>
              </w:rPr>
              <w:t>的方针，防患于未然。操作人员必须严格按照操作规程办事，认真执行巡检制度，避免因检查不到位或错误操作而发生事故。</w:t>
            </w:r>
          </w:p>
          <w:p w:rsidR="00BB2217" w:rsidRPr="004F798F" w:rsidRDefault="00933D03">
            <w:pPr>
              <w:pStyle w:val="00-CharChar"/>
              <w:spacing w:line="240" w:lineRule="auto"/>
              <w:ind w:firstLineChars="0" w:firstLine="0"/>
              <w:rPr>
                <w:rFonts w:eastAsia="宋体"/>
                <w:sz w:val="21"/>
                <w:szCs w:val="21"/>
              </w:rPr>
            </w:pPr>
            <w:r w:rsidRPr="004F798F">
              <w:rPr>
                <w:rFonts w:eastAsia="宋体"/>
                <w:sz w:val="21"/>
                <w:szCs w:val="21"/>
              </w:rPr>
              <w:t xml:space="preserve">(2) </w:t>
            </w:r>
            <w:r w:rsidRPr="004F798F">
              <w:rPr>
                <w:rFonts w:eastAsia="宋体"/>
                <w:sz w:val="21"/>
                <w:szCs w:val="21"/>
              </w:rPr>
              <w:t>建立健全健康</w:t>
            </w:r>
            <w:r w:rsidRPr="004F798F">
              <w:rPr>
                <w:rFonts w:eastAsia="宋体"/>
                <w:sz w:val="21"/>
                <w:szCs w:val="21"/>
              </w:rPr>
              <w:t>/</w:t>
            </w:r>
            <w:r w:rsidRPr="004F798F">
              <w:rPr>
                <w:rFonts w:eastAsia="宋体"/>
                <w:sz w:val="21"/>
                <w:szCs w:val="21"/>
              </w:rPr>
              <w:t>安全环境管理制度，指定相关责任人。消防器材完好到位，并设置火灾报警装置。加强车间安全环保管理，对所有职工进行安全环保的教育和培训。</w:t>
            </w:r>
          </w:p>
          <w:p w:rsidR="00BB2217" w:rsidRPr="004F798F" w:rsidRDefault="00933D03">
            <w:pPr>
              <w:pStyle w:val="00-CharChar"/>
              <w:adjustRightInd w:val="0"/>
              <w:spacing w:line="240" w:lineRule="auto"/>
              <w:ind w:firstLineChars="0" w:firstLine="0"/>
              <w:rPr>
                <w:rFonts w:eastAsia="宋体"/>
                <w:sz w:val="21"/>
                <w:szCs w:val="21"/>
              </w:rPr>
            </w:pPr>
            <w:r w:rsidRPr="004F798F">
              <w:rPr>
                <w:rFonts w:eastAsia="宋体"/>
                <w:sz w:val="21"/>
                <w:szCs w:val="21"/>
              </w:rPr>
              <w:t xml:space="preserve">(3) </w:t>
            </w:r>
            <w:r w:rsidRPr="004F798F">
              <w:rPr>
                <w:rFonts w:eastAsia="宋体"/>
                <w:sz w:val="21"/>
                <w:szCs w:val="21"/>
              </w:rPr>
              <w:t>液压站、润滑站和危废暂存间严禁烟火、严禁闲杂人员出入逗留。严禁携带易燃易爆等危险品进入上述场所。</w:t>
            </w:r>
          </w:p>
        </w:tc>
        <w:tc>
          <w:tcPr>
            <w:tcW w:w="1303" w:type="pct"/>
            <w:vAlign w:val="center"/>
          </w:tcPr>
          <w:p w:rsidR="00BB2217" w:rsidRPr="004F798F" w:rsidRDefault="00933D03">
            <w:pPr>
              <w:pStyle w:val="00-CharChar"/>
              <w:adjustRightInd w:val="0"/>
              <w:spacing w:line="240" w:lineRule="auto"/>
              <w:ind w:firstLineChars="0" w:firstLine="0"/>
              <w:rPr>
                <w:rFonts w:eastAsia="宋体"/>
                <w:sz w:val="21"/>
                <w:szCs w:val="21"/>
              </w:rPr>
            </w:pPr>
            <w:r w:rsidRPr="004F798F">
              <w:rPr>
                <w:rFonts w:eastAsia="宋体"/>
                <w:sz w:val="21"/>
                <w:szCs w:val="21"/>
              </w:rPr>
              <w:t>本项目的环境风险防范管理工作纳入重钢全厂统一管理，已建立健全健康</w:t>
            </w:r>
            <w:r w:rsidRPr="004F798F">
              <w:rPr>
                <w:rFonts w:eastAsia="宋体"/>
                <w:sz w:val="21"/>
                <w:szCs w:val="21"/>
              </w:rPr>
              <w:t>/</w:t>
            </w:r>
            <w:r w:rsidRPr="004F798F">
              <w:rPr>
                <w:rFonts w:eastAsia="宋体"/>
                <w:sz w:val="21"/>
                <w:szCs w:val="21"/>
              </w:rPr>
              <w:t>安全环境管理制度。重庆钢铁股份有限公司编制了《重庆钢铁股份有限公司突发环境事件风险评估报告》和《重钢突发环境事件应急预案》，并进行了备案。</w:t>
            </w:r>
          </w:p>
        </w:tc>
        <w:tc>
          <w:tcPr>
            <w:tcW w:w="428" w:type="pct"/>
            <w:vAlign w:val="center"/>
          </w:tcPr>
          <w:p w:rsidR="00BB2217" w:rsidRPr="004F798F" w:rsidRDefault="00933D03">
            <w:pPr>
              <w:pStyle w:val="00-CharChar"/>
              <w:adjustRightInd w:val="0"/>
              <w:spacing w:line="240" w:lineRule="auto"/>
              <w:ind w:firstLineChars="0" w:firstLine="0"/>
              <w:jc w:val="center"/>
              <w:rPr>
                <w:rFonts w:eastAsia="宋体"/>
                <w:sz w:val="21"/>
                <w:szCs w:val="21"/>
              </w:rPr>
            </w:pPr>
            <w:r w:rsidRPr="004F798F">
              <w:rPr>
                <w:rFonts w:eastAsia="宋体"/>
                <w:sz w:val="21"/>
                <w:szCs w:val="21"/>
              </w:rPr>
              <w:t>符合</w:t>
            </w:r>
          </w:p>
        </w:tc>
        <w:tc>
          <w:tcPr>
            <w:tcW w:w="1187" w:type="pct"/>
            <w:vAlign w:val="center"/>
          </w:tcPr>
          <w:p w:rsidR="00BB2217" w:rsidRPr="004F798F" w:rsidRDefault="00933D03">
            <w:pPr>
              <w:pStyle w:val="00-CharChar"/>
              <w:adjustRightInd w:val="0"/>
              <w:spacing w:line="240" w:lineRule="auto"/>
              <w:ind w:firstLineChars="0" w:firstLine="0"/>
              <w:jc w:val="center"/>
              <w:rPr>
                <w:rFonts w:eastAsia="宋体"/>
                <w:sz w:val="21"/>
                <w:szCs w:val="21"/>
              </w:rPr>
            </w:pPr>
            <w:r w:rsidRPr="004F798F">
              <w:rPr>
                <w:rFonts w:eastAsia="宋体"/>
                <w:noProof/>
                <w:sz w:val="21"/>
                <w:szCs w:val="21"/>
              </w:rPr>
              <w:drawing>
                <wp:inline distT="0" distB="0" distL="114300" distR="114300">
                  <wp:extent cx="1906905" cy="1071880"/>
                  <wp:effectExtent l="0" t="0" r="13335" b="10160"/>
                  <wp:docPr id="81" name="图片 81" descr="d1aabee24f936258a8ecfaf007b4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d1aabee24f936258a8ecfaf007b4749"/>
                          <pic:cNvPicPr>
                            <a:picLocks noChangeAspect="1"/>
                          </pic:cNvPicPr>
                        </pic:nvPicPr>
                        <pic:blipFill>
                          <a:blip r:embed="rId49"/>
                          <a:stretch>
                            <a:fillRect/>
                          </a:stretch>
                        </pic:blipFill>
                        <pic:spPr>
                          <a:xfrm>
                            <a:off x="0" y="0"/>
                            <a:ext cx="1906905" cy="1071880"/>
                          </a:xfrm>
                          <a:prstGeom prst="rect">
                            <a:avLst/>
                          </a:prstGeom>
                        </pic:spPr>
                      </pic:pic>
                    </a:graphicData>
                  </a:graphic>
                </wp:inline>
              </w:drawing>
            </w:r>
          </w:p>
        </w:tc>
      </w:tr>
    </w:tbl>
    <w:p w:rsidR="00BB2217" w:rsidRPr="004F798F" w:rsidRDefault="00BB2217">
      <w:pPr>
        <w:pStyle w:val="00-CharChar"/>
        <w:ind w:firstLine="560"/>
        <w:rPr>
          <w:rFonts w:eastAsia="宋体"/>
        </w:rPr>
      </w:pPr>
    </w:p>
    <w:p w:rsidR="00BB2217" w:rsidRPr="004F798F" w:rsidRDefault="00BB2217">
      <w:pPr>
        <w:widowControl/>
        <w:ind w:firstLineChars="0" w:firstLine="0"/>
        <w:jc w:val="left"/>
        <w:outlineLvl w:val="2"/>
        <w:rPr>
          <w:rFonts w:cs="Times New Roman"/>
          <w:color w:val="auto"/>
          <w:kern w:val="0"/>
          <w:szCs w:val="24"/>
        </w:rPr>
        <w:sectPr w:rsidR="00BB2217" w:rsidRPr="004F798F">
          <w:headerReference w:type="default" r:id="rId50"/>
          <w:pgSz w:w="16838" w:h="11906" w:orient="landscape"/>
          <w:pgMar w:top="1701" w:right="1701" w:bottom="1701" w:left="1701" w:header="851" w:footer="1134" w:gutter="0"/>
          <w:pgNumType w:fmt="numberInDash"/>
          <w:cols w:space="425"/>
          <w:docGrid w:linePitch="381"/>
        </w:sectPr>
      </w:pPr>
    </w:p>
    <w:p w:rsidR="00BB2217" w:rsidRPr="004F798F" w:rsidRDefault="00933D03">
      <w:pPr>
        <w:widowControl/>
        <w:ind w:firstLineChars="0" w:firstLine="0"/>
        <w:jc w:val="left"/>
        <w:outlineLvl w:val="2"/>
        <w:rPr>
          <w:rFonts w:cs="Times New Roman"/>
          <w:color w:val="auto"/>
          <w:kern w:val="0"/>
          <w:szCs w:val="24"/>
        </w:rPr>
      </w:pPr>
      <w:r w:rsidRPr="004F798F">
        <w:rPr>
          <w:rFonts w:cs="Times New Roman"/>
          <w:color w:val="auto"/>
          <w:kern w:val="0"/>
          <w:szCs w:val="24"/>
        </w:rPr>
        <w:lastRenderedPageBreak/>
        <w:t xml:space="preserve">4.2.2  </w:t>
      </w:r>
      <w:r w:rsidRPr="004F798F">
        <w:rPr>
          <w:rFonts w:cs="Times New Roman"/>
          <w:color w:val="auto"/>
          <w:kern w:val="0"/>
          <w:szCs w:val="24"/>
        </w:rPr>
        <w:t>规范化排污口、监测设施及在线监测装置</w:t>
      </w:r>
    </w:p>
    <w:p w:rsidR="00BB2217" w:rsidRPr="004F798F" w:rsidRDefault="00933D03">
      <w:pPr>
        <w:ind w:firstLine="560"/>
        <w:rPr>
          <w:rFonts w:cs="Times New Roman"/>
          <w:color w:val="auto"/>
          <w:szCs w:val="28"/>
        </w:rPr>
      </w:pPr>
      <w:r w:rsidRPr="004F798F">
        <w:rPr>
          <w:rFonts w:cs="Times New Roman"/>
          <w:color w:val="000000"/>
          <w:szCs w:val="24"/>
        </w:rPr>
        <w:t>根据</w:t>
      </w:r>
      <w:r w:rsidRPr="004F798F">
        <w:rPr>
          <w:rFonts w:cs="Times New Roman"/>
          <w:color w:val="auto"/>
          <w:szCs w:val="24"/>
        </w:rPr>
        <w:t>《关于加快重点行业重点地区的重点排污单位自动监控工作的通知》（环办环监</w:t>
      </w:r>
      <w:r w:rsidRPr="004F798F">
        <w:rPr>
          <w:rFonts w:cs="Times New Roman"/>
          <w:color w:val="auto"/>
          <w:szCs w:val="24"/>
        </w:rPr>
        <w:t>[2017]61</w:t>
      </w:r>
      <w:r w:rsidRPr="004F798F">
        <w:rPr>
          <w:rFonts w:cs="Times New Roman"/>
          <w:color w:val="auto"/>
          <w:szCs w:val="24"/>
        </w:rPr>
        <w:t>号）中关于实施污染源自动监控范围和监控点位的相关要求，本项目不涉及烧结、球团、焦炉、炼铁工序，无需设置自动监测设备。</w:t>
      </w:r>
    </w:p>
    <w:p w:rsidR="00BB2217" w:rsidRPr="004F798F" w:rsidRDefault="00933D03">
      <w:pPr>
        <w:ind w:firstLine="560"/>
        <w:rPr>
          <w:rFonts w:cs="Times New Roman"/>
          <w:color w:val="000000"/>
          <w:sz w:val="24"/>
          <w:szCs w:val="24"/>
        </w:rPr>
      </w:pPr>
      <w:r w:rsidRPr="004F798F">
        <w:rPr>
          <w:rFonts w:cs="Times New Roman"/>
          <w:color w:val="auto"/>
          <w:szCs w:val="28"/>
        </w:rPr>
        <w:t>本项目废水进入重钢中央水处理厂处理后大部分回用，少部分通过全厂废水外排口外排，排放口设置情况详见</w:t>
      </w:r>
      <w:r w:rsidRPr="004F798F">
        <w:rPr>
          <w:rFonts w:cs="Times New Roman"/>
          <w:color w:val="000000"/>
          <w:szCs w:val="28"/>
        </w:rPr>
        <w:t>图</w:t>
      </w:r>
      <w:r w:rsidRPr="004F798F">
        <w:rPr>
          <w:rFonts w:cs="Times New Roman"/>
          <w:color w:val="000000"/>
          <w:szCs w:val="28"/>
        </w:rPr>
        <w:t>4.2</w:t>
      </w:r>
      <w:r w:rsidRPr="004F798F">
        <w:rPr>
          <w:rFonts w:cs="Times New Roman"/>
          <w:color w:val="000000"/>
          <w:szCs w:val="28"/>
        </w:rPr>
        <w:t>－</w:t>
      </w:r>
      <w:r w:rsidRPr="004F798F">
        <w:rPr>
          <w:rFonts w:cs="Times New Roman"/>
          <w:color w:val="000000"/>
          <w:szCs w:val="28"/>
        </w:rPr>
        <w:t>1</w:t>
      </w:r>
      <w:r w:rsidRPr="004F798F">
        <w:rPr>
          <w:rFonts w:cs="Times New Roman"/>
          <w:color w:val="000000"/>
          <w:szCs w:val="28"/>
        </w:rPr>
        <w:t>。</w:t>
      </w:r>
    </w:p>
    <w:p w:rsidR="00BB2217" w:rsidRPr="004F798F" w:rsidRDefault="00933D03">
      <w:pPr>
        <w:ind w:firstLine="560"/>
        <w:rPr>
          <w:rFonts w:cs="Times New Roman"/>
          <w:color w:val="auto"/>
          <w:szCs w:val="28"/>
        </w:rPr>
      </w:pPr>
      <w:r w:rsidRPr="004F798F">
        <w:rPr>
          <w:rFonts w:cs="Times New Roman"/>
          <w:color w:val="auto"/>
          <w:szCs w:val="28"/>
        </w:rPr>
        <w:t>本项目废气排口为双高棒加热炉排放口，排放口设置情况详见</w:t>
      </w:r>
      <w:r w:rsidRPr="004F798F">
        <w:rPr>
          <w:rFonts w:cs="Times New Roman"/>
          <w:color w:val="000000"/>
          <w:szCs w:val="28"/>
        </w:rPr>
        <w:t>图</w:t>
      </w:r>
      <w:r w:rsidRPr="004F798F">
        <w:rPr>
          <w:rFonts w:cs="Times New Roman"/>
          <w:color w:val="000000"/>
          <w:szCs w:val="28"/>
        </w:rPr>
        <w:t>4.2</w:t>
      </w:r>
      <w:r w:rsidRPr="004F798F">
        <w:rPr>
          <w:rFonts w:cs="Times New Roman"/>
          <w:color w:val="000000"/>
          <w:szCs w:val="28"/>
        </w:rPr>
        <w:t>－</w:t>
      </w:r>
      <w:r w:rsidRPr="004F798F">
        <w:rPr>
          <w:rFonts w:cs="Times New Roman"/>
          <w:color w:val="000000"/>
          <w:szCs w:val="28"/>
        </w:rPr>
        <w:t>2</w:t>
      </w:r>
      <w:r w:rsidRPr="004F798F">
        <w:rPr>
          <w:rFonts w:cs="Times New Roman"/>
          <w:color w:val="000000"/>
          <w:szCs w:val="28"/>
        </w:rPr>
        <w:t>。</w:t>
      </w:r>
    </w:p>
    <w:p w:rsidR="00BB2217" w:rsidRPr="004F798F" w:rsidRDefault="00933D03">
      <w:pPr>
        <w:ind w:firstLineChars="0" w:firstLine="0"/>
        <w:jc w:val="center"/>
        <w:rPr>
          <w:rFonts w:cs="Times New Roman"/>
          <w:color w:val="auto"/>
          <w:szCs w:val="28"/>
        </w:rPr>
      </w:pPr>
      <w:r w:rsidRPr="004F798F">
        <w:rPr>
          <w:rFonts w:cs="Times New Roman"/>
          <w:noProof/>
          <w:kern w:val="0"/>
          <w:szCs w:val="20"/>
        </w:rPr>
        <w:drawing>
          <wp:inline distT="0" distB="0" distL="0" distR="0">
            <wp:extent cx="2879725" cy="2159635"/>
            <wp:effectExtent l="19050" t="19050" r="15875" b="12065"/>
            <wp:docPr id="59" name="图片 59" descr="E:\工程项目\2018年\重钢长材技改  验收\05-现场调查照片\IMG_20180323_140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E:\工程项目\2018年\重钢长材技改  验收\05-现场调查照片\IMG_20180323_140423.jpg"/>
                    <pic:cNvPicPr>
                      <a:picLocks noChangeAspect="1" noChangeArrowheads="1"/>
                    </pic:cNvPicPr>
                  </pic:nvPicPr>
                  <pic:blipFill>
                    <a:blip r:embed="rId51" cstate="print"/>
                    <a:srcRect r="4421"/>
                    <a:stretch>
                      <a:fillRect/>
                    </a:stretch>
                  </pic:blipFill>
                  <pic:spPr>
                    <a:xfrm>
                      <a:off x="0" y="0"/>
                      <a:ext cx="2880000" cy="2160000"/>
                    </a:xfrm>
                    <a:prstGeom prst="rect">
                      <a:avLst/>
                    </a:prstGeom>
                    <a:noFill/>
                    <a:ln w="9525">
                      <a:solidFill>
                        <a:sysClr val="windowText" lastClr="000000"/>
                      </a:solidFill>
                      <a:miter lim="800000"/>
                      <a:headEnd/>
                      <a:tailEnd/>
                    </a:ln>
                  </pic:spPr>
                </pic:pic>
              </a:graphicData>
            </a:graphic>
          </wp:inline>
        </w:drawing>
      </w:r>
    </w:p>
    <w:p w:rsidR="00BB2217" w:rsidRPr="004F798F" w:rsidRDefault="00933D03">
      <w:pPr>
        <w:ind w:firstLineChars="0" w:firstLine="0"/>
        <w:jc w:val="center"/>
        <w:rPr>
          <w:rFonts w:cs="Times New Roman"/>
          <w:color w:val="000000"/>
          <w:sz w:val="24"/>
          <w:szCs w:val="24"/>
        </w:rPr>
      </w:pPr>
      <w:r w:rsidRPr="004F798F">
        <w:rPr>
          <w:rFonts w:cs="Times New Roman"/>
          <w:color w:val="000000"/>
          <w:sz w:val="24"/>
          <w:szCs w:val="24"/>
        </w:rPr>
        <w:t>图</w:t>
      </w:r>
      <w:r w:rsidRPr="004F798F">
        <w:rPr>
          <w:rFonts w:cs="Times New Roman"/>
          <w:color w:val="000000"/>
          <w:sz w:val="24"/>
          <w:szCs w:val="24"/>
        </w:rPr>
        <w:t>4.2</w:t>
      </w:r>
      <w:r w:rsidRPr="004F798F">
        <w:rPr>
          <w:rFonts w:cs="Times New Roman"/>
          <w:color w:val="000000"/>
          <w:sz w:val="24"/>
          <w:szCs w:val="24"/>
        </w:rPr>
        <w:t>－</w:t>
      </w:r>
      <w:r w:rsidRPr="004F798F">
        <w:rPr>
          <w:rFonts w:cs="Times New Roman"/>
          <w:color w:val="000000"/>
          <w:sz w:val="24"/>
          <w:szCs w:val="24"/>
        </w:rPr>
        <w:t xml:space="preserve">1  </w:t>
      </w:r>
      <w:r w:rsidRPr="004F798F">
        <w:rPr>
          <w:rFonts w:cs="Times New Roman"/>
          <w:color w:val="000000"/>
          <w:sz w:val="24"/>
          <w:szCs w:val="24"/>
        </w:rPr>
        <w:t>全厂废水排放口</w:t>
      </w:r>
    </w:p>
    <w:p w:rsidR="00BB2217" w:rsidRPr="004F798F" w:rsidRDefault="00933D03">
      <w:pPr>
        <w:ind w:firstLineChars="0" w:firstLine="0"/>
        <w:jc w:val="center"/>
        <w:rPr>
          <w:rFonts w:cs="Times New Roman"/>
          <w:color w:val="auto"/>
          <w:szCs w:val="28"/>
        </w:rPr>
      </w:pPr>
      <w:r w:rsidRPr="004F798F">
        <w:rPr>
          <w:rFonts w:cs="Times New Roman"/>
          <w:noProof/>
          <w:color w:val="auto"/>
          <w:szCs w:val="28"/>
        </w:rPr>
        <w:drawing>
          <wp:inline distT="0" distB="0" distL="0" distR="0">
            <wp:extent cx="2879725" cy="2159635"/>
            <wp:effectExtent l="0" t="0" r="0" b="0"/>
            <wp:docPr id="60" name="图片 60" descr="C:\Users\19626\AppData\Local\Temp\WeChat Files\3a135cf0a7ec19bc0e74cb5cf970d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C:\Users\19626\AppData\Local\Temp\WeChat Files\3a135cf0a7ec19bc0e74cb5cf970db2.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2880000" cy="2160000"/>
                    </a:xfrm>
                    <a:prstGeom prst="rect">
                      <a:avLst/>
                    </a:prstGeom>
                    <a:noFill/>
                    <a:ln>
                      <a:noFill/>
                    </a:ln>
                  </pic:spPr>
                </pic:pic>
              </a:graphicData>
            </a:graphic>
          </wp:inline>
        </w:drawing>
      </w:r>
    </w:p>
    <w:p w:rsidR="00BB2217" w:rsidRPr="004F798F" w:rsidRDefault="00933D03">
      <w:pPr>
        <w:ind w:firstLineChars="0" w:firstLine="0"/>
        <w:jc w:val="center"/>
        <w:rPr>
          <w:rFonts w:cs="Times New Roman"/>
          <w:color w:val="auto"/>
          <w:szCs w:val="28"/>
        </w:rPr>
      </w:pPr>
      <w:r w:rsidRPr="004F798F">
        <w:rPr>
          <w:rFonts w:cs="Times New Roman"/>
          <w:color w:val="000000"/>
          <w:sz w:val="24"/>
          <w:szCs w:val="24"/>
        </w:rPr>
        <w:t>图</w:t>
      </w:r>
      <w:r w:rsidRPr="004F798F">
        <w:rPr>
          <w:rFonts w:cs="Times New Roman"/>
          <w:color w:val="000000"/>
          <w:sz w:val="24"/>
          <w:szCs w:val="24"/>
        </w:rPr>
        <w:t>4.2</w:t>
      </w:r>
      <w:r w:rsidRPr="004F798F">
        <w:rPr>
          <w:rFonts w:cs="Times New Roman"/>
          <w:color w:val="000000"/>
          <w:sz w:val="24"/>
          <w:szCs w:val="24"/>
        </w:rPr>
        <w:t>－</w:t>
      </w:r>
      <w:r w:rsidRPr="004F798F">
        <w:rPr>
          <w:rFonts w:cs="Times New Roman"/>
          <w:color w:val="000000"/>
          <w:sz w:val="24"/>
          <w:szCs w:val="24"/>
        </w:rPr>
        <w:t xml:space="preserve">2  </w:t>
      </w:r>
      <w:r w:rsidRPr="004F798F">
        <w:rPr>
          <w:rFonts w:cs="Times New Roman"/>
          <w:color w:val="000000"/>
          <w:sz w:val="24"/>
          <w:szCs w:val="24"/>
        </w:rPr>
        <w:t>加热炉废气排放口环保标识牌</w:t>
      </w:r>
    </w:p>
    <w:p w:rsidR="00BB2217" w:rsidRPr="004F798F" w:rsidRDefault="00BB2217">
      <w:pPr>
        <w:tabs>
          <w:tab w:val="left" w:pos="1701"/>
        </w:tabs>
        <w:ind w:firstLineChars="0" w:firstLine="0"/>
        <w:jc w:val="center"/>
        <w:rPr>
          <w:rFonts w:cs="Times New Roman"/>
          <w:b/>
          <w:snapToGrid w:val="0"/>
          <w:color w:val="auto"/>
          <w:kern w:val="0"/>
          <w:sz w:val="24"/>
          <w:szCs w:val="20"/>
        </w:rPr>
      </w:pPr>
    </w:p>
    <w:p w:rsidR="00BB2217" w:rsidRPr="004F798F" w:rsidRDefault="00933D03">
      <w:pPr>
        <w:widowControl/>
        <w:ind w:firstLineChars="0" w:firstLine="0"/>
        <w:jc w:val="left"/>
        <w:outlineLvl w:val="1"/>
        <w:rPr>
          <w:rFonts w:cs="Times New Roman"/>
          <w:b/>
          <w:color w:val="auto"/>
          <w:kern w:val="0"/>
          <w:szCs w:val="24"/>
        </w:rPr>
      </w:pPr>
      <w:bookmarkStart w:id="31" w:name="_Toc103885269"/>
      <w:r w:rsidRPr="004F798F">
        <w:rPr>
          <w:rFonts w:cs="Times New Roman"/>
          <w:b/>
          <w:color w:val="auto"/>
          <w:kern w:val="0"/>
          <w:szCs w:val="24"/>
        </w:rPr>
        <w:lastRenderedPageBreak/>
        <w:t xml:space="preserve">4.3  </w:t>
      </w:r>
      <w:r w:rsidRPr="004F798F">
        <w:rPr>
          <w:rFonts w:cs="Times New Roman"/>
          <w:b/>
          <w:color w:val="auto"/>
          <w:kern w:val="0"/>
          <w:szCs w:val="24"/>
        </w:rPr>
        <w:t>环保设施投资落实情况</w:t>
      </w:r>
      <w:bookmarkEnd w:id="31"/>
    </w:p>
    <w:p w:rsidR="00BB2217" w:rsidRPr="004F798F" w:rsidRDefault="00933D03">
      <w:pPr>
        <w:ind w:firstLine="560"/>
        <w:rPr>
          <w:rFonts w:cs="Times New Roman"/>
          <w:color w:val="auto"/>
          <w:szCs w:val="24"/>
        </w:rPr>
        <w:sectPr w:rsidR="00BB2217" w:rsidRPr="004F798F">
          <w:headerReference w:type="default" r:id="rId53"/>
          <w:pgSz w:w="11906" w:h="16838"/>
          <w:pgMar w:top="1701" w:right="1701" w:bottom="1701" w:left="1701" w:header="851" w:footer="1134" w:gutter="0"/>
          <w:pgNumType w:fmt="numberInDash"/>
          <w:cols w:space="425"/>
          <w:docGrid w:linePitch="312"/>
        </w:sectPr>
      </w:pPr>
      <w:r w:rsidRPr="004F798F">
        <w:rPr>
          <w:rFonts w:cs="Times New Roman"/>
          <w:color w:val="auto"/>
          <w:szCs w:val="24"/>
        </w:rPr>
        <w:t>本项目环保投资主要为水污染防治设施、大气污染防治设施、噪声污染防治设施以及油品暂存区等防腐防渗工程费用，其中一般工业固体废物主要采取</w:t>
      </w:r>
      <w:r w:rsidRPr="004F798F">
        <w:rPr>
          <w:rFonts w:cs="Times New Roman"/>
          <w:snapToGrid w:val="0"/>
          <w:color w:val="auto"/>
          <w:kern w:val="0"/>
          <w:szCs w:val="28"/>
        </w:rPr>
        <w:t>资源化利用和厂家回收等处置措施后，危险废物通过集中设置在中板车间内的危废暂存间暂存</w:t>
      </w:r>
      <w:r w:rsidRPr="004F798F">
        <w:rPr>
          <w:rFonts w:cs="Times New Roman"/>
          <w:color w:val="auto"/>
          <w:szCs w:val="24"/>
        </w:rPr>
        <w:t>。项目实际总投资</w:t>
      </w:r>
      <w:r w:rsidRPr="004F798F">
        <w:rPr>
          <w:rFonts w:cs="Times New Roman"/>
          <w:color w:val="auto"/>
          <w:szCs w:val="24"/>
        </w:rPr>
        <w:t>4.89</w:t>
      </w:r>
      <w:r w:rsidRPr="004F798F">
        <w:rPr>
          <w:rFonts w:cs="Times New Roman"/>
          <w:color w:val="auto"/>
          <w:szCs w:val="24"/>
        </w:rPr>
        <w:t>亿元，其中环保投资</w:t>
      </w:r>
      <w:r w:rsidRPr="004F798F">
        <w:rPr>
          <w:rFonts w:cs="Times New Roman"/>
        </w:rPr>
        <w:t>1635</w:t>
      </w:r>
      <w:r w:rsidRPr="004F798F">
        <w:rPr>
          <w:rFonts w:cs="Times New Roman"/>
          <w:color w:val="auto"/>
          <w:szCs w:val="24"/>
        </w:rPr>
        <w:t>万元，占比</w:t>
      </w:r>
      <w:r w:rsidRPr="004F798F">
        <w:rPr>
          <w:rFonts w:cs="Times New Roman"/>
          <w:color w:val="auto"/>
          <w:szCs w:val="24"/>
        </w:rPr>
        <w:t>3.3%</w:t>
      </w:r>
      <w:r w:rsidRPr="004F798F">
        <w:rPr>
          <w:rFonts w:cs="Times New Roman"/>
          <w:color w:val="auto"/>
          <w:szCs w:val="24"/>
        </w:rPr>
        <w:t>。由于总投资的增加，实际环保投资比例相比环评的环保投资比例有所下降。</w:t>
      </w:r>
    </w:p>
    <w:p w:rsidR="00BB2217" w:rsidRPr="004F798F" w:rsidRDefault="00933D03">
      <w:pPr>
        <w:keepNext/>
        <w:keepLines/>
        <w:ind w:firstLineChars="0" w:firstLine="0"/>
        <w:jc w:val="left"/>
        <w:textAlignment w:val="baseline"/>
        <w:outlineLvl w:val="0"/>
        <w:rPr>
          <w:rFonts w:cs="Times New Roman"/>
          <w:b/>
          <w:bCs/>
          <w:snapToGrid w:val="0"/>
          <w:color w:val="auto"/>
          <w:kern w:val="0"/>
          <w:szCs w:val="28"/>
        </w:rPr>
      </w:pPr>
      <w:bookmarkStart w:id="32" w:name="_Toc446957759"/>
      <w:bookmarkStart w:id="33" w:name="_Toc103885270"/>
      <w:r w:rsidRPr="004F798F">
        <w:rPr>
          <w:rFonts w:cs="Times New Roman"/>
          <w:b/>
          <w:bCs/>
          <w:snapToGrid w:val="0"/>
          <w:color w:val="auto"/>
          <w:kern w:val="0"/>
          <w:szCs w:val="28"/>
        </w:rPr>
        <w:lastRenderedPageBreak/>
        <w:t xml:space="preserve">5  </w:t>
      </w:r>
      <w:bookmarkEnd w:id="32"/>
      <w:r w:rsidRPr="004F798F">
        <w:rPr>
          <w:rFonts w:cs="Times New Roman"/>
          <w:b/>
          <w:bCs/>
          <w:snapToGrid w:val="0"/>
          <w:color w:val="auto"/>
          <w:kern w:val="0"/>
          <w:szCs w:val="20"/>
        </w:rPr>
        <w:t>环境影响报告表结论及审批部门决定</w:t>
      </w:r>
      <w:bookmarkEnd w:id="33"/>
    </w:p>
    <w:p w:rsidR="00BB2217" w:rsidRPr="004F798F" w:rsidRDefault="00933D03">
      <w:pPr>
        <w:ind w:firstLine="560"/>
        <w:rPr>
          <w:rFonts w:cs="Times New Roman"/>
          <w:color w:val="auto"/>
          <w:szCs w:val="24"/>
        </w:rPr>
      </w:pPr>
      <w:r w:rsidRPr="004F798F">
        <w:rPr>
          <w:rFonts w:cs="Times New Roman"/>
          <w:color w:val="auto"/>
          <w:szCs w:val="24"/>
        </w:rPr>
        <w:t>重庆市长寿区生态环境局于</w:t>
      </w:r>
      <w:r w:rsidRPr="004F798F">
        <w:rPr>
          <w:rFonts w:cs="Times New Roman"/>
          <w:color w:val="auto"/>
          <w:szCs w:val="24"/>
        </w:rPr>
        <w:t>2021</w:t>
      </w:r>
      <w:r w:rsidRPr="004F798F">
        <w:rPr>
          <w:rFonts w:cs="Times New Roman"/>
          <w:color w:val="auto"/>
          <w:szCs w:val="24"/>
        </w:rPr>
        <w:t>年</w:t>
      </w:r>
      <w:r w:rsidRPr="004F798F">
        <w:rPr>
          <w:rFonts w:cs="Times New Roman"/>
          <w:color w:val="auto"/>
          <w:szCs w:val="24"/>
        </w:rPr>
        <w:t>1</w:t>
      </w:r>
      <w:r w:rsidRPr="004F798F">
        <w:rPr>
          <w:rFonts w:cs="Times New Roman"/>
          <w:color w:val="auto"/>
          <w:szCs w:val="24"/>
        </w:rPr>
        <w:t>月</w:t>
      </w:r>
      <w:r w:rsidRPr="004F798F">
        <w:rPr>
          <w:rFonts w:cs="Times New Roman"/>
          <w:color w:val="auto"/>
          <w:szCs w:val="24"/>
        </w:rPr>
        <w:t>19</w:t>
      </w:r>
      <w:r w:rsidRPr="004F798F">
        <w:rPr>
          <w:rFonts w:cs="Times New Roman"/>
          <w:color w:val="auto"/>
          <w:szCs w:val="24"/>
        </w:rPr>
        <w:t>日以渝（长）环准﹝</w:t>
      </w:r>
      <w:r w:rsidRPr="004F798F">
        <w:rPr>
          <w:rFonts w:cs="Times New Roman"/>
          <w:color w:val="auto"/>
          <w:szCs w:val="24"/>
        </w:rPr>
        <w:t>2021</w:t>
      </w:r>
      <w:r w:rsidRPr="004F798F">
        <w:rPr>
          <w:rFonts w:cs="Times New Roman"/>
          <w:color w:val="auto"/>
          <w:szCs w:val="24"/>
        </w:rPr>
        <w:t>﹞</w:t>
      </w:r>
      <w:r w:rsidRPr="004F798F">
        <w:rPr>
          <w:rFonts w:cs="Times New Roman"/>
          <w:color w:val="auto"/>
          <w:szCs w:val="24"/>
        </w:rPr>
        <w:t>008</w:t>
      </w:r>
      <w:r w:rsidRPr="004F798F">
        <w:rPr>
          <w:rFonts w:cs="Times New Roman"/>
          <w:color w:val="auto"/>
          <w:szCs w:val="24"/>
        </w:rPr>
        <w:t>号文对《重庆钢铁股份有限公司重庆钢铁棒材产线升级改造项目环境影响报告表》进行了告知承诺批准。</w:t>
      </w:r>
    </w:p>
    <w:p w:rsidR="00BB2217" w:rsidRPr="004F798F" w:rsidRDefault="00933D03">
      <w:pPr>
        <w:widowControl/>
        <w:ind w:firstLineChars="0" w:firstLine="0"/>
        <w:jc w:val="left"/>
        <w:outlineLvl w:val="1"/>
        <w:rPr>
          <w:rFonts w:cs="Times New Roman"/>
          <w:b/>
          <w:color w:val="auto"/>
          <w:kern w:val="0"/>
          <w:szCs w:val="24"/>
        </w:rPr>
      </w:pPr>
      <w:bookmarkStart w:id="34" w:name="_Toc446957760"/>
      <w:bookmarkStart w:id="35" w:name="_Toc103885271"/>
      <w:r w:rsidRPr="004F798F">
        <w:rPr>
          <w:rFonts w:cs="Times New Roman"/>
          <w:b/>
          <w:color w:val="auto"/>
          <w:kern w:val="0"/>
          <w:szCs w:val="24"/>
        </w:rPr>
        <w:t xml:space="preserve">5.1  </w:t>
      </w:r>
      <w:r w:rsidRPr="004F798F">
        <w:rPr>
          <w:rFonts w:cs="Times New Roman"/>
          <w:b/>
          <w:color w:val="auto"/>
          <w:kern w:val="0"/>
          <w:szCs w:val="24"/>
        </w:rPr>
        <w:t>环境影响报告表主要结论</w:t>
      </w:r>
      <w:bookmarkEnd w:id="34"/>
      <w:r w:rsidRPr="004F798F">
        <w:rPr>
          <w:rFonts w:cs="Times New Roman"/>
          <w:b/>
          <w:color w:val="auto"/>
          <w:kern w:val="0"/>
          <w:szCs w:val="24"/>
        </w:rPr>
        <w:t>及建议</w:t>
      </w:r>
      <w:bookmarkEnd w:id="35"/>
    </w:p>
    <w:p w:rsidR="00BB2217" w:rsidRPr="004F798F" w:rsidRDefault="00933D03">
      <w:pPr>
        <w:ind w:firstLine="560"/>
        <w:rPr>
          <w:rFonts w:cs="Times New Roman"/>
          <w:color w:val="auto"/>
        </w:rPr>
        <w:sectPr w:rsidR="00BB2217" w:rsidRPr="004F798F">
          <w:headerReference w:type="default" r:id="rId54"/>
          <w:pgSz w:w="11906" w:h="16838"/>
          <w:pgMar w:top="1701" w:right="1418" w:bottom="1418" w:left="1418" w:header="851" w:footer="992" w:gutter="0"/>
          <w:pgNumType w:fmt="numberInDash"/>
          <w:cols w:space="425"/>
          <w:docGrid w:type="lines" w:linePitch="381"/>
        </w:sectPr>
      </w:pPr>
      <w:bookmarkStart w:id="36" w:name="_Toc446957763"/>
      <w:r w:rsidRPr="004F798F">
        <w:rPr>
          <w:rFonts w:cs="Times New Roman"/>
          <w:color w:val="auto"/>
        </w:rPr>
        <w:t>《重庆钢铁股份有限公司重庆钢铁棒材产线升级改造项目环境影响报告表》主要结论包括项目概况、产业政策及规划的符合性、环境质量现状、自然环境概况等结论，具体内容详见表</w:t>
      </w:r>
      <w:r w:rsidRPr="004F798F">
        <w:rPr>
          <w:rFonts w:cs="Times New Roman"/>
          <w:color w:val="auto"/>
        </w:rPr>
        <w:t>5.1</w:t>
      </w:r>
      <w:r w:rsidRPr="004F798F">
        <w:rPr>
          <w:rFonts w:cs="Times New Roman"/>
          <w:color w:val="auto"/>
        </w:rPr>
        <w:t>－</w:t>
      </w:r>
      <w:r w:rsidRPr="004F798F">
        <w:rPr>
          <w:rFonts w:cs="Times New Roman"/>
          <w:color w:val="auto"/>
        </w:rPr>
        <w:t>1</w:t>
      </w:r>
      <w:r w:rsidRPr="004F798F">
        <w:rPr>
          <w:rFonts w:cs="Times New Roman"/>
          <w:color w:val="auto"/>
        </w:rPr>
        <w:t>。</w:t>
      </w:r>
    </w:p>
    <w:p w:rsidR="00BB2217" w:rsidRPr="004F798F" w:rsidRDefault="00933D03">
      <w:pPr>
        <w:ind w:firstLineChars="0" w:firstLine="0"/>
        <w:jc w:val="center"/>
        <w:rPr>
          <w:rFonts w:cs="Times New Roman"/>
          <w:b/>
          <w:color w:val="000000"/>
          <w:sz w:val="24"/>
        </w:rPr>
      </w:pPr>
      <w:r w:rsidRPr="004F798F">
        <w:rPr>
          <w:rFonts w:cs="Times New Roman"/>
          <w:b/>
          <w:color w:val="000000"/>
          <w:sz w:val="24"/>
        </w:rPr>
        <w:lastRenderedPageBreak/>
        <w:t>表</w:t>
      </w:r>
      <w:r w:rsidRPr="004F798F">
        <w:rPr>
          <w:rFonts w:cs="Times New Roman"/>
          <w:b/>
          <w:color w:val="000000"/>
          <w:sz w:val="24"/>
        </w:rPr>
        <w:t>5.1</w:t>
      </w:r>
      <w:r w:rsidRPr="004F798F">
        <w:rPr>
          <w:rFonts w:cs="Times New Roman"/>
          <w:b/>
          <w:color w:val="000000"/>
          <w:sz w:val="24"/>
        </w:rPr>
        <w:t>－</w:t>
      </w:r>
      <w:r w:rsidRPr="004F798F">
        <w:rPr>
          <w:rFonts w:cs="Times New Roman"/>
          <w:b/>
          <w:color w:val="000000"/>
          <w:sz w:val="24"/>
        </w:rPr>
        <w:t xml:space="preserve">1  </w:t>
      </w:r>
      <w:r w:rsidRPr="004F798F">
        <w:rPr>
          <w:rFonts w:cs="Times New Roman"/>
          <w:b/>
          <w:color w:val="000000"/>
          <w:sz w:val="24"/>
        </w:rPr>
        <w:t>重庆钢铁股份有限公司重庆钢铁棒材产线升级改造项目环境影响报告表主要结论</w:t>
      </w:r>
    </w:p>
    <w:tbl>
      <w:tblPr>
        <w:tblStyle w:val="cisdi6"/>
        <w:tblW w:w="13735" w:type="dxa"/>
        <w:tblLook w:val="04A0" w:firstRow="1" w:lastRow="0" w:firstColumn="1" w:lastColumn="0" w:noHBand="0" w:noVBand="1"/>
      </w:tblPr>
      <w:tblGrid>
        <w:gridCol w:w="497"/>
        <w:gridCol w:w="1498"/>
        <w:gridCol w:w="11740"/>
      </w:tblGrid>
      <w:tr w:rsidR="00BB2217" w:rsidRPr="004F798F" w:rsidTr="004F798F">
        <w:trPr>
          <w:cnfStyle w:val="100000000000" w:firstRow="1" w:lastRow="0" w:firstColumn="0" w:lastColumn="0" w:oddVBand="0" w:evenVBand="0" w:oddHBand="0" w:evenHBand="0" w:firstRowFirstColumn="0" w:firstRowLastColumn="0" w:lastRowFirstColumn="0" w:lastRowLastColumn="0"/>
          <w:tblHeader w:val="0"/>
        </w:trPr>
        <w:tc>
          <w:tcPr>
            <w:tcW w:w="0" w:type="auto"/>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snapToGrid w:val="0"/>
                <w:color w:val="000000"/>
                <w:kern w:val="0"/>
                <w:sz w:val="21"/>
                <w:szCs w:val="21"/>
              </w:rPr>
              <w:t>序号</w:t>
            </w:r>
          </w:p>
        </w:tc>
        <w:tc>
          <w:tcPr>
            <w:tcW w:w="0" w:type="auto"/>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snapToGrid w:val="0"/>
                <w:color w:val="000000"/>
                <w:kern w:val="0"/>
                <w:sz w:val="21"/>
                <w:szCs w:val="21"/>
              </w:rPr>
              <w:t>结论项目</w:t>
            </w:r>
          </w:p>
        </w:tc>
        <w:tc>
          <w:tcPr>
            <w:tcW w:w="0" w:type="auto"/>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snapToGrid w:val="0"/>
                <w:color w:val="000000"/>
                <w:kern w:val="0"/>
                <w:sz w:val="21"/>
                <w:szCs w:val="21"/>
              </w:rPr>
              <w:t>结论内容</w:t>
            </w:r>
          </w:p>
        </w:tc>
      </w:tr>
      <w:tr w:rsidR="00BB2217" w:rsidRPr="004F798F" w:rsidTr="004F798F">
        <w:trPr>
          <w:tblHeader w:val="0"/>
        </w:trPr>
        <w:tc>
          <w:tcPr>
            <w:tcW w:w="0" w:type="auto"/>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snapToGrid w:val="0"/>
                <w:color w:val="000000"/>
                <w:kern w:val="0"/>
                <w:sz w:val="21"/>
                <w:szCs w:val="21"/>
              </w:rPr>
              <w:t>1</w:t>
            </w:r>
          </w:p>
        </w:tc>
        <w:tc>
          <w:tcPr>
            <w:tcW w:w="0" w:type="auto"/>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snapToGrid w:val="0"/>
                <w:color w:val="000000"/>
                <w:kern w:val="0"/>
                <w:sz w:val="21"/>
                <w:szCs w:val="21"/>
              </w:rPr>
              <w:t>项目概况</w:t>
            </w:r>
          </w:p>
        </w:tc>
        <w:tc>
          <w:tcPr>
            <w:tcW w:w="0" w:type="auto"/>
          </w:tcPr>
          <w:p w:rsidR="00BB2217" w:rsidRPr="004F798F" w:rsidRDefault="00933D03">
            <w:pPr>
              <w:spacing w:line="240" w:lineRule="auto"/>
              <w:ind w:firstLine="420"/>
              <w:rPr>
                <w:rFonts w:cs="Times New Roman"/>
                <w:color w:val="auto"/>
                <w:kern w:val="0"/>
                <w:sz w:val="21"/>
                <w:szCs w:val="21"/>
              </w:rPr>
            </w:pPr>
            <w:r w:rsidRPr="004F798F">
              <w:rPr>
                <w:rFonts w:cs="Times New Roman"/>
                <w:bCs/>
                <w:color w:val="auto"/>
                <w:kern w:val="0"/>
                <w:sz w:val="21"/>
                <w:szCs w:val="21"/>
              </w:rPr>
              <w:t>技改项目拟在重钢厂区现有棒材车间所在位置，</w:t>
            </w:r>
            <w:r w:rsidRPr="004F798F">
              <w:rPr>
                <w:rFonts w:cs="Times New Roman"/>
                <w:color w:val="auto"/>
                <w:kern w:val="0"/>
                <w:sz w:val="21"/>
                <w:szCs w:val="21"/>
              </w:rPr>
              <w:t>拆除现有棒材车间部分厂房、现有棒材加热炉和棒材轧线设备，新建</w:t>
            </w:r>
            <w:r w:rsidRPr="004F798F">
              <w:rPr>
                <w:rFonts w:cs="Times New Roman"/>
                <w:color w:val="auto"/>
                <w:kern w:val="0"/>
                <w:sz w:val="21"/>
                <w:szCs w:val="21"/>
              </w:rPr>
              <w:t>1</w:t>
            </w:r>
            <w:r w:rsidRPr="004F798F">
              <w:rPr>
                <w:rFonts w:cs="Times New Roman"/>
                <w:color w:val="auto"/>
                <w:kern w:val="0"/>
                <w:sz w:val="21"/>
                <w:szCs w:val="21"/>
              </w:rPr>
              <w:t>条棒材生产线，新增</w:t>
            </w:r>
            <w:r w:rsidRPr="004F798F">
              <w:rPr>
                <w:rFonts w:cs="Times New Roman"/>
                <w:color w:val="auto"/>
                <w:kern w:val="0"/>
                <w:sz w:val="21"/>
                <w:szCs w:val="21"/>
              </w:rPr>
              <w:t>1</w:t>
            </w:r>
            <w:r w:rsidRPr="004F798F">
              <w:rPr>
                <w:rFonts w:cs="Times New Roman"/>
                <w:color w:val="auto"/>
                <w:kern w:val="0"/>
                <w:sz w:val="21"/>
                <w:szCs w:val="21"/>
              </w:rPr>
              <w:t>座步进式加热炉和轧机设备，轧机包括</w:t>
            </w:r>
            <w:r w:rsidRPr="004F798F">
              <w:rPr>
                <w:rFonts w:cs="Times New Roman"/>
                <w:color w:val="auto"/>
                <w:kern w:val="0"/>
                <w:sz w:val="21"/>
                <w:szCs w:val="21"/>
              </w:rPr>
              <w:t>6</w:t>
            </w:r>
            <w:r w:rsidRPr="004F798F">
              <w:rPr>
                <w:rFonts w:cs="Times New Roman"/>
                <w:color w:val="auto"/>
                <w:kern w:val="0"/>
                <w:sz w:val="21"/>
                <w:szCs w:val="21"/>
              </w:rPr>
              <w:t>架粗轧机组、</w:t>
            </w:r>
            <w:r w:rsidRPr="004F798F">
              <w:rPr>
                <w:rFonts w:cs="Times New Roman"/>
                <w:color w:val="auto"/>
                <w:kern w:val="0"/>
                <w:sz w:val="21"/>
                <w:szCs w:val="21"/>
              </w:rPr>
              <w:t>4</w:t>
            </w:r>
            <w:r w:rsidRPr="004F798F">
              <w:rPr>
                <w:rFonts w:cs="Times New Roman"/>
                <w:color w:val="auto"/>
                <w:kern w:val="0"/>
                <w:sz w:val="21"/>
                <w:szCs w:val="21"/>
              </w:rPr>
              <w:t>架中轧机组、</w:t>
            </w:r>
            <w:r w:rsidRPr="004F798F">
              <w:rPr>
                <w:rFonts w:cs="Times New Roman"/>
                <w:color w:val="auto"/>
                <w:kern w:val="0"/>
                <w:sz w:val="21"/>
                <w:szCs w:val="21"/>
              </w:rPr>
              <w:t>6</w:t>
            </w:r>
            <w:r w:rsidRPr="004F798F">
              <w:rPr>
                <w:rFonts w:cs="Times New Roman"/>
                <w:color w:val="auto"/>
                <w:kern w:val="0"/>
                <w:sz w:val="21"/>
                <w:szCs w:val="21"/>
              </w:rPr>
              <w:t>架预精轧机组、</w:t>
            </w:r>
            <w:r w:rsidRPr="004F798F">
              <w:rPr>
                <w:rFonts w:cs="Times New Roman"/>
                <w:color w:val="auto"/>
                <w:kern w:val="0"/>
                <w:sz w:val="21"/>
                <w:szCs w:val="21"/>
              </w:rPr>
              <w:t>3</w:t>
            </w:r>
            <w:r w:rsidRPr="004F798F">
              <w:rPr>
                <w:rFonts w:cs="Times New Roman"/>
                <w:color w:val="auto"/>
                <w:kern w:val="0"/>
                <w:sz w:val="21"/>
                <w:szCs w:val="21"/>
              </w:rPr>
              <w:t>架精轧机机组（仅</w:t>
            </w:r>
            <w:r w:rsidRPr="004F798F">
              <w:rPr>
                <w:rFonts w:cs="Times New Roman"/>
                <w:color w:val="auto"/>
                <w:kern w:val="0"/>
                <w:sz w:val="21"/>
                <w:szCs w:val="21"/>
              </w:rPr>
              <w:t>2</w:t>
            </w:r>
            <w:r w:rsidRPr="004F798F">
              <w:rPr>
                <w:rFonts w:cs="Times New Roman"/>
                <w:color w:val="auto"/>
                <w:kern w:val="0"/>
                <w:sz w:val="21"/>
                <w:szCs w:val="21"/>
              </w:rPr>
              <w:t>架同时工作）、</w:t>
            </w:r>
            <w:r w:rsidRPr="004F798F">
              <w:rPr>
                <w:rFonts w:cs="Times New Roman"/>
                <w:color w:val="auto"/>
                <w:kern w:val="0"/>
                <w:sz w:val="21"/>
                <w:szCs w:val="21"/>
              </w:rPr>
              <w:t>1</w:t>
            </w:r>
            <w:r w:rsidRPr="004F798F">
              <w:rPr>
                <w:rFonts w:cs="Times New Roman"/>
                <w:color w:val="auto"/>
                <w:kern w:val="0"/>
                <w:sz w:val="21"/>
                <w:szCs w:val="21"/>
              </w:rPr>
              <w:t>座步进齿条式冷床等设备</w:t>
            </w:r>
            <w:r w:rsidRPr="004F798F">
              <w:rPr>
                <w:rFonts w:cs="Times New Roman"/>
                <w:snapToGrid w:val="0"/>
                <w:color w:val="auto"/>
                <w:kern w:val="0"/>
                <w:sz w:val="21"/>
                <w:szCs w:val="21"/>
              </w:rPr>
              <w:t>，主要生产</w:t>
            </w:r>
            <w:r w:rsidRPr="004F798F">
              <w:rPr>
                <w:rFonts w:cs="Times New Roman"/>
                <w:snapToGrid w:val="0"/>
                <w:color w:val="auto"/>
                <w:kern w:val="0"/>
                <w:sz w:val="21"/>
                <w:szCs w:val="21"/>
              </w:rPr>
              <w:t>Φ16mm</w:t>
            </w:r>
            <w:r w:rsidRPr="004F798F">
              <w:rPr>
                <w:rFonts w:cs="Times New Roman"/>
                <w:snapToGrid w:val="0"/>
                <w:color w:val="auto"/>
                <w:kern w:val="0"/>
                <w:sz w:val="21"/>
                <w:szCs w:val="21"/>
              </w:rPr>
              <w:t>～</w:t>
            </w:r>
            <w:r w:rsidRPr="004F798F">
              <w:rPr>
                <w:rFonts w:cs="Times New Roman"/>
                <w:snapToGrid w:val="0"/>
                <w:color w:val="auto"/>
                <w:kern w:val="0"/>
                <w:sz w:val="21"/>
                <w:szCs w:val="21"/>
              </w:rPr>
              <w:t>Φ50mm</w:t>
            </w:r>
            <w:r w:rsidRPr="004F798F">
              <w:rPr>
                <w:rFonts w:cs="Times New Roman"/>
                <w:snapToGrid w:val="0"/>
                <w:color w:val="auto"/>
                <w:kern w:val="0"/>
                <w:sz w:val="21"/>
                <w:szCs w:val="21"/>
              </w:rPr>
              <w:t>的螺纹钢棒材，设计生产能力</w:t>
            </w:r>
            <w:r w:rsidRPr="004F798F">
              <w:rPr>
                <w:rFonts w:cs="Times New Roman"/>
                <w:snapToGrid w:val="0"/>
                <w:color w:val="auto"/>
                <w:kern w:val="0"/>
                <w:sz w:val="21"/>
                <w:szCs w:val="21"/>
              </w:rPr>
              <w:t>180</w:t>
            </w:r>
            <w:r w:rsidRPr="004F798F">
              <w:rPr>
                <w:rFonts w:cs="Times New Roman"/>
                <w:snapToGrid w:val="0"/>
                <w:color w:val="auto"/>
                <w:kern w:val="0"/>
                <w:sz w:val="21"/>
                <w:szCs w:val="21"/>
              </w:rPr>
              <w:t>万</w:t>
            </w:r>
            <w:r w:rsidRPr="004F798F">
              <w:rPr>
                <w:rFonts w:cs="Times New Roman"/>
                <w:snapToGrid w:val="0"/>
                <w:color w:val="auto"/>
                <w:kern w:val="0"/>
                <w:sz w:val="21"/>
                <w:szCs w:val="21"/>
              </w:rPr>
              <w:t>t/a</w:t>
            </w:r>
            <w:r w:rsidRPr="004F798F">
              <w:rPr>
                <w:rFonts w:cs="Times New Roman"/>
                <w:snapToGrid w:val="0"/>
                <w:color w:val="auto"/>
                <w:kern w:val="0"/>
                <w:sz w:val="21"/>
                <w:szCs w:val="21"/>
              </w:rPr>
              <w:t>。</w:t>
            </w:r>
          </w:p>
          <w:p w:rsidR="00BB2217" w:rsidRPr="004F798F" w:rsidRDefault="00933D03">
            <w:pPr>
              <w:spacing w:line="240" w:lineRule="auto"/>
              <w:ind w:firstLine="420"/>
              <w:rPr>
                <w:rFonts w:cs="Times New Roman"/>
                <w:snapToGrid w:val="0"/>
                <w:color w:val="000000"/>
                <w:kern w:val="0"/>
                <w:sz w:val="21"/>
                <w:szCs w:val="21"/>
              </w:rPr>
            </w:pPr>
            <w:r w:rsidRPr="004F798F">
              <w:rPr>
                <w:rFonts w:cs="Times New Roman"/>
                <w:color w:val="auto"/>
                <w:kern w:val="0"/>
                <w:sz w:val="21"/>
                <w:szCs w:val="21"/>
              </w:rPr>
              <w:t>工程总投资</w:t>
            </w:r>
            <w:r w:rsidRPr="004F798F">
              <w:rPr>
                <w:rFonts w:cs="Times New Roman"/>
                <w:color w:val="auto"/>
                <w:sz w:val="21"/>
                <w:szCs w:val="21"/>
              </w:rPr>
              <w:t>65833.52</w:t>
            </w:r>
            <w:r w:rsidRPr="004F798F">
              <w:rPr>
                <w:rFonts w:cs="Times New Roman"/>
                <w:color w:val="auto"/>
                <w:kern w:val="0"/>
                <w:sz w:val="21"/>
                <w:szCs w:val="21"/>
              </w:rPr>
              <w:t>万元。</w:t>
            </w:r>
          </w:p>
        </w:tc>
      </w:tr>
      <w:tr w:rsidR="00BB2217" w:rsidRPr="004F798F" w:rsidTr="004F798F">
        <w:trPr>
          <w:tblHeader w:val="0"/>
        </w:trPr>
        <w:tc>
          <w:tcPr>
            <w:tcW w:w="0" w:type="auto"/>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snapToGrid w:val="0"/>
                <w:color w:val="000000"/>
                <w:kern w:val="0"/>
                <w:sz w:val="21"/>
                <w:szCs w:val="21"/>
              </w:rPr>
              <w:t>2</w:t>
            </w:r>
          </w:p>
        </w:tc>
        <w:tc>
          <w:tcPr>
            <w:tcW w:w="0" w:type="auto"/>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snapToGrid w:val="0"/>
                <w:color w:val="000000"/>
                <w:kern w:val="0"/>
                <w:sz w:val="21"/>
                <w:szCs w:val="21"/>
              </w:rPr>
              <w:t>产业政策及规划符合性</w:t>
            </w:r>
          </w:p>
        </w:tc>
        <w:tc>
          <w:tcPr>
            <w:tcW w:w="0" w:type="auto"/>
          </w:tcPr>
          <w:p w:rsidR="00BB2217" w:rsidRPr="004F798F" w:rsidRDefault="00933D03">
            <w:pPr>
              <w:spacing w:line="240" w:lineRule="auto"/>
              <w:ind w:firstLineChars="0" w:firstLine="420"/>
              <w:rPr>
                <w:rFonts w:cs="Times New Roman"/>
                <w:kern w:val="0"/>
                <w:sz w:val="21"/>
                <w:szCs w:val="21"/>
              </w:rPr>
            </w:pPr>
            <w:r w:rsidRPr="004F798F">
              <w:rPr>
                <w:rFonts w:cs="Times New Roman"/>
                <w:color w:val="auto"/>
                <w:kern w:val="0"/>
                <w:sz w:val="21"/>
                <w:szCs w:val="21"/>
              </w:rPr>
              <w:t>1)</w:t>
            </w:r>
            <w:r w:rsidRPr="004F798F">
              <w:rPr>
                <w:rFonts w:cs="Times New Roman"/>
                <w:kern w:val="0"/>
                <w:sz w:val="21"/>
                <w:szCs w:val="21"/>
              </w:rPr>
              <w:t xml:space="preserve"> </w:t>
            </w:r>
            <w:r w:rsidRPr="004F798F">
              <w:rPr>
                <w:rFonts w:cs="Times New Roman"/>
                <w:kern w:val="0"/>
                <w:sz w:val="21"/>
                <w:szCs w:val="21"/>
              </w:rPr>
              <w:t>产业政策符合性</w:t>
            </w:r>
          </w:p>
          <w:p w:rsidR="00BB2217" w:rsidRPr="004F798F" w:rsidRDefault="00933D03">
            <w:pPr>
              <w:spacing w:line="240" w:lineRule="auto"/>
              <w:ind w:firstLine="420"/>
              <w:rPr>
                <w:rFonts w:cs="Times New Roman"/>
                <w:color w:val="auto"/>
                <w:kern w:val="0"/>
                <w:sz w:val="21"/>
                <w:szCs w:val="21"/>
              </w:rPr>
            </w:pPr>
            <w:r w:rsidRPr="004F798F">
              <w:rPr>
                <w:rFonts w:cs="Times New Roman"/>
                <w:color w:val="auto"/>
                <w:kern w:val="0"/>
                <w:sz w:val="21"/>
                <w:szCs w:val="21"/>
              </w:rPr>
              <w:t>技改项目为</w:t>
            </w:r>
            <w:r w:rsidRPr="004F798F">
              <w:rPr>
                <w:rFonts w:cs="Times New Roman"/>
                <w:bCs/>
                <w:color w:val="auto"/>
                <w:kern w:val="0"/>
                <w:sz w:val="21"/>
                <w:szCs w:val="21"/>
              </w:rPr>
              <w:t>黑色金属冶炼和压延加工</w:t>
            </w:r>
            <w:r w:rsidRPr="004F798F">
              <w:rPr>
                <w:rFonts w:cs="Times New Roman"/>
                <w:color w:val="auto"/>
                <w:kern w:val="0"/>
                <w:sz w:val="21"/>
                <w:szCs w:val="21"/>
              </w:rPr>
              <w:t>类项目，根据《产业结构调整指导目录（</w:t>
            </w:r>
            <w:r w:rsidRPr="004F798F">
              <w:rPr>
                <w:rFonts w:cs="Times New Roman"/>
                <w:color w:val="auto"/>
                <w:kern w:val="0"/>
                <w:sz w:val="21"/>
                <w:szCs w:val="21"/>
              </w:rPr>
              <w:t>2019</w:t>
            </w:r>
            <w:r w:rsidRPr="004F798F">
              <w:rPr>
                <w:rFonts w:cs="Times New Roman"/>
                <w:color w:val="auto"/>
                <w:kern w:val="0"/>
                <w:sz w:val="21"/>
                <w:szCs w:val="21"/>
              </w:rPr>
              <w:t>年本）》，项目不属于鼓励类、限制类和淘汰类项目，为允许类项目。故项目建设符合国家产业政策。</w:t>
            </w:r>
          </w:p>
          <w:p w:rsidR="00BB2217" w:rsidRPr="004F798F" w:rsidRDefault="00933D03">
            <w:pPr>
              <w:spacing w:line="240" w:lineRule="auto"/>
              <w:ind w:firstLine="420"/>
              <w:rPr>
                <w:rFonts w:cs="Times New Roman"/>
                <w:color w:val="auto"/>
                <w:kern w:val="0"/>
                <w:sz w:val="21"/>
                <w:szCs w:val="21"/>
              </w:rPr>
            </w:pPr>
            <w:r w:rsidRPr="004F798F">
              <w:rPr>
                <w:rFonts w:cs="Times New Roman"/>
                <w:color w:val="auto"/>
                <w:kern w:val="0"/>
                <w:sz w:val="21"/>
                <w:szCs w:val="21"/>
              </w:rPr>
              <w:t xml:space="preserve">2) </w:t>
            </w:r>
            <w:r w:rsidRPr="004F798F">
              <w:rPr>
                <w:rFonts w:cs="Times New Roman"/>
                <w:color w:val="auto"/>
                <w:kern w:val="0"/>
                <w:sz w:val="21"/>
                <w:szCs w:val="21"/>
              </w:rPr>
              <w:t>规划符合性</w:t>
            </w:r>
          </w:p>
          <w:p w:rsidR="00BB2217" w:rsidRPr="004F798F" w:rsidRDefault="00933D03">
            <w:pPr>
              <w:spacing w:line="240" w:lineRule="auto"/>
              <w:ind w:firstLine="420"/>
              <w:rPr>
                <w:rFonts w:cs="Times New Roman"/>
                <w:color w:val="auto"/>
                <w:kern w:val="0"/>
                <w:sz w:val="21"/>
                <w:szCs w:val="21"/>
              </w:rPr>
            </w:pPr>
            <w:r w:rsidRPr="004F798F">
              <w:rPr>
                <w:rFonts w:cs="Times New Roman"/>
                <w:color w:val="auto"/>
                <w:kern w:val="0"/>
                <w:sz w:val="21"/>
                <w:szCs w:val="21"/>
              </w:rPr>
              <w:t>技改项目位于长寿区江南钢城片区内，位于重钢现有厂区范围内，属于工业用地，不在</w:t>
            </w:r>
            <w:r w:rsidRPr="004F798F">
              <w:rPr>
                <w:rFonts w:cs="Times New Roman"/>
                <w:color w:val="auto"/>
                <w:kern w:val="0"/>
                <w:sz w:val="21"/>
                <w:szCs w:val="21"/>
              </w:rPr>
              <w:t>“</w:t>
            </w:r>
            <w:r w:rsidRPr="004F798F">
              <w:rPr>
                <w:rFonts w:cs="Times New Roman"/>
                <w:color w:val="auto"/>
                <w:kern w:val="0"/>
                <w:sz w:val="21"/>
                <w:szCs w:val="21"/>
              </w:rPr>
              <w:t>规划</w:t>
            </w:r>
            <w:r w:rsidRPr="004F798F">
              <w:rPr>
                <w:rFonts w:cs="Times New Roman"/>
                <w:color w:val="auto"/>
                <w:kern w:val="0"/>
                <w:sz w:val="21"/>
                <w:szCs w:val="21"/>
              </w:rPr>
              <w:t>”</w:t>
            </w:r>
            <w:r w:rsidRPr="004F798F">
              <w:rPr>
                <w:rFonts w:cs="Times New Roman"/>
                <w:color w:val="auto"/>
                <w:kern w:val="0"/>
                <w:sz w:val="21"/>
                <w:szCs w:val="21"/>
              </w:rPr>
              <w:t>划定的禁止建设区和控制建设区，与长寿区城乡总体规划中江南钢城片区定位相符合。</w:t>
            </w:r>
          </w:p>
          <w:p w:rsidR="00BB2217" w:rsidRPr="004F798F" w:rsidRDefault="00933D03">
            <w:pPr>
              <w:spacing w:line="240" w:lineRule="auto"/>
              <w:ind w:firstLine="420"/>
              <w:rPr>
                <w:rFonts w:cs="Times New Roman"/>
                <w:color w:val="auto"/>
                <w:kern w:val="0"/>
                <w:sz w:val="21"/>
                <w:szCs w:val="21"/>
              </w:rPr>
            </w:pPr>
            <w:r w:rsidRPr="004F798F">
              <w:rPr>
                <w:rFonts w:cs="Times New Roman"/>
                <w:color w:val="auto"/>
                <w:kern w:val="0"/>
                <w:sz w:val="21"/>
                <w:szCs w:val="21"/>
              </w:rPr>
              <w:t>技改项目为轧钢项目，不属于国家和重庆市产业政策明令禁止或淘汰的项目，符合《</w:t>
            </w:r>
            <w:r w:rsidRPr="004F798F">
              <w:rPr>
                <w:rFonts w:cs="Times New Roman"/>
                <w:bCs/>
                <w:color w:val="auto"/>
                <w:kern w:val="0"/>
                <w:sz w:val="21"/>
                <w:szCs w:val="21"/>
              </w:rPr>
              <w:t>长寿经开区江南组团控制性详细规划环境影响报告书</w:t>
            </w:r>
            <w:r w:rsidRPr="004F798F">
              <w:rPr>
                <w:rFonts w:cs="Times New Roman"/>
                <w:color w:val="auto"/>
                <w:kern w:val="0"/>
                <w:sz w:val="21"/>
                <w:szCs w:val="21"/>
              </w:rPr>
              <w:t>》及其审查意见的要求，符合《重庆市长寿区长江长寿段岸线</w:t>
            </w:r>
            <w:r w:rsidRPr="004F798F">
              <w:rPr>
                <w:rFonts w:cs="Times New Roman"/>
                <w:color w:val="auto"/>
                <w:kern w:val="0"/>
                <w:sz w:val="21"/>
                <w:szCs w:val="21"/>
              </w:rPr>
              <w:t>1</w:t>
            </w:r>
            <w:r w:rsidRPr="004F798F">
              <w:rPr>
                <w:rFonts w:cs="Times New Roman"/>
                <w:color w:val="auto"/>
                <w:kern w:val="0"/>
                <w:sz w:val="21"/>
                <w:szCs w:val="21"/>
              </w:rPr>
              <w:t>公里范围内产业布局规划》的要求。</w:t>
            </w:r>
          </w:p>
          <w:p w:rsidR="00BB2217" w:rsidRPr="004F798F" w:rsidRDefault="00933D03">
            <w:pPr>
              <w:spacing w:line="240" w:lineRule="auto"/>
              <w:ind w:firstLine="420"/>
              <w:rPr>
                <w:rFonts w:cs="Times New Roman"/>
                <w:color w:val="auto"/>
                <w:kern w:val="0"/>
                <w:sz w:val="21"/>
                <w:szCs w:val="21"/>
              </w:rPr>
            </w:pPr>
            <w:r w:rsidRPr="004F798F">
              <w:rPr>
                <w:rFonts w:cs="Times New Roman"/>
                <w:color w:val="auto"/>
                <w:kern w:val="0"/>
                <w:sz w:val="21"/>
                <w:szCs w:val="21"/>
              </w:rPr>
              <w:t xml:space="preserve">3) </w:t>
            </w:r>
            <w:r w:rsidRPr="004F798F">
              <w:rPr>
                <w:rFonts w:cs="Times New Roman"/>
                <w:color w:val="auto"/>
                <w:kern w:val="0"/>
                <w:sz w:val="21"/>
                <w:szCs w:val="21"/>
              </w:rPr>
              <w:t>准入条件符合性</w:t>
            </w:r>
          </w:p>
          <w:p w:rsidR="00BB2217" w:rsidRPr="004F798F" w:rsidRDefault="00933D03">
            <w:pPr>
              <w:spacing w:line="240" w:lineRule="auto"/>
              <w:ind w:firstLine="420"/>
              <w:rPr>
                <w:rFonts w:cs="Times New Roman"/>
                <w:color w:val="auto"/>
                <w:kern w:val="0"/>
                <w:sz w:val="21"/>
                <w:szCs w:val="21"/>
              </w:rPr>
            </w:pPr>
            <w:r w:rsidRPr="004F798F">
              <w:rPr>
                <w:rFonts w:cs="Times New Roman"/>
                <w:color w:val="auto"/>
                <w:kern w:val="0"/>
                <w:sz w:val="21"/>
                <w:szCs w:val="21"/>
              </w:rPr>
              <w:t>技改项目的建设符合《重庆市工业项目环境准入规定（修订）》（</w:t>
            </w:r>
            <w:r w:rsidRPr="004F798F">
              <w:rPr>
                <w:rFonts w:cs="Times New Roman"/>
                <w:color w:val="auto"/>
                <w:kern w:val="0"/>
                <w:sz w:val="21"/>
                <w:szCs w:val="21"/>
              </w:rPr>
              <w:t>2012</w:t>
            </w:r>
            <w:r w:rsidRPr="004F798F">
              <w:rPr>
                <w:rFonts w:cs="Times New Roman"/>
                <w:color w:val="auto"/>
                <w:kern w:val="0"/>
                <w:sz w:val="21"/>
                <w:szCs w:val="21"/>
              </w:rPr>
              <w:t>）；符合《重庆市发展和改革委员会关于印发重庆市产业投资准入工作手册的通知》（渝发改投〔</w:t>
            </w:r>
            <w:r w:rsidRPr="004F798F">
              <w:rPr>
                <w:rFonts w:cs="Times New Roman"/>
                <w:color w:val="auto"/>
                <w:kern w:val="0"/>
                <w:sz w:val="21"/>
                <w:szCs w:val="21"/>
              </w:rPr>
              <w:t>2018</w:t>
            </w:r>
            <w:r w:rsidRPr="004F798F">
              <w:rPr>
                <w:rFonts w:cs="Times New Roman"/>
                <w:color w:val="auto"/>
                <w:kern w:val="0"/>
                <w:sz w:val="21"/>
                <w:szCs w:val="21"/>
              </w:rPr>
              <w:t>〕</w:t>
            </w:r>
            <w:r w:rsidRPr="004F798F">
              <w:rPr>
                <w:rFonts w:cs="Times New Roman"/>
                <w:color w:val="auto"/>
                <w:kern w:val="0"/>
                <w:sz w:val="21"/>
                <w:szCs w:val="21"/>
              </w:rPr>
              <w:t>541</w:t>
            </w:r>
            <w:r w:rsidRPr="004F798F">
              <w:rPr>
                <w:rFonts w:cs="Times New Roman"/>
                <w:color w:val="auto"/>
                <w:kern w:val="0"/>
                <w:sz w:val="21"/>
                <w:szCs w:val="21"/>
              </w:rPr>
              <w:t>号）的要求、符合</w:t>
            </w:r>
            <w:r w:rsidRPr="004F798F">
              <w:rPr>
                <w:rFonts w:cs="Times New Roman"/>
                <w:color w:val="auto"/>
                <w:kern w:val="0"/>
                <w:sz w:val="21"/>
                <w:szCs w:val="21"/>
              </w:rPr>
              <w:t>“</w:t>
            </w:r>
            <w:r w:rsidRPr="004F798F">
              <w:rPr>
                <w:rFonts w:cs="Times New Roman"/>
                <w:color w:val="auto"/>
                <w:kern w:val="0"/>
                <w:sz w:val="21"/>
                <w:szCs w:val="21"/>
              </w:rPr>
              <w:t>三线一单</w:t>
            </w:r>
            <w:r w:rsidRPr="004F798F">
              <w:rPr>
                <w:rFonts w:cs="Times New Roman"/>
                <w:color w:val="auto"/>
                <w:kern w:val="0"/>
                <w:sz w:val="21"/>
                <w:szCs w:val="21"/>
              </w:rPr>
              <w:t>”</w:t>
            </w:r>
            <w:r w:rsidRPr="004F798F">
              <w:rPr>
                <w:rFonts w:cs="Times New Roman"/>
                <w:color w:val="auto"/>
                <w:kern w:val="0"/>
                <w:sz w:val="21"/>
                <w:szCs w:val="21"/>
              </w:rPr>
              <w:t>要求。技改项目位于长寿区江南钢城片区内，规划</w:t>
            </w:r>
            <w:r w:rsidRPr="004F798F">
              <w:rPr>
                <w:rFonts w:cs="Times New Roman"/>
                <w:color w:val="auto"/>
                <w:kern w:val="0"/>
                <w:sz w:val="21"/>
                <w:szCs w:val="21"/>
              </w:rPr>
              <w:t>1200</w:t>
            </w:r>
            <w:r w:rsidRPr="004F798F">
              <w:rPr>
                <w:rFonts w:cs="Times New Roman"/>
                <w:color w:val="auto"/>
                <w:kern w:val="0"/>
                <w:sz w:val="21"/>
                <w:szCs w:val="21"/>
              </w:rPr>
              <w:t>万</w:t>
            </w:r>
            <w:r w:rsidRPr="004F798F">
              <w:rPr>
                <w:rFonts w:cs="Times New Roman"/>
                <w:color w:val="auto"/>
                <w:kern w:val="0"/>
                <w:sz w:val="21"/>
                <w:szCs w:val="21"/>
              </w:rPr>
              <w:t>t</w:t>
            </w:r>
            <w:r w:rsidRPr="004F798F">
              <w:rPr>
                <w:rFonts w:cs="Times New Roman"/>
                <w:color w:val="auto"/>
                <w:kern w:val="0"/>
                <w:sz w:val="21"/>
                <w:szCs w:val="21"/>
              </w:rPr>
              <w:t>的特大钢铁园区，并与紧邻的化工组团形成产业生态链，整合优化区域产业，符合长寿区江南钢城片区规划及入园要求。</w:t>
            </w:r>
          </w:p>
          <w:p w:rsidR="00BB2217" w:rsidRPr="004F798F" w:rsidRDefault="00933D03">
            <w:pPr>
              <w:spacing w:line="240" w:lineRule="auto"/>
              <w:ind w:firstLine="420"/>
              <w:rPr>
                <w:rFonts w:cs="Times New Roman"/>
                <w:snapToGrid w:val="0"/>
                <w:color w:val="000000"/>
                <w:kern w:val="0"/>
                <w:sz w:val="21"/>
                <w:szCs w:val="21"/>
              </w:rPr>
            </w:pPr>
            <w:r w:rsidRPr="004F798F">
              <w:rPr>
                <w:rFonts w:cs="Times New Roman"/>
                <w:color w:val="auto"/>
                <w:kern w:val="0"/>
                <w:sz w:val="21"/>
                <w:szCs w:val="21"/>
              </w:rPr>
              <w:t>技改项目位于重庆市长寿区江南钢城片区规划范围内，不在生态红线保护范围内；项目所在区域环境质量较好，有一定环境容量，满足环境质量底线要求；技改项目资源消耗相对区域资源利用总量较少，符合资源利用上线要求；技改项目的产业定位符合重庆市长寿区江南钢城片区规划要求，且不属于其环境准入负面清单内产业，且实现了污染排放减量化。因此，本项目与</w:t>
            </w:r>
            <w:r w:rsidRPr="004F798F">
              <w:rPr>
                <w:rFonts w:cs="Times New Roman"/>
                <w:color w:val="auto"/>
                <w:kern w:val="0"/>
                <w:sz w:val="21"/>
                <w:szCs w:val="21"/>
              </w:rPr>
              <w:t>“</w:t>
            </w:r>
            <w:r w:rsidRPr="004F798F">
              <w:rPr>
                <w:rFonts w:cs="Times New Roman"/>
                <w:color w:val="auto"/>
                <w:kern w:val="0"/>
                <w:sz w:val="21"/>
                <w:szCs w:val="21"/>
              </w:rPr>
              <w:t>三线一单</w:t>
            </w:r>
            <w:r w:rsidRPr="004F798F">
              <w:rPr>
                <w:rFonts w:cs="Times New Roman"/>
                <w:color w:val="auto"/>
                <w:kern w:val="0"/>
                <w:sz w:val="21"/>
                <w:szCs w:val="21"/>
              </w:rPr>
              <w:t>”</w:t>
            </w:r>
            <w:r w:rsidRPr="004F798F">
              <w:rPr>
                <w:rFonts w:cs="Times New Roman"/>
                <w:color w:val="auto"/>
                <w:kern w:val="0"/>
                <w:sz w:val="21"/>
                <w:szCs w:val="21"/>
              </w:rPr>
              <w:t>相符。</w:t>
            </w:r>
          </w:p>
        </w:tc>
      </w:tr>
      <w:tr w:rsidR="00BB2217" w:rsidRPr="004F798F" w:rsidTr="004F798F">
        <w:trPr>
          <w:tblHeader w:val="0"/>
        </w:trPr>
        <w:tc>
          <w:tcPr>
            <w:tcW w:w="0" w:type="auto"/>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snapToGrid w:val="0"/>
                <w:color w:val="000000"/>
                <w:kern w:val="0"/>
                <w:sz w:val="21"/>
                <w:szCs w:val="21"/>
              </w:rPr>
              <w:t>3</w:t>
            </w:r>
          </w:p>
        </w:tc>
        <w:tc>
          <w:tcPr>
            <w:tcW w:w="0" w:type="auto"/>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snapToGrid w:val="0"/>
                <w:color w:val="000000"/>
                <w:kern w:val="0"/>
                <w:sz w:val="21"/>
                <w:szCs w:val="21"/>
              </w:rPr>
              <w:t>项目所处环境功能区及环境质量现状</w:t>
            </w:r>
          </w:p>
        </w:tc>
        <w:tc>
          <w:tcPr>
            <w:tcW w:w="0" w:type="auto"/>
          </w:tcPr>
          <w:p w:rsidR="00BB2217" w:rsidRPr="004F798F" w:rsidRDefault="00933D03">
            <w:pPr>
              <w:spacing w:line="240" w:lineRule="auto"/>
              <w:ind w:firstLine="420"/>
              <w:rPr>
                <w:rFonts w:cs="Times New Roman"/>
                <w:color w:val="auto"/>
                <w:kern w:val="0"/>
                <w:sz w:val="21"/>
                <w:szCs w:val="21"/>
              </w:rPr>
            </w:pPr>
            <w:r w:rsidRPr="004F798F">
              <w:rPr>
                <w:rFonts w:cs="Times New Roman"/>
                <w:color w:val="auto"/>
                <w:kern w:val="0"/>
                <w:sz w:val="21"/>
                <w:szCs w:val="21"/>
              </w:rPr>
              <w:t>长江重钢江段为</w:t>
            </w:r>
            <w:r w:rsidRPr="004F798F">
              <w:rPr>
                <w:rFonts w:ascii="宋体" w:hAnsi="宋体" w:cs="宋体" w:hint="eastAsia"/>
                <w:color w:val="auto"/>
                <w:kern w:val="0"/>
                <w:sz w:val="21"/>
                <w:szCs w:val="21"/>
              </w:rPr>
              <w:t>Ⅲ</w:t>
            </w:r>
            <w:r w:rsidRPr="004F798F">
              <w:rPr>
                <w:rFonts w:cs="Times New Roman"/>
                <w:color w:val="auto"/>
                <w:kern w:val="0"/>
                <w:sz w:val="21"/>
                <w:szCs w:val="21"/>
              </w:rPr>
              <w:t>类水域，根据本次对上游重钢自有饮用水源取水断面处、重钢中央水处理厂排污口下游</w:t>
            </w:r>
            <w:r w:rsidRPr="004F798F">
              <w:rPr>
                <w:rFonts w:cs="Times New Roman"/>
                <w:color w:val="auto"/>
                <w:kern w:val="0"/>
                <w:sz w:val="21"/>
                <w:szCs w:val="21"/>
              </w:rPr>
              <w:t>1000m</w:t>
            </w:r>
            <w:r w:rsidRPr="004F798F">
              <w:rPr>
                <w:rFonts w:cs="Times New Roman"/>
                <w:color w:val="auto"/>
                <w:kern w:val="0"/>
                <w:sz w:val="21"/>
                <w:szCs w:val="21"/>
              </w:rPr>
              <w:t>处的监测结果，长江评价河段</w:t>
            </w:r>
            <w:r w:rsidRPr="004F798F">
              <w:rPr>
                <w:rFonts w:cs="Times New Roman"/>
                <w:color w:val="auto"/>
                <w:kern w:val="0"/>
                <w:sz w:val="21"/>
                <w:szCs w:val="21"/>
              </w:rPr>
              <w:t>pH</w:t>
            </w:r>
            <w:r w:rsidRPr="004F798F">
              <w:rPr>
                <w:rFonts w:cs="Times New Roman"/>
                <w:color w:val="auto"/>
                <w:kern w:val="0"/>
                <w:sz w:val="21"/>
                <w:szCs w:val="21"/>
              </w:rPr>
              <w:t>、</w:t>
            </w:r>
            <w:r w:rsidRPr="004F798F">
              <w:rPr>
                <w:rFonts w:cs="Times New Roman"/>
                <w:color w:val="auto"/>
                <w:kern w:val="0"/>
                <w:sz w:val="21"/>
                <w:szCs w:val="21"/>
              </w:rPr>
              <w:t>COD</w:t>
            </w:r>
            <w:r w:rsidRPr="004F798F">
              <w:rPr>
                <w:rFonts w:cs="Times New Roman"/>
                <w:color w:val="auto"/>
                <w:kern w:val="0"/>
                <w:sz w:val="21"/>
                <w:szCs w:val="21"/>
              </w:rPr>
              <w:t>、</w:t>
            </w:r>
            <w:r w:rsidRPr="004F798F">
              <w:rPr>
                <w:rFonts w:cs="Times New Roman"/>
                <w:color w:val="auto"/>
                <w:kern w:val="0"/>
                <w:sz w:val="21"/>
                <w:szCs w:val="21"/>
              </w:rPr>
              <w:t>BOD</w:t>
            </w:r>
            <w:r w:rsidRPr="004F798F">
              <w:rPr>
                <w:rFonts w:cs="Times New Roman"/>
                <w:color w:val="auto"/>
                <w:kern w:val="0"/>
                <w:sz w:val="21"/>
                <w:szCs w:val="21"/>
                <w:vertAlign w:val="subscript"/>
              </w:rPr>
              <w:t>5</w:t>
            </w:r>
            <w:r w:rsidRPr="004F798F">
              <w:rPr>
                <w:rFonts w:cs="Times New Roman"/>
                <w:color w:val="auto"/>
                <w:kern w:val="0"/>
                <w:sz w:val="21"/>
                <w:szCs w:val="21"/>
              </w:rPr>
              <w:t>、氨氮、石油类等项目全部达到</w:t>
            </w:r>
            <w:r w:rsidRPr="004F798F">
              <w:rPr>
                <w:rFonts w:ascii="宋体" w:hAnsi="宋体" w:cs="宋体" w:hint="eastAsia"/>
                <w:color w:val="auto"/>
                <w:kern w:val="0"/>
                <w:sz w:val="21"/>
                <w:szCs w:val="21"/>
              </w:rPr>
              <w:t>Ⅲ</w:t>
            </w:r>
            <w:r w:rsidRPr="004F798F">
              <w:rPr>
                <w:rFonts w:cs="Times New Roman"/>
                <w:color w:val="auto"/>
                <w:kern w:val="0"/>
                <w:sz w:val="21"/>
                <w:szCs w:val="21"/>
              </w:rPr>
              <w:t>类水质标准要求。</w:t>
            </w:r>
          </w:p>
          <w:p w:rsidR="00BB2217" w:rsidRPr="004F798F" w:rsidRDefault="00933D03">
            <w:pPr>
              <w:spacing w:line="240" w:lineRule="auto"/>
              <w:ind w:firstLine="420"/>
              <w:rPr>
                <w:rFonts w:cs="Times New Roman"/>
                <w:color w:val="auto"/>
                <w:kern w:val="0"/>
                <w:sz w:val="21"/>
                <w:szCs w:val="21"/>
              </w:rPr>
            </w:pPr>
            <w:r w:rsidRPr="004F798F">
              <w:rPr>
                <w:rFonts w:cs="Times New Roman"/>
                <w:color w:val="auto"/>
                <w:kern w:val="0"/>
                <w:sz w:val="21"/>
                <w:szCs w:val="21"/>
              </w:rPr>
              <w:t>技改项目位于长寿区，所在区域环境空气质量功能区划为二类区，本次评价引用《</w:t>
            </w:r>
            <w:r w:rsidRPr="004F798F">
              <w:rPr>
                <w:rFonts w:cs="Times New Roman"/>
                <w:color w:val="auto"/>
                <w:kern w:val="0"/>
                <w:sz w:val="21"/>
                <w:szCs w:val="21"/>
              </w:rPr>
              <w:t xml:space="preserve">2019 </w:t>
            </w:r>
            <w:r w:rsidRPr="004F798F">
              <w:rPr>
                <w:rFonts w:cs="Times New Roman"/>
                <w:color w:val="auto"/>
                <w:kern w:val="0"/>
                <w:sz w:val="21"/>
                <w:szCs w:val="21"/>
              </w:rPr>
              <w:t>重庆市生态环境状况公报》对常规因子</w:t>
            </w:r>
            <w:r w:rsidRPr="004F798F">
              <w:rPr>
                <w:rFonts w:cs="Times New Roman"/>
                <w:color w:val="auto"/>
                <w:kern w:val="0"/>
                <w:sz w:val="21"/>
                <w:szCs w:val="21"/>
              </w:rPr>
              <w:t>SO</w:t>
            </w:r>
            <w:r w:rsidRPr="004F798F">
              <w:rPr>
                <w:rFonts w:cs="Times New Roman"/>
                <w:color w:val="auto"/>
                <w:kern w:val="0"/>
                <w:sz w:val="21"/>
                <w:szCs w:val="21"/>
                <w:vertAlign w:val="subscript"/>
              </w:rPr>
              <w:t>2</w:t>
            </w:r>
            <w:r w:rsidRPr="004F798F">
              <w:rPr>
                <w:rFonts w:cs="Times New Roman"/>
                <w:color w:val="auto"/>
                <w:kern w:val="0"/>
                <w:sz w:val="21"/>
                <w:szCs w:val="21"/>
              </w:rPr>
              <w:t>、</w:t>
            </w:r>
            <w:r w:rsidRPr="004F798F">
              <w:rPr>
                <w:rFonts w:cs="Times New Roman"/>
                <w:color w:val="auto"/>
                <w:kern w:val="0"/>
                <w:sz w:val="21"/>
                <w:szCs w:val="21"/>
              </w:rPr>
              <w:t>NO</w:t>
            </w:r>
            <w:r w:rsidRPr="004F798F">
              <w:rPr>
                <w:rFonts w:cs="Times New Roman"/>
                <w:color w:val="auto"/>
                <w:kern w:val="0"/>
                <w:sz w:val="21"/>
                <w:szCs w:val="21"/>
                <w:vertAlign w:val="subscript"/>
              </w:rPr>
              <w:t>2</w:t>
            </w:r>
            <w:r w:rsidRPr="004F798F">
              <w:rPr>
                <w:rFonts w:cs="Times New Roman"/>
                <w:color w:val="auto"/>
                <w:kern w:val="0"/>
                <w:sz w:val="21"/>
                <w:szCs w:val="21"/>
              </w:rPr>
              <w:t>、</w:t>
            </w:r>
            <w:r w:rsidRPr="004F798F">
              <w:rPr>
                <w:rFonts w:cs="Times New Roman"/>
                <w:color w:val="auto"/>
                <w:kern w:val="0"/>
                <w:sz w:val="21"/>
                <w:szCs w:val="21"/>
              </w:rPr>
              <w:t>PM</w:t>
            </w:r>
            <w:r w:rsidRPr="004F798F">
              <w:rPr>
                <w:rFonts w:cs="Times New Roman"/>
                <w:color w:val="auto"/>
                <w:kern w:val="0"/>
                <w:sz w:val="21"/>
                <w:szCs w:val="21"/>
                <w:vertAlign w:val="subscript"/>
              </w:rPr>
              <w:t>10</w:t>
            </w:r>
            <w:r w:rsidRPr="004F798F">
              <w:rPr>
                <w:rFonts w:cs="Times New Roman"/>
                <w:color w:val="auto"/>
                <w:kern w:val="0"/>
                <w:sz w:val="21"/>
                <w:szCs w:val="21"/>
              </w:rPr>
              <w:t>、</w:t>
            </w:r>
            <w:r w:rsidRPr="004F798F">
              <w:rPr>
                <w:rFonts w:cs="Times New Roman"/>
                <w:color w:val="auto"/>
                <w:kern w:val="0"/>
                <w:sz w:val="21"/>
                <w:szCs w:val="21"/>
              </w:rPr>
              <w:t>PM</w:t>
            </w:r>
            <w:r w:rsidRPr="004F798F">
              <w:rPr>
                <w:rFonts w:cs="Times New Roman"/>
                <w:color w:val="auto"/>
                <w:kern w:val="0"/>
                <w:sz w:val="21"/>
                <w:szCs w:val="21"/>
                <w:vertAlign w:val="subscript"/>
              </w:rPr>
              <w:t>2.5</w:t>
            </w:r>
            <w:r w:rsidRPr="004F798F">
              <w:rPr>
                <w:rFonts w:cs="Times New Roman"/>
                <w:color w:val="auto"/>
                <w:kern w:val="0"/>
                <w:sz w:val="21"/>
                <w:szCs w:val="21"/>
              </w:rPr>
              <w:t>、</w:t>
            </w:r>
            <w:r w:rsidRPr="004F798F">
              <w:rPr>
                <w:rFonts w:cs="Times New Roman"/>
                <w:color w:val="auto"/>
                <w:kern w:val="0"/>
                <w:sz w:val="21"/>
                <w:szCs w:val="21"/>
              </w:rPr>
              <w:t>CO</w:t>
            </w:r>
            <w:r w:rsidRPr="004F798F">
              <w:rPr>
                <w:rFonts w:cs="Times New Roman"/>
                <w:color w:val="auto"/>
                <w:kern w:val="0"/>
                <w:sz w:val="21"/>
                <w:szCs w:val="21"/>
              </w:rPr>
              <w:t>、</w:t>
            </w:r>
            <w:r w:rsidRPr="004F798F">
              <w:rPr>
                <w:rFonts w:cs="Times New Roman"/>
                <w:color w:val="auto"/>
                <w:kern w:val="0"/>
                <w:sz w:val="21"/>
                <w:szCs w:val="21"/>
              </w:rPr>
              <w:t>O</w:t>
            </w:r>
            <w:r w:rsidRPr="004F798F">
              <w:rPr>
                <w:rFonts w:cs="Times New Roman"/>
                <w:color w:val="auto"/>
                <w:kern w:val="0"/>
                <w:sz w:val="21"/>
                <w:szCs w:val="21"/>
                <w:vertAlign w:val="subscript"/>
              </w:rPr>
              <w:t>3</w:t>
            </w:r>
            <w:r w:rsidRPr="004F798F">
              <w:rPr>
                <w:rFonts w:cs="Times New Roman"/>
                <w:color w:val="auto"/>
                <w:kern w:val="0"/>
                <w:sz w:val="21"/>
                <w:szCs w:val="21"/>
              </w:rPr>
              <w:t>进行区域达标判定，项目所在地长寿区环境空气中</w:t>
            </w:r>
            <w:r w:rsidRPr="004F798F">
              <w:rPr>
                <w:rFonts w:cs="Times New Roman"/>
                <w:color w:val="auto"/>
                <w:kern w:val="0"/>
                <w:sz w:val="21"/>
                <w:szCs w:val="21"/>
              </w:rPr>
              <w:t>PM</w:t>
            </w:r>
            <w:r w:rsidRPr="004F798F">
              <w:rPr>
                <w:rFonts w:cs="Times New Roman"/>
                <w:color w:val="auto"/>
                <w:kern w:val="0"/>
                <w:sz w:val="21"/>
                <w:szCs w:val="21"/>
                <w:vertAlign w:val="subscript"/>
              </w:rPr>
              <w:t>2.5</w:t>
            </w:r>
            <w:r w:rsidRPr="004F798F">
              <w:rPr>
                <w:rFonts w:cs="Times New Roman"/>
                <w:color w:val="auto"/>
                <w:kern w:val="0"/>
                <w:sz w:val="21"/>
                <w:szCs w:val="21"/>
              </w:rPr>
              <w:t>不满足《环境空气质量标准》</w:t>
            </w:r>
            <w:r w:rsidRPr="004F798F">
              <w:rPr>
                <w:rFonts w:cs="Times New Roman"/>
                <w:color w:val="auto"/>
                <w:kern w:val="0"/>
                <w:sz w:val="21"/>
                <w:szCs w:val="21"/>
              </w:rPr>
              <w:lastRenderedPageBreak/>
              <w:t>（</w:t>
            </w:r>
            <w:r w:rsidRPr="004F798F">
              <w:rPr>
                <w:rFonts w:cs="Times New Roman"/>
                <w:color w:val="auto"/>
                <w:kern w:val="0"/>
                <w:sz w:val="21"/>
                <w:szCs w:val="21"/>
              </w:rPr>
              <w:t>GB3095</w:t>
            </w:r>
            <w:r w:rsidRPr="004F798F">
              <w:rPr>
                <w:rFonts w:cs="Times New Roman"/>
                <w:color w:val="auto"/>
                <w:kern w:val="0"/>
                <w:sz w:val="21"/>
                <w:szCs w:val="21"/>
              </w:rPr>
              <w:t>－</w:t>
            </w:r>
            <w:r w:rsidRPr="004F798F">
              <w:rPr>
                <w:rFonts w:cs="Times New Roman"/>
                <w:color w:val="auto"/>
                <w:kern w:val="0"/>
                <w:sz w:val="21"/>
                <w:szCs w:val="21"/>
              </w:rPr>
              <w:t>2012</w:t>
            </w:r>
            <w:r w:rsidRPr="004F798F">
              <w:rPr>
                <w:rFonts w:cs="Times New Roman"/>
                <w:color w:val="auto"/>
                <w:kern w:val="0"/>
                <w:sz w:val="21"/>
                <w:szCs w:val="21"/>
              </w:rPr>
              <w:t>）二级标准，因此长寿区环境空气质量为不达标区。根据《长寿区空气质量限期达标规划（</w:t>
            </w:r>
            <w:r w:rsidRPr="004F798F">
              <w:rPr>
                <w:rFonts w:cs="Times New Roman"/>
                <w:color w:val="auto"/>
                <w:kern w:val="0"/>
                <w:sz w:val="21"/>
                <w:szCs w:val="21"/>
              </w:rPr>
              <w:t>2018</w:t>
            </w:r>
            <w:r w:rsidRPr="004F798F">
              <w:rPr>
                <w:rFonts w:cs="Times New Roman"/>
                <w:color w:val="auto"/>
                <w:kern w:val="0"/>
                <w:sz w:val="21"/>
                <w:szCs w:val="21"/>
              </w:rPr>
              <w:t>－</w:t>
            </w:r>
            <w:r w:rsidRPr="004F798F">
              <w:rPr>
                <w:rFonts w:cs="Times New Roman"/>
                <w:color w:val="auto"/>
                <w:kern w:val="0"/>
                <w:sz w:val="21"/>
                <w:szCs w:val="21"/>
              </w:rPr>
              <w:t>2025</w:t>
            </w:r>
            <w:r w:rsidRPr="004F798F">
              <w:rPr>
                <w:rFonts w:cs="Times New Roman"/>
                <w:color w:val="auto"/>
                <w:kern w:val="0"/>
                <w:sz w:val="21"/>
                <w:szCs w:val="21"/>
              </w:rPr>
              <w:t>年）》（长寿府办发〔</w:t>
            </w:r>
            <w:r w:rsidRPr="004F798F">
              <w:rPr>
                <w:rFonts w:cs="Times New Roman"/>
                <w:color w:val="auto"/>
                <w:kern w:val="0"/>
                <w:sz w:val="21"/>
                <w:szCs w:val="21"/>
              </w:rPr>
              <w:t>2019</w:t>
            </w:r>
            <w:r w:rsidRPr="004F798F">
              <w:rPr>
                <w:rFonts w:cs="Times New Roman"/>
                <w:color w:val="auto"/>
                <w:kern w:val="0"/>
                <w:sz w:val="21"/>
                <w:szCs w:val="21"/>
              </w:rPr>
              <w:t>〕</w:t>
            </w:r>
            <w:r w:rsidRPr="004F798F">
              <w:rPr>
                <w:rFonts w:cs="Times New Roman"/>
                <w:color w:val="auto"/>
                <w:kern w:val="0"/>
                <w:sz w:val="21"/>
                <w:szCs w:val="21"/>
              </w:rPr>
              <w:t>77</w:t>
            </w:r>
            <w:r w:rsidRPr="004F798F">
              <w:rPr>
                <w:rFonts w:cs="Times New Roman"/>
                <w:color w:val="auto"/>
                <w:kern w:val="0"/>
                <w:sz w:val="21"/>
                <w:szCs w:val="21"/>
              </w:rPr>
              <w:t>号），到</w:t>
            </w:r>
            <w:r w:rsidRPr="004F798F">
              <w:rPr>
                <w:rFonts w:cs="Times New Roman"/>
                <w:color w:val="auto"/>
                <w:kern w:val="0"/>
                <w:sz w:val="21"/>
                <w:szCs w:val="21"/>
              </w:rPr>
              <w:t>2020</w:t>
            </w:r>
            <w:r w:rsidRPr="004F798F">
              <w:rPr>
                <w:rFonts w:cs="Times New Roman"/>
                <w:color w:val="auto"/>
                <w:kern w:val="0"/>
                <w:sz w:val="21"/>
                <w:szCs w:val="21"/>
              </w:rPr>
              <w:t>年，全面完成</w:t>
            </w:r>
            <w:r w:rsidRPr="004F798F">
              <w:rPr>
                <w:rFonts w:cs="Times New Roman"/>
                <w:color w:val="auto"/>
                <w:kern w:val="0"/>
                <w:sz w:val="21"/>
                <w:szCs w:val="21"/>
              </w:rPr>
              <w:t>“</w:t>
            </w:r>
            <w:r w:rsidRPr="004F798F">
              <w:rPr>
                <w:rFonts w:cs="Times New Roman"/>
                <w:color w:val="auto"/>
                <w:kern w:val="0"/>
                <w:sz w:val="21"/>
                <w:szCs w:val="21"/>
              </w:rPr>
              <w:t>十三五</w:t>
            </w:r>
            <w:r w:rsidRPr="004F798F">
              <w:rPr>
                <w:rFonts w:cs="Times New Roman"/>
                <w:color w:val="auto"/>
                <w:kern w:val="0"/>
                <w:sz w:val="21"/>
                <w:szCs w:val="21"/>
              </w:rPr>
              <w:t>”</w:t>
            </w:r>
            <w:r w:rsidRPr="004F798F">
              <w:rPr>
                <w:rFonts w:cs="Times New Roman"/>
                <w:color w:val="auto"/>
                <w:kern w:val="0"/>
                <w:sz w:val="21"/>
                <w:szCs w:val="21"/>
              </w:rPr>
              <w:t>总量控制任务，细颗粒物（</w:t>
            </w:r>
            <w:r w:rsidRPr="004F798F">
              <w:rPr>
                <w:rFonts w:cs="Times New Roman"/>
                <w:color w:val="auto"/>
                <w:kern w:val="0"/>
                <w:sz w:val="21"/>
                <w:szCs w:val="21"/>
              </w:rPr>
              <w:t>PM2.5</w:t>
            </w:r>
            <w:r w:rsidRPr="004F798F">
              <w:rPr>
                <w:rFonts w:cs="Times New Roman"/>
                <w:color w:val="auto"/>
                <w:kern w:val="0"/>
                <w:sz w:val="21"/>
                <w:szCs w:val="21"/>
              </w:rPr>
              <w:t>）年均浓度下降到</w:t>
            </w:r>
            <w:r w:rsidRPr="004F798F">
              <w:rPr>
                <w:rFonts w:cs="Times New Roman"/>
                <w:color w:val="auto"/>
                <w:kern w:val="0"/>
                <w:sz w:val="21"/>
                <w:szCs w:val="21"/>
              </w:rPr>
              <w:t>40 μg/m</w:t>
            </w:r>
            <w:r w:rsidRPr="004F798F">
              <w:rPr>
                <w:rFonts w:cs="Times New Roman"/>
                <w:color w:val="auto"/>
                <w:kern w:val="0"/>
                <w:sz w:val="21"/>
                <w:szCs w:val="21"/>
                <w:vertAlign w:val="superscript"/>
              </w:rPr>
              <w:t>3</w:t>
            </w:r>
            <w:r w:rsidRPr="004F798F">
              <w:rPr>
                <w:rFonts w:cs="Times New Roman"/>
                <w:color w:val="auto"/>
                <w:kern w:val="0"/>
                <w:sz w:val="21"/>
                <w:szCs w:val="21"/>
              </w:rPr>
              <w:t>以下；到</w:t>
            </w:r>
            <w:r w:rsidRPr="004F798F">
              <w:rPr>
                <w:rFonts w:cs="Times New Roman"/>
                <w:color w:val="auto"/>
                <w:kern w:val="0"/>
                <w:sz w:val="21"/>
                <w:szCs w:val="21"/>
              </w:rPr>
              <w:t>2025</w:t>
            </w:r>
            <w:r w:rsidRPr="004F798F">
              <w:rPr>
                <w:rFonts w:cs="Times New Roman"/>
                <w:color w:val="auto"/>
                <w:kern w:val="0"/>
                <w:sz w:val="21"/>
                <w:szCs w:val="21"/>
              </w:rPr>
              <w:t>年，完成</w:t>
            </w:r>
            <w:r w:rsidRPr="004F798F">
              <w:rPr>
                <w:rFonts w:cs="Times New Roman"/>
                <w:color w:val="auto"/>
                <w:kern w:val="0"/>
                <w:sz w:val="21"/>
                <w:szCs w:val="21"/>
              </w:rPr>
              <w:t>“</w:t>
            </w:r>
            <w:r w:rsidRPr="004F798F">
              <w:rPr>
                <w:rFonts w:cs="Times New Roman"/>
                <w:color w:val="auto"/>
                <w:kern w:val="0"/>
                <w:sz w:val="21"/>
                <w:szCs w:val="21"/>
              </w:rPr>
              <w:t>十四五</w:t>
            </w:r>
            <w:r w:rsidRPr="004F798F">
              <w:rPr>
                <w:rFonts w:cs="Times New Roman"/>
                <w:color w:val="auto"/>
                <w:kern w:val="0"/>
                <w:sz w:val="21"/>
                <w:szCs w:val="21"/>
              </w:rPr>
              <w:t>”</w:t>
            </w:r>
            <w:r w:rsidRPr="004F798F">
              <w:rPr>
                <w:rFonts w:cs="Times New Roman"/>
                <w:color w:val="auto"/>
                <w:kern w:val="0"/>
                <w:sz w:val="21"/>
                <w:szCs w:val="21"/>
              </w:rPr>
              <w:t>总量控制任务，细颗粒物（</w:t>
            </w:r>
            <w:r w:rsidRPr="004F798F">
              <w:rPr>
                <w:rFonts w:cs="Times New Roman"/>
                <w:color w:val="auto"/>
                <w:kern w:val="0"/>
                <w:sz w:val="21"/>
                <w:szCs w:val="21"/>
              </w:rPr>
              <w:t>PM</w:t>
            </w:r>
            <w:r w:rsidRPr="004F798F">
              <w:rPr>
                <w:rFonts w:cs="Times New Roman"/>
                <w:color w:val="auto"/>
                <w:kern w:val="0"/>
                <w:sz w:val="21"/>
                <w:szCs w:val="21"/>
                <w:vertAlign w:val="subscript"/>
              </w:rPr>
              <w:t>2.5</w:t>
            </w:r>
            <w:r w:rsidRPr="004F798F">
              <w:rPr>
                <w:rFonts w:cs="Times New Roman"/>
                <w:color w:val="auto"/>
                <w:kern w:val="0"/>
                <w:sz w:val="21"/>
                <w:szCs w:val="21"/>
              </w:rPr>
              <w:t>）年均浓度达标。</w:t>
            </w:r>
          </w:p>
          <w:p w:rsidR="00BB2217" w:rsidRPr="004F798F" w:rsidRDefault="00933D03">
            <w:pPr>
              <w:spacing w:line="240" w:lineRule="auto"/>
              <w:ind w:firstLine="420"/>
              <w:rPr>
                <w:rFonts w:cs="Times New Roman"/>
                <w:color w:val="auto"/>
                <w:kern w:val="0"/>
                <w:sz w:val="21"/>
                <w:szCs w:val="21"/>
              </w:rPr>
            </w:pPr>
            <w:r w:rsidRPr="004F798F">
              <w:rPr>
                <w:rFonts w:cs="Times New Roman"/>
                <w:color w:val="auto"/>
                <w:kern w:val="0"/>
                <w:sz w:val="21"/>
                <w:szCs w:val="21"/>
              </w:rPr>
              <w:t>技改项目所处区域的地下水执行《地下水质量标准》（</w:t>
            </w:r>
            <w:r w:rsidRPr="004F798F">
              <w:rPr>
                <w:rFonts w:cs="Times New Roman"/>
                <w:color w:val="auto"/>
                <w:kern w:val="0"/>
                <w:sz w:val="21"/>
                <w:szCs w:val="21"/>
              </w:rPr>
              <w:t>GB/T 14848</w:t>
            </w:r>
            <w:r w:rsidRPr="004F798F">
              <w:rPr>
                <w:rFonts w:cs="Times New Roman"/>
                <w:color w:val="auto"/>
                <w:kern w:val="0"/>
                <w:sz w:val="21"/>
                <w:szCs w:val="21"/>
              </w:rPr>
              <w:t>－</w:t>
            </w:r>
            <w:r w:rsidRPr="004F798F">
              <w:rPr>
                <w:rFonts w:cs="Times New Roman"/>
                <w:color w:val="auto"/>
                <w:kern w:val="0"/>
                <w:sz w:val="21"/>
                <w:szCs w:val="21"/>
              </w:rPr>
              <w:t>2017</w:t>
            </w:r>
            <w:r w:rsidRPr="004F798F">
              <w:rPr>
                <w:rFonts w:cs="Times New Roman"/>
                <w:color w:val="auto"/>
                <w:kern w:val="0"/>
                <w:sz w:val="21"/>
                <w:szCs w:val="21"/>
              </w:rPr>
              <w:t>）中的</w:t>
            </w:r>
            <w:r w:rsidRPr="004F798F">
              <w:rPr>
                <w:rFonts w:ascii="宋体" w:hAnsi="宋体" w:cs="宋体" w:hint="eastAsia"/>
                <w:color w:val="auto"/>
                <w:kern w:val="0"/>
                <w:sz w:val="21"/>
                <w:szCs w:val="21"/>
              </w:rPr>
              <w:t>Ⅲ</w:t>
            </w:r>
            <w:r w:rsidRPr="004F798F">
              <w:rPr>
                <w:rFonts w:cs="Times New Roman"/>
                <w:color w:val="auto"/>
                <w:kern w:val="0"/>
                <w:sz w:val="21"/>
                <w:szCs w:val="21"/>
              </w:rPr>
              <w:t>类标准。除</w:t>
            </w:r>
            <w:r w:rsidRPr="004F798F">
              <w:rPr>
                <w:rFonts w:cs="Times New Roman"/>
                <w:color w:val="auto"/>
                <w:kern w:val="0"/>
                <w:sz w:val="21"/>
                <w:szCs w:val="21"/>
              </w:rPr>
              <w:t>5#</w:t>
            </w:r>
            <w:r w:rsidRPr="004F798F">
              <w:rPr>
                <w:rFonts w:cs="Times New Roman"/>
                <w:color w:val="auto"/>
                <w:kern w:val="0"/>
                <w:sz w:val="21"/>
                <w:szCs w:val="21"/>
              </w:rPr>
              <w:t>监测点所在区域存在生活污染源导致大肠菌超标外，其他各监测因子均满足《地下水质量标准》（</w:t>
            </w:r>
            <w:r w:rsidRPr="004F798F">
              <w:rPr>
                <w:rFonts w:cs="Times New Roman"/>
                <w:color w:val="auto"/>
                <w:kern w:val="0"/>
                <w:sz w:val="21"/>
                <w:szCs w:val="21"/>
              </w:rPr>
              <w:t>GB/T 14848</w:t>
            </w:r>
            <w:r w:rsidRPr="004F798F">
              <w:rPr>
                <w:rFonts w:cs="Times New Roman"/>
                <w:color w:val="auto"/>
                <w:kern w:val="0"/>
                <w:sz w:val="21"/>
                <w:szCs w:val="21"/>
              </w:rPr>
              <w:t>－</w:t>
            </w:r>
            <w:r w:rsidRPr="004F798F">
              <w:rPr>
                <w:rFonts w:cs="Times New Roman"/>
                <w:color w:val="auto"/>
                <w:kern w:val="0"/>
                <w:sz w:val="21"/>
                <w:szCs w:val="21"/>
              </w:rPr>
              <w:t>2017</w:t>
            </w:r>
            <w:r w:rsidRPr="004F798F">
              <w:rPr>
                <w:rFonts w:cs="Times New Roman"/>
                <w:color w:val="auto"/>
                <w:kern w:val="0"/>
                <w:sz w:val="21"/>
                <w:szCs w:val="21"/>
              </w:rPr>
              <w:t>）中的</w:t>
            </w:r>
            <w:r w:rsidRPr="004F798F">
              <w:rPr>
                <w:rFonts w:ascii="宋体" w:hAnsi="宋体" w:cs="宋体" w:hint="eastAsia"/>
                <w:color w:val="auto"/>
                <w:kern w:val="0"/>
                <w:sz w:val="21"/>
                <w:szCs w:val="21"/>
              </w:rPr>
              <w:t>Ⅲ</w:t>
            </w:r>
            <w:r w:rsidRPr="004F798F">
              <w:rPr>
                <w:rFonts w:cs="Times New Roman"/>
                <w:color w:val="auto"/>
                <w:kern w:val="0"/>
                <w:sz w:val="21"/>
                <w:szCs w:val="21"/>
              </w:rPr>
              <w:t>类水质标准要求。</w:t>
            </w:r>
          </w:p>
          <w:p w:rsidR="00BB2217" w:rsidRPr="004F798F" w:rsidRDefault="00933D03">
            <w:pPr>
              <w:spacing w:line="240" w:lineRule="auto"/>
              <w:ind w:firstLine="420"/>
              <w:rPr>
                <w:rFonts w:cs="Times New Roman"/>
                <w:color w:val="auto"/>
                <w:kern w:val="0"/>
                <w:sz w:val="21"/>
                <w:szCs w:val="21"/>
              </w:rPr>
            </w:pPr>
            <w:r w:rsidRPr="004F798F">
              <w:rPr>
                <w:rFonts w:cs="Times New Roman"/>
                <w:color w:val="auto"/>
                <w:kern w:val="0"/>
                <w:sz w:val="21"/>
                <w:szCs w:val="21"/>
              </w:rPr>
              <w:t>技改项目所在区域位昼、夜间噪声均能满足《声环境质量标准》（</w:t>
            </w:r>
            <w:r w:rsidRPr="004F798F">
              <w:rPr>
                <w:rFonts w:cs="Times New Roman"/>
                <w:color w:val="auto"/>
                <w:kern w:val="0"/>
                <w:sz w:val="21"/>
                <w:szCs w:val="21"/>
              </w:rPr>
              <w:t>GB3096</w:t>
            </w:r>
            <w:r w:rsidRPr="004F798F">
              <w:rPr>
                <w:rFonts w:cs="Times New Roman"/>
                <w:color w:val="auto"/>
                <w:kern w:val="0"/>
                <w:sz w:val="21"/>
                <w:szCs w:val="21"/>
              </w:rPr>
              <w:t>－</w:t>
            </w:r>
            <w:r w:rsidRPr="004F798F">
              <w:rPr>
                <w:rFonts w:cs="Times New Roman"/>
                <w:color w:val="auto"/>
                <w:kern w:val="0"/>
                <w:sz w:val="21"/>
                <w:szCs w:val="21"/>
              </w:rPr>
              <w:t>2008</w:t>
            </w:r>
            <w:r w:rsidRPr="004F798F">
              <w:rPr>
                <w:rFonts w:cs="Times New Roman"/>
                <w:color w:val="auto"/>
                <w:kern w:val="0"/>
                <w:sz w:val="21"/>
                <w:szCs w:val="21"/>
              </w:rPr>
              <w:t>）中的</w:t>
            </w:r>
            <w:r w:rsidRPr="004F798F">
              <w:rPr>
                <w:rFonts w:cs="Times New Roman"/>
                <w:color w:val="auto"/>
                <w:kern w:val="0"/>
                <w:sz w:val="21"/>
                <w:szCs w:val="21"/>
              </w:rPr>
              <w:t>3</w:t>
            </w:r>
            <w:r w:rsidRPr="004F798F">
              <w:rPr>
                <w:rFonts w:cs="Times New Roman"/>
                <w:color w:val="auto"/>
                <w:kern w:val="0"/>
                <w:sz w:val="21"/>
                <w:szCs w:val="21"/>
              </w:rPr>
              <w:t>类标准。</w:t>
            </w:r>
          </w:p>
          <w:p w:rsidR="00BB2217" w:rsidRPr="004F798F" w:rsidRDefault="00933D03">
            <w:pPr>
              <w:spacing w:line="240" w:lineRule="auto"/>
              <w:ind w:firstLine="420"/>
              <w:rPr>
                <w:rFonts w:cs="Times New Roman"/>
                <w:color w:val="auto"/>
                <w:kern w:val="0"/>
                <w:sz w:val="21"/>
                <w:szCs w:val="21"/>
              </w:rPr>
            </w:pPr>
            <w:r w:rsidRPr="004F798F">
              <w:rPr>
                <w:rFonts w:cs="Times New Roman"/>
                <w:color w:val="auto"/>
                <w:kern w:val="0"/>
                <w:sz w:val="21"/>
                <w:szCs w:val="21"/>
              </w:rPr>
              <w:t>技改项目所在地周边无自然保护区、无重要文物保护单位，无珍稀动植物、名木古树，珍稀保护动物，生态功能基本完善，生态环境质量较好。距离长江段下游的</w:t>
            </w:r>
            <w:r w:rsidRPr="004F798F">
              <w:rPr>
                <w:rFonts w:cs="Times New Roman"/>
                <w:color w:val="auto"/>
                <w:kern w:val="0"/>
                <w:sz w:val="21"/>
                <w:szCs w:val="21"/>
              </w:rPr>
              <w:t>“</w:t>
            </w:r>
            <w:r w:rsidRPr="004F798F">
              <w:rPr>
                <w:rFonts w:cs="Times New Roman"/>
                <w:color w:val="auto"/>
                <w:kern w:val="0"/>
                <w:sz w:val="21"/>
                <w:szCs w:val="21"/>
              </w:rPr>
              <w:t>四大家鱼</w:t>
            </w:r>
            <w:r w:rsidRPr="004F798F">
              <w:rPr>
                <w:rFonts w:cs="Times New Roman"/>
                <w:color w:val="auto"/>
                <w:kern w:val="0"/>
                <w:sz w:val="21"/>
                <w:szCs w:val="21"/>
              </w:rPr>
              <w:t>”</w:t>
            </w:r>
            <w:r w:rsidRPr="004F798F">
              <w:rPr>
                <w:rFonts w:cs="Times New Roman"/>
                <w:color w:val="auto"/>
                <w:kern w:val="0"/>
                <w:sz w:val="21"/>
                <w:szCs w:val="21"/>
              </w:rPr>
              <w:t>保护区产卵场</w:t>
            </w:r>
            <w:r w:rsidRPr="004F798F">
              <w:rPr>
                <w:rFonts w:cs="Times New Roman"/>
                <w:color w:val="auto"/>
                <w:kern w:val="0"/>
                <w:sz w:val="21"/>
                <w:szCs w:val="21"/>
              </w:rPr>
              <w:t>8.5km</w:t>
            </w:r>
            <w:r w:rsidRPr="004F798F">
              <w:rPr>
                <w:rFonts w:cs="Times New Roman"/>
                <w:color w:val="auto"/>
                <w:kern w:val="0"/>
                <w:sz w:val="21"/>
                <w:szCs w:val="21"/>
              </w:rPr>
              <w:t>，不会造成影响。</w:t>
            </w:r>
          </w:p>
          <w:p w:rsidR="00BB2217" w:rsidRPr="004F798F" w:rsidRDefault="00933D03">
            <w:pPr>
              <w:spacing w:line="240" w:lineRule="auto"/>
              <w:ind w:firstLine="420"/>
              <w:rPr>
                <w:rFonts w:cs="Times New Roman"/>
                <w:snapToGrid w:val="0"/>
                <w:color w:val="000000"/>
                <w:kern w:val="0"/>
                <w:sz w:val="21"/>
                <w:szCs w:val="21"/>
              </w:rPr>
            </w:pPr>
            <w:r w:rsidRPr="004F798F">
              <w:rPr>
                <w:rFonts w:cs="Times New Roman"/>
                <w:color w:val="auto"/>
                <w:kern w:val="0"/>
                <w:sz w:val="21"/>
                <w:szCs w:val="21"/>
              </w:rPr>
              <w:t>综上，项目所在地生态环境、自然环境简单，环境质量现状对项目建设的制约作用小。</w:t>
            </w:r>
          </w:p>
        </w:tc>
      </w:tr>
      <w:tr w:rsidR="00BB2217" w:rsidRPr="004F798F" w:rsidTr="004F798F">
        <w:trPr>
          <w:tblHeader w:val="0"/>
        </w:trPr>
        <w:tc>
          <w:tcPr>
            <w:tcW w:w="0" w:type="auto"/>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snapToGrid w:val="0"/>
                <w:color w:val="000000"/>
                <w:kern w:val="0"/>
                <w:sz w:val="21"/>
                <w:szCs w:val="21"/>
              </w:rPr>
              <w:lastRenderedPageBreak/>
              <w:t>4</w:t>
            </w:r>
          </w:p>
        </w:tc>
        <w:tc>
          <w:tcPr>
            <w:tcW w:w="0" w:type="auto"/>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kern w:val="0"/>
                <w:sz w:val="21"/>
                <w:szCs w:val="21"/>
              </w:rPr>
              <w:t>自然环境概况及环境保护目标调查</w:t>
            </w:r>
          </w:p>
        </w:tc>
        <w:tc>
          <w:tcPr>
            <w:tcW w:w="0" w:type="auto"/>
          </w:tcPr>
          <w:p w:rsidR="00BB2217" w:rsidRPr="004F798F" w:rsidRDefault="00933D03">
            <w:pPr>
              <w:spacing w:line="240" w:lineRule="auto"/>
              <w:ind w:firstLine="420"/>
              <w:rPr>
                <w:rFonts w:cs="Times New Roman"/>
                <w:snapToGrid w:val="0"/>
                <w:color w:val="000000"/>
                <w:kern w:val="0"/>
                <w:sz w:val="21"/>
                <w:szCs w:val="21"/>
              </w:rPr>
            </w:pPr>
            <w:r w:rsidRPr="004F798F">
              <w:rPr>
                <w:rFonts w:cs="Times New Roman"/>
                <w:bCs/>
                <w:snapToGrid w:val="0"/>
                <w:color w:val="auto"/>
                <w:kern w:val="0"/>
                <w:sz w:val="21"/>
                <w:szCs w:val="21"/>
              </w:rPr>
              <w:t>技改项目位于重钢现有厂区内，重钢位于重庆市长寿经开区，属于工业区</w:t>
            </w:r>
            <w:r w:rsidRPr="004F798F">
              <w:rPr>
                <w:rFonts w:cs="Times New Roman"/>
                <w:color w:val="auto"/>
                <w:kern w:val="0"/>
                <w:sz w:val="21"/>
                <w:szCs w:val="21"/>
              </w:rPr>
              <w:t>。技改项目占地范围内无自然保护区、森林公园、地质公园和文物保护单位等，未发现珍稀和保护性动植物等。技改项目评价范围内无地下水集中饮用水供水水源，不属于地下水水源地保护区和准保护区。技改项目评价范围内无基本农田保护区、资源性缺水地区、水土流失重点防治区，主要环境保护目标为周围居民以及川维取水口、重钢取水口、白杨咀取水口、川染取水口和张家沱产卵场。</w:t>
            </w:r>
          </w:p>
        </w:tc>
      </w:tr>
      <w:tr w:rsidR="00BB2217" w:rsidRPr="004F798F" w:rsidTr="004F798F">
        <w:trPr>
          <w:tblHeader w:val="0"/>
        </w:trPr>
        <w:tc>
          <w:tcPr>
            <w:tcW w:w="0" w:type="auto"/>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snapToGrid w:val="0"/>
                <w:color w:val="000000"/>
                <w:kern w:val="0"/>
                <w:sz w:val="21"/>
                <w:szCs w:val="21"/>
              </w:rPr>
              <w:t>5</w:t>
            </w:r>
          </w:p>
        </w:tc>
        <w:tc>
          <w:tcPr>
            <w:tcW w:w="0" w:type="auto"/>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snapToGrid w:val="0"/>
                <w:color w:val="000000"/>
                <w:kern w:val="0"/>
                <w:sz w:val="21"/>
                <w:szCs w:val="21"/>
              </w:rPr>
              <w:t>污染防治措施及环境影响</w:t>
            </w:r>
          </w:p>
        </w:tc>
        <w:tc>
          <w:tcPr>
            <w:tcW w:w="0" w:type="auto"/>
          </w:tcPr>
          <w:p w:rsidR="00BB2217" w:rsidRPr="004F798F" w:rsidRDefault="00933D03">
            <w:pPr>
              <w:spacing w:line="240" w:lineRule="auto"/>
              <w:ind w:firstLine="420"/>
              <w:rPr>
                <w:rFonts w:cs="Times New Roman"/>
                <w:color w:val="auto"/>
                <w:kern w:val="0"/>
                <w:sz w:val="21"/>
                <w:szCs w:val="21"/>
              </w:rPr>
            </w:pPr>
            <w:r w:rsidRPr="004F798F">
              <w:rPr>
                <w:rFonts w:cs="Times New Roman"/>
                <w:color w:val="auto"/>
                <w:kern w:val="0"/>
                <w:sz w:val="21"/>
                <w:szCs w:val="21"/>
              </w:rPr>
              <w:t xml:space="preserve">1) </w:t>
            </w:r>
            <w:r w:rsidRPr="004F798F">
              <w:rPr>
                <w:rFonts w:cs="Times New Roman"/>
                <w:color w:val="auto"/>
                <w:kern w:val="0"/>
                <w:sz w:val="21"/>
                <w:szCs w:val="21"/>
              </w:rPr>
              <w:t>施工期</w:t>
            </w:r>
          </w:p>
          <w:p w:rsidR="00BB2217" w:rsidRPr="004F798F" w:rsidRDefault="00933D03">
            <w:pPr>
              <w:spacing w:line="240" w:lineRule="auto"/>
              <w:ind w:firstLine="420"/>
              <w:rPr>
                <w:rFonts w:cs="Times New Roman"/>
                <w:color w:val="auto"/>
                <w:kern w:val="0"/>
                <w:sz w:val="21"/>
                <w:szCs w:val="21"/>
              </w:rPr>
            </w:pPr>
            <w:r w:rsidRPr="004F798F">
              <w:rPr>
                <w:rFonts w:cs="Times New Roman"/>
                <w:color w:val="auto"/>
                <w:kern w:val="0"/>
                <w:sz w:val="21"/>
                <w:szCs w:val="21"/>
              </w:rPr>
              <w:t>技改项目施工期主要废气来源为施工扬尘、汽车尾气及施工机械燃油废气。通过围挡、围栏、洒水抑尘等措施降低施工扬尘。通过控制车速、洒水抑尘等环保措施，本项目施工期对环境空气的影响可以接受。</w:t>
            </w:r>
          </w:p>
          <w:p w:rsidR="00BB2217" w:rsidRPr="004F798F" w:rsidRDefault="00933D03">
            <w:pPr>
              <w:spacing w:line="240" w:lineRule="auto"/>
              <w:ind w:firstLine="420"/>
              <w:rPr>
                <w:rFonts w:cs="Times New Roman"/>
                <w:color w:val="auto"/>
                <w:kern w:val="0"/>
                <w:sz w:val="21"/>
                <w:szCs w:val="21"/>
              </w:rPr>
            </w:pPr>
            <w:r w:rsidRPr="004F798F">
              <w:rPr>
                <w:rFonts w:cs="Times New Roman"/>
                <w:color w:val="auto"/>
                <w:kern w:val="0"/>
                <w:sz w:val="21"/>
                <w:szCs w:val="21"/>
              </w:rPr>
              <w:t>施工废水中主要污染物为悬浮物且浓度较高，但无有毒有害物质存在，废水经隔油装置沉淀后回用于厂区洒水降尘、车辆轮胎冲洗等，不外排。</w:t>
            </w:r>
          </w:p>
          <w:p w:rsidR="00BB2217" w:rsidRPr="004F798F" w:rsidRDefault="00933D03">
            <w:pPr>
              <w:spacing w:line="240" w:lineRule="auto"/>
              <w:ind w:firstLine="420"/>
              <w:rPr>
                <w:rFonts w:cs="Times New Roman"/>
                <w:color w:val="auto"/>
                <w:kern w:val="0"/>
                <w:sz w:val="21"/>
                <w:szCs w:val="21"/>
              </w:rPr>
            </w:pPr>
            <w:r w:rsidRPr="004F798F">
              <w:rPr>
                <w:rFonts w:cs="Times New Roman"/>
                <w:color w:val="auto"/>
                <w:kern w:val="0"/>
                <w:sz w:val="21"/>
                <w:szCs w:val="21"/>
              </w:rPr>
              <w:t>施工期噪声主要来自各类机械设备。本项目周边</w:t>
            </w:r>
            <w:r w:rsidRPr="004F798F">
              <w:rPr>
                <w:rFonts w:cs="Times New Roman"/>
                <w:color w:val="auto"/>
                <w:kern w:val="0"/>
                <w:sz w:val="21"/>
                <w:szCs w:val="21"/>
              </w:rPr>
              <w:t>300 m</w:t>
            </w:r>
            <w:r w:rsidRPr="004F798F">
              <w:rPr>
                <w:rFonts w:cs="Times New Roman"/>
                <w:color w:val="auto"/>
                <w:kern w:val="0"/>
                <w:sz w:val="21"/>
                <w:szCs w:val="21"/>
              </w:rPr>
              <w:t>范围内没有声环境保护目标，因此，施工期声环境影响可以接受。</w:t>
            </w:r>
          </w:p>
          <w:p w:rsidR="00BB2217" w:rsidRPr="004F798F" w:rsidRDefault="00933D03">
            <w:pPr>
              <w:spacing w:line="240" w:lineRule="auto"/>
              <w:ind w:firstLine="420"/>
              <w:rPr>
                <w:rFonts w:cs="Times New Roman"/>
                <w:color w:val="auto"/>
                <w:kern w:val="0"/>
                <w:sz w:val="21"/>
                <w:szCs w:val="21"/>
              </w:rPr>
            </w:pPr>
            <w:r w:rsidRPr="004F798F">
              <w:rPr>
                <w:rFonts w:cs="Times New Roman"/>
                <w:color w:val="auto"/>
                <w:kern w:val="0"/>
                <w:sz w:val="21"/>
                <w:szCs w:val="21"/>
              </w:rPr>
              <w:t>施工挖填方运渣车辆按市政府规定必须加盖，且项目建筑垃圾较少，经以上方法处理后对环境影响很小。</w:t>
            </w:r>
          </w:p>
          <w:p w:rsidR="00BB2217" w:rsidRPr="004F798F" w:rsidRDefault="00933D03">
            <w:pPr>
              <w:spacing w:line="240" w:lineRule="auto"/>
              <w:ind w:firstLine="420"/>
              <w:rPr>
                <w:rFonts w:cs="Times New Roman"/>
                <w:color w:val="auto"/>
                <w:kern w:val="0"/>
                <w:sz w:val="21"/>
                <w:szCs w:val="21"/>
              </w:rPr>
            </w:pPr>
            <w:r w:rsidRPr="004F798F">
              <w:rPr>
                <w:rFonts w:cs="Times New Roman"/>
                <w:color w:val="auto"/>
                <w:kern w:val="0"/>
                <w:sz w:val="21"/>
                <w:szCs w:val="21"/>
              </w:rPr>
              <w:t xml:space="preserve">2) </w:t>
            </w:r>
            <w:r w:rsidRPr="004F798F">
              <w:rPr>
                <w:rFonts w:cs="Times New Roman"/>
                <w:color w:val="auto"/>
                <w:kern w:val="0"/>
                <w:sz w:val="21"/>
                <w:szCs w:val="21"/>
              </w:rPr>
              <w:t>运营期</w:t>
            </w:r>
          </w:p>
          <w:p w:rsidR="00BB2217" w:rsidRPr="004F798F" w:rsidRDefault="00933D03">
            <w:pPr>
              <w:spacing w:line="240" w:lineRule="auto"/>
              <w:ind w:firstLine="420"/>
              <w:rPr>
                <w:rFonts w:cs="Times New Roman"/>
                <w:color w:val="auto"/>
                <w:kern w:val="0"/>
                <w:sz w:val="21"/>
                <w:szCs w:val="21"/>
              </w:rPr>
            </w:pPr>
            <w:r w:rsidRPr="004F798F">
              <w:rPr>
                <w:rFonts w:cs="Times New Roman"/>
                <w:color w:val="auto"/>
                <w:kern w:val="0"/>
                <w:sz w:val="21"/>
                <w:szCs w:val="21"/>
              </w:rPr>
              <w:t xml:space="preserve">(1) </w:t>
            </w:r>
            <w:r w:rsidRPr="004F798F">
              <w:rPr>
                <w:rFonts w:cs="Times New Roman"/>
                <w:color w:val="auto"/>
                <w:kern w:val="0"/>
                <w:sz w:val="21"/>
                <w:szCs w:val="21"/>
              </w:rPr>
              <w:t>废气</w:t>
            </w:r>
          </w:p>
          <w:p w:rsidR="00BB2217" w:rsidRPr="004F798F" w:rsidRDefault="00933D03">
            <w:pPr>
              <w:spacing w:line="240" w:lineRule="auto"/>
              <w:ind w:firstLine="420"/>
              <w:rPr>
                <w:rFonts w:cs="Times New Roman"/>
                <w:color w:val="auto"/>
                <w:kern w:val="0"/>
                <w:sz w:val="21"/>
                <w:szCs w:val="21"/>
              </w:rPr>
            </w:pPr>
            <w:r w:rsidRPr="004F798F">
              <w:rPr>
                <w:rFonts w:cs="Times New Roman"/>
                <w:snapToGrid w:val="0"/>
                <w:color w:val="auto"/>
                <w:kern w:val="0"/>
                <w:sz w:val="21"/>
                <w:szCs w:val="21"/>
              </w:rPr>
              <w:t>加热炉以高炉和焦炉煤气的混合煤气为燃料并采用低氮燃烧技术，产生含少量颗粒物、</w:t>
            </w:r>
            <w:r w:rsidRPr="004F798F">
              <w:rPr>
                <w:rFonts w:cs="Times New Roman"/>
                <w:snapToGrid w:val="0"/>
                <w:color w:val="auto"/>
                <w:kern w:val="0"/>
                <w:sz w:val="21"/>
                <w:szCs w:val="21"/>
              </w:rPr>
              <w:t>SO</w:t>
            </w:r>
            <w:r w:rsidRPr="004F798F">
              <w:rPr>
                <w:rFonts w:cs="Times New Roman"/>
                <w:snapToGrid w:val="0"/>
                <w:color w:val="auto"/>
                <w:kern w:val="0"/>
                <w:sz w:val="21"/>
                <w:szCs w:val="21"/>
                <w:vertAlign w:val="subscript"/>
              </w:rPr>
              <w:t>2</w:t>
            </w:r>
            <w:r w:rsidRPr="004F798F">
              <w:rPr>
                <w:rFonts w:cs="Times New Roman"/>
                <w:snapToGrid w:val="0"/>
                <w:color w:val="auto"/>
                <w:kern w:val="0"/>
                <w:sz w:val="21"/>
                <w:szCs w:val="21"/>
              </w:rPr>
              <w:t>、</w:t>
            </w:r>
            <w:r w:rsidRPr="004F798F">
              <w:rPr>
                <w:rFonts w:cs="Times New Roman"/>
                <w:snapToGrid w:val="0"/>
                <w:color w:val="auto"/>
                <w:kern w:val="0"/>
                <w:sz w:val="21"/>
                <w:szCs w:val="21"/>
              </w:rPr>
              <w:t>NO</w:t>
            </w:r>
            <w:r w:rsidRPr="004F798F">
              <w:rPr>
                <w:rFonts w:cs="Times New Roman"/>
                <w:snapToGrid w:val="0"/>
                <w:color w:val="auto"/>
                <w:kern w:val="0"/>
                <w:sz w:val="21"/>
                <w:szCs w:val="21"/>
                <w:vertAlign w:val="subscript"/>
              </w:rPr>
              <w:t>x</w:t>
            </w:r>
            <w:r w:rsidRPr="004F798F">
              <w:rPr>
                <w:rFonts w:cs="Times New Roman"/>
                <w:snapToGrid w:val="0"/>
                <w:color w:val="auto"/>
                <w:kern w:val="0"/>
                <w:sz w:val="21"/>
                <w:szCs w:val="21"/>
              </w:rPr>
              <w:t>的燃烧废气，废气量</w:t>
            </w:r>
            <w:r w:rsidRPr="004F798F">
              <w:rPr>
                <w:rFonts w:cs="Times New Roman"/>
                <w:snapToGrid w:val="0"/>
                <w:color w:val="auto"/>
                <w:kern w:val="0"/>
                <w:sz w:val="21"/>
                <w:szCs w:val="21"/>
              </w:rPr>
              <w:t>98630m</w:t>
            </w:r>
            <w:r w:rsidRPr="004F798F">
              <w:rPr>
                <w:rFonts w:cs="Times New Roman"/>
                <w:snapToGrid w:val="0"/>
                <w:color w:val="auto"/>
                <w:kern w:val="0"/>
                <w:sz w:val="21"/>
                <w:szCs w:val="21"/>
                <w:vertAlign w:val="superscript"/>
              </w:rPr>
              <w:t>3</w:t>
            </w:r>
            <w:r w:rsidRPr="004F798F">
              <w:rPr>
                <w:rFonts w:cs="Times New Roman"/>
                <w:snapToGrid w:val="0"/>
                <w:color w:val="auto"/>
                <w:kern w:val="0"/>
                <w:sz w:val="21"/>
                <w:szCs w:val="21"/>
              </w:rPr>
              <w:t>/h</w:t>
            </w:r>
            <w:r w:rsidRPr="004F798F">
              <w:rPr>
                <w:rFonts w:cs="Times New Roman"/>
                <w:snapToGrid w:val="0"/>
                <w:color w:val="auto"/>
                <w:kern w:val="0"/>
                <w:sz w:val="21"/>
                <w:szCs w:val="21"/>
                <w:vertAlign w:val="superscript"/>
              </w:rPr>
              <w:t xml:space="preserve"> </w:t>
            </w:r>
            <w:r w:rsidRPr="004F798F">
              <w:rPr>
                <w:rFonts w:cs="Times New Roman"/>
                <w:snapToGrid w:val="0"/>
                <w:color w:val="auto"/>
                <w:kern w:val="0"/>
                <w:sz w:val="21"/>
                <w:szCs w:val="21"/>
              </w:rPr>
              <w:t>，经双高棒车间在建的</w:t>
            </w:r>
            <w:r w:rsidRPr="004F798F">
              <w:rPr>
                <w:rFonts w:cs="Times New Roman"/>
                <w:snapToGrid w:val="0"/>
                <w:color w:val="auto"/>
                <w:kern w:val="0"/>
                <w:sz w:val="21"/>
                <w:szCs w:val="21"/>
              </w:rPr>
              <w:t>100m</w:t>
            </w:r>
            <w:r w:rsidRPr="004F798F">
              <w:rPr>
                <w:rFonts w:cs="Times New Roman"/>
                <w:snapToGrid w:val="0"/>
                <w:color w:val="auto"/>
                <w:kern w:val="0"/>
                <w:sz w:val="21"/>
                <w:szCs w:val="21"/>
              </w:rPr>
              <w:t>高烟囱直接外排，废气中颗粒物浓度约</w:t>
            </w:r>
            <w:r w:rsidRPr="004F798F">
              <w:rPr>
                <w:rFonts w:cs="Times New Roman"/>
                <w:snapToGrid w:val="0"/>
                <w:color w:val="auto"/>
                <w:kern w:val="0"/>
                <w:sz w:val="21"/>
                <w:szCs w:val="21"/>
              </w:rPr>
              <w:t>16mg/m</w:t>
            </w:r>
            <w:r w:rsidRPr="004F798F">
              <w:rPr>
                <w:rFonts w:cs="Times New Roman"/>
                <w:snapToGrid w:val="0"/>
                <w:color w:val="auto"/>
                <w:kern w:val="0"/>
                <w:sz w:val="21"/>
                <w:szCs w:val="21"/>
                <w:vertAlign w:val="superscript"/>
              </w:rPr>
              <w:t>3</w:t>
            </w:r>
            <w:r w:rsidRPr="004F798F">
              <w:rPr>
                <w:rFonts w:cs="Times New Roman"/>
                <w:snapToGrid w:val="0"/>
                <w:color w:val="auto"/>
                <w:kern w:val="0"/>
                <w:sz w:val="21"/>
                <w:szCs w:val="21"/>
              </w:rPr>
              <w:t>、</w:t>
            </w:r>
            <w:r w:rsidRPr="004F798F">
              <w:rPr>
                <w:rFonts w:cs="Times New Roman"/>
                <w:snapToGrid w:val="0"/>
                <w:color w:val="auto"/>
                <w:kern w:val="0"/>
                <w:sz w:val="21"/>
                <w:szCs w:val="21"/>
              </w:rPr>
              <w:t>SO</w:t>
            </w:r>
            <w:r w:rsidRPr="004F798F">
              <w:rPr>
                <w:rFonts w:cs="Times New Roman"/>
                <w:snapToGrid w:val="0"/>
                <w:color w:val="auto"/>
                <w:kern w:val="0"/>
                <w:sz w:val="21"/>
                <w:szCs w:val="21"/>
                <w:vertAlign w:val="subscript"/>
              </w:rPr>
              <w:t>2</w:t>
            </w:r>
            <w:r w:rsidRPr="004F798F">
              <w:rPr>
                <w:rFonts w:cs="Times New Roman"/>
                <w:snapToGrid w:val="0"/>
                <w:color w:val="auto"/>
                <w:kern w:val="0"/>
                <w:sz w:val="21"/>
                <w:szCs w:val="21"/>
              </w:rPr>
              <w:t>浓度约</w:t>
            </w:r>
            <w:r w:rsidRPr="004F798F">
              <w:rPr>
                <w:rFonts w:cs="Times New Roman"/>
                <w:snapToGrid w:val="0"/>
                <w:color w:val="auto"/>
                <w:kern w:val="0"/>
                <w:sz w:val="21"/>
                <w:szCs w:val="21"/>
              </w:rPr>
              <w:t>69.58mg/m</w:t>
            </w:r>
            <w:r w:rsidRPr="004F798F">
              <w:rPr>
                <w:rFonts w:cs="Times New Roman"/>
                <w:snapToGrid w:val="0"/>
                <w:color w:val="auto"/>
                <w:kern w:val="0"/>
                <w:sz w:val="21"/>
                <w:szCs w:val="21"/>
                <w:vertAlign w:val="superscript"/>
              </w:rPr>
              <w:t>3</w:t>
            </w:r>
            <w:r w:rsidRPr="004F798F">
              <w:rPr>
                <w:rFonts w:cs="Times New Roman"/>
                <w:snapToGrid w:val="0"/>
                <w:color w:val="auto"/>
                <w:kern w:val="0"/>
                <w:sz w:val="21"/>
                <w:szCs w:val="21"/>
              </w:rPr>
              <w:t>，</w:t>
            </w:r>
            <w:r w:rsidRPr="004F798F">
              <w:rPr>
                <w:rFonts w:cs="Times New Roman"/>
                <w:snapToGrid w:val="0"/>
                <w:color w:val="auto"/>
                <w:kern w:val="0"/>
                <w:sz w:val="21"/>
                <w:szCs w:val="21"/>
              </w:rPr>
              <w:t>NO</w:t>
            </w:r>
            <w:r w:rsidRPr="004F798F">
              <w:rPr>
                <w:rFonts w:cs="Times New Roman"/>
                <w:snapToGrid w:val="0"/>
                <w:color w:val="auto"/>
                <w:kern w:val="0"/>
                <w:sz w:val="21"/>
                <w:szCs w:val="21"/>
                <w:vertAlign w:val="subscript"/>
              </w:rPr>
              <w:t>x</w:t>
            </w:r>
            <w:r w:rsidRPr="004F798F">
              <w:rPr>
                <w:rFonts w:cs="Times New Roman"/>
                <w:snapToGrid w:val="0"/>
                <w:color w:val="auto"/>
                <w:kern w:val="0"/>
                <w:sz w:val="21"/>
                <w:szCs w:val="21"/>
              </w:rPr>
              <w:t>浓度</w:t>
            </w:r>
            <w:r w:rsidRPr="004F798F">
              <w:rPr>
                <w:rFonts w:cs="Times New Roman"/>
                <w:snapToGrid w:val="0"/>
                <w:color w:val="auto"/>
                <w:kern w:val="0"/>
                <w:sz w:val="21"/>
                <w:szCs w:val="21"/>
              </w:rPr>
              <w:t>200mg/m</w:t>
            </w:r>
            <w:r w:rsidRPr="004F798F">
              <w:rPr>
                <w:rFonts w:cs="Times New Roman"/>
                <w:snapToGrid w:val="0"/>
                <w:color w:val="auto"/>
                <w:kern w:val="0"/>
                <w:sz w:val="21"/>
                <w:szCs w:val="21"/>
                <w:vertAlign w:val="superscript"/>
              </w:rPr>
              <w:t>3</w:t>
            </w:r>
            <w:r w:rsidRPr="004F798F">
              <w:rPr>
                <w:rFonts w:cs="Times New Roman"/>
                <w:color w:val="auto"/>
                <w:kern w:val="0"/>
                <w:sz w:val="21"/>
                <w:szCs w:val="21"/>
              </w:rPr>
              <w:t>，满足相关排放标准要求。</w:t>
            </w:r>
          </w:p>
          <w:p w:rsidR="00BB2217" w:rsidRPr="004F798F" w:rsidRDefault="00933D03">
            <w:pPr>
              <w:spacing w:line="240" w:lineRule="auto"/>
              <w:ind w:firstLine="420"/>
              <w:rPr>
                <w:rFonts w:cs="Times New Roman"/>
                <w:color w:val="auto"/>
                <w:kern w:val="0"/>
                <w:sz w:val="21"/>
                <w:szCs w:val="21"/>
              </w:rPr>
            </w:pPr>
            <w:r w:rsidRPr="004F798F">
              <w:rPr>
                <w:rFonts w:cs="Times New Roman"/>
                <w:color w:val="auto"/>
                <w:kern w:val="0"/>
                <w:sz w:val="21"/>
                <w:szCs w:val="21"/>
              </w:rPr>
              <w:t xml:space="preserve">(2) </w:t>
            </w:r>
            <w:r w:rsidRPr="004F798F">
              <w:rPr>
                <w:rFonts w:cs="Times New Roman"/>
                <w:color w:val="auto"/>
                <w:kern w:val="0"/>
                <w:sz w:val="21"/>
                <w:szCs w:val="21"/>
              </w:rPr>
              <w:t>废水</w:t>
            </w:r>
          </w:p>
          <w:p w:rsidR="00BB2217" w:rsidRPr="004F798F" w:rsidRDefault="00933D03">
            <w:pPr>
              <w:spacing w:line="240" w:lineRule="auto"/>
              <w:ind w:firstLine="420"/>
              <w:rPr>
                <w:rFonts w:cs="Times New Roman"/>
                <w:color w:val="auto"/>
                <w:kern w:val="0"/>
                <w:sz w:val="21"/>
                <w:szCs w:val="21"/>
              </w:rPr>
            </w:pPr>
            <w:r w:rsidRPr="004F798F">
              <w:rPr>
                <w:rFonts w:cs="Times New Roman"/>
                <w:color w:val="auto"/>
                <w:kern w:val="0"/>
                <w:sz w:val="21"/>
                <w:szCs w:val="21"/>
              </w:rPr>
              <w:t>技改项目生产废水包括加热炉和轧线设备冷却产生的间接冷却废水和辊道、轧机、活套等设备直接冷却、轧线穿水冷却、冲氧化铁皮、高压水除鳞、轧机喷雾除尘等产生含</w:t>
            </w:r>
            <w:r w:rsidRPr="004F798F">
              <w:rPr>
                <w:rFonts w:cs="Times New Roman"/>
                <w:color w:val="auto"/>
                <w:kern w:val="0"/>
                <w:sz w:val="21"/>
                <w:szCs w:val="21"/>
              </w:rPr>
              <w:t>SS</w:t>
            </w:r>
            <w:r w:rsidRPr="004F798F">
              <w:rPr>
                <w:rFonts w:cs="Times New Roman"/>
                <w:color w:val="auto"/>
                <w:kern w:val="0"/>
                <w:sz w:val="21"/>
                <w:szCs w:val="21"/>
              </w:rPr>
              <w:t>、</w:t>
            </w:r>
            <w:r w:rsidRPr="004F798F">
              <w:rPr>
                <w:rFonts w:cs="Times New Roman"/>
                <w:color w:val="auto"/>
                <w:kern w:val="0"/>
                <w:sz w:val="21"/>
                <w:szCs w:val="21"/>
              </w:rPr>
              <w:t>COD</w:t>
            </w:r>
            <w:r w:rsidRPr="004F798F">
              <w:rPr>
                <w:rFonts w:cs="Times New Roman"/>
                <w:color w:val="auto"/>
                <w:kern w:val="0"/>
                <w:sz w:val="21"/>
                <w:szCs w:val="21"/>
              </w:rPr>
              <w:t>、油类等污染物的废水，废水经棒材单元水处理系统处理后在棒材车间循环使用，为保持水处理系统的水质稳定，有</w:t>
            </w:r>
            <w:r w:rsidRPr="004F798F">
              <w:rPr>
                <w:rFonts w:cs="Times New Roman"/>
                <w:color w:val="auto"/>
                <w:kern w:val="0"/>
                <w:sz w:val="21"/>
                <w:szCs w:val="21"/>
              </w:rPr>
              <w:t>24m</w:t>
            </w:r>
            <w:r w:rsidRPr="004F798F">
              <w:rPr>
                <w:rFonts w:cs="Times New Roman"/>
                <w:color w:val="auto"/>
                <w:kern w:val="0"/>
                <w:sz w:val="21"/>
                <w:szCs w:val="21"/>
                <w:vertAlign w:val="superscript"/>
              </w:rPr>
              <w:t>3</w:t>
            </w:r>
            <w:r w:rsidRPr="004F798F">
              <w:rPr>
                <w:rFonts w:cs="Times New Roman"/>
                <w:color w:val="auto"/>
                <w:kern w:val="0"/>
                <w:sz w:val="21"/>
                <w:szCs w:val="21"/>
              </w:rPr>
              <w:t>/h</w:t>
            </w:r>
            <w:r w:rsidRPr="004F798F">
              <w:rPr>
                <w:rFonts w:cs="Times New Roman"/>
                <w:color w:val="auto"/>
                <w:kern w:val="0"/>
                <w:sz w:val="21"/>
                <w:szCs w:val="21"/>
              </w:rPr>
              <w:t>的废水进入重钢中央水处理厂处理成回用水后供全厂回用，少量外</w:t>
            </w:r>
            <w:r w:rsidRPr="004F798F">
              <w:rPr>
                <w:rFonts w:cs="Times New Roman"/>
                <w:color w:val="auto"/>
                <w:kern w:val="0"/>
                <w:sz w:val="21"/>
                <w:szCs w:val="21"/>
              </w:rPr>
              <w:lastRenderedPageBreak/>
              <w:t>排。</w:t>
            </w:r>
          </w:p>
          <w:p w:rsidR="00BB2217" w:rsidRPr="004F798F" w:rsidRDefault="00933D03">
            <w:pPr>
              <w:spacing w:line="240" w:lineRule="auto"/>
              <w:ind w:firstLine="420"/>
              <w:rPr>
                <w:rFonts w:cs="Times New Roman"/>
                <w:color w:val="auto"/>
                <w:kern w:val="0"/>
                <w:sz w:val="21"/>
                <w:szCs w:val="21"/>
              </w:rPr>
            </w:pPr>
            <w:r w:rsidRPr="004F798F">
              <w:rPr>
                <w:rFonts w:cs="Times New Roman"/>
                <w:color w:val="auto"/>
                <w:kern w:val="0"/>
                <w:sz w:val="21"/>
                <w:szCs w:val="21"/>
              </w:rPr>
              <w:t>中央水处理厂目前有剩余处理能力，</w:t>
            </w:r>
            <w:r w:rsidRPr="004F798F">
              <w:rPr>
                <w:rFonts w:cs="Times New Roman"/>
                <w:bCs/>
                <w:color w:val="auto"/>
                <w:kern w:val="0"/>
                <w:sz w:val="21"/>
                <w:szCs w:val="21"/>
              </w:rPr>
              <w:t>本项目生产废水较技改前有所减少，</w:t>
            </w:r>
            <w:r w:rsidRPr="004F798F">
              <w:rPr>
                <w:rFonts w:cs="Times New Roman"/>
                <w:color w:val="auto"/>
                <w:kern w:val="0"/>
                <w:sz w:val="21"/>
                <w:szCs w:val="21"/>
              </w:rPr>
              <w:t>依托重钢中央水处理厂处理是可行的。全厂设置一个废水总排放口，由中央水处理厂处理达标排出的废水均由此排放口排入长江。</w:t>
            </w:r>
          </w:p>
          <w:p w:rsidR="00BB2217" w:rsidRPr="004F798F" w:rsidRDefault="00933D03">
            <w:pPr>
              <w:spacing w:line="240" w:lineRule="auto"/>
              <w:ind w:firstLine="420"/>
              <w:rPr>
                <w:rFonts w:cs="Times New Roman"/>
                <w:color w:val="auto"/>
                <w:kern w:val="0"/>
                <w:sz w:val="21"/>
                <w:szCs w:val="21"/>
              </w:rPr>
            </w:pPr>
            <w:r w:rsidRPr="004F798F">
              <w:rPr>
                <w:rFonts w:cs="Times New Roman"/>
                <w:color w:val="auto"/>
                <w:kern w:val="0"/>
                <w:sz w:val="21"/>
                <w:szCs w:val="21"/>
              </w:rPr>
              <w:t xml:space="preserve">(3) </w:t>
            </w:r>
            <w:r w:rsidRPr="004F798F">
              <w:rPr>
                <w:rFonts w:cs="Times New Roman"/>
                <w:color w:val="auto"/>
                <w:kern w:val="0"/>
                <w:sz w:val="21"/>
                <w:szCs w:val="21"/>
              </w:rPr>
              <w:t>固废</w:t>
            </w:r>
          </w:p>
          <w:p w:rsidR="00BB2217" w:rsidRPr="004F798F" w:rsidRDefault="00933D03">
            <w:pPr>
              <w:spacing w:line="240" w:lineRule="auto"/>
              <w:ind w:firstLine="420"/>
              <w:rPr>
                <w:rFonts w:cs="Times New Roman"/>
                <w:color w:val="auto"/>
                <w:kern w:val="0"/>
                <w:sz w:val="21"/>
                <w:szCs w:val="21"/>
              </w:rPr>
            </w:pPr>
            <w:r w:rsidRPr="004F798F">
              <w:rPr>
                <w:rFonts w:cs="Times New Roman"/>
                <w:snapToGrid w:val="0"/>
                <w:color w:val="auto"/>
                <w:kern w:val="0"/>
                <w:sz w:val="21"/>
                <w:szCs w:val="21"/>
              </w:rPr>
              <w:t>技改项目产生的固废主要是切头切尾、废轧辊及废备件、氧化铁皮、水处理污泥、废耐火材料、水处理系统收集的废油、废润滑及液压油和生活垃圾等。切头切尾和废轧辊及废备件送炼钢回收利用，氧化铁皮和水处理污泥送烧结综合利用，废耐火材料收集后送耐火材料生产厂家回收利用，水处理系统收集的废油、废润滑及液压油由重钢统一送</w:t>
            </w:r>
            <w:r w:rsidR="00EA0599" w:rsidRPr="004F798F">
              <w:rPr>
                <w:rFonts w:cs="Times New Roman"/>
                <w:snapToGrid w:val="0"/>
                <w:color w:val="auto"/>
                <w:kern w:val="0"/>
                <w:sz w:val="21"/>
                <w:szCs w:val="21"/>
              </w:rPr>
              <w:t>有资质单位</w:t>
            </w:r>
            <w:r w:rsidRPr="004F798F">
              <w:rPr>
                <w:rFonts w:cs="Times New Roman"/>
                <w:snapToGrid w:val="0"/>
                <w:color w:val="auto"/>
                <w:kern w:val="0"/>
                <w:sz w:val="21"/>
                <w:szCs w:val="21"/>
              </w:rPr>
              <w:t>安全处置。</w:t>
            </w:r>
          </w:p>
          <w:p w:rsidR="00BB2217" w:rsidRPr="004F798F" w:rsidRDefault="00933D03">
            <w:pPr>
              <w:spacing w:line="240" w:lineRule="auto"/>
              <w:ind w:firstLine="420"/>
              <w:rPr>
                <w:rFonts w:cs="Times New Roman"/>
                <w:color w:val="auto"/>
                <w:kern w:val="0"/>
                <w:sz w:val="21"/>
                <w:szCs w:val="21"/>
              </w:rPr>
            </w:pPr>
            <w:r w:rsidRPr="004F798F">
              <w:rPr>
                <w:rFonts w:cs="Times New Roman"/>
                <w:color w:val="auto"/>
                <w:kern w:val="0"/>
                <w:sz w:val="21"/>
                <w:szCs w:val="21"/>
              </w:rPr>
              <w:t xml:space="preserve">(4) </w:t>
            </w:r>
            <w:r w:rsidRPr="004F798F">
              <w:rPr>
                <w:rFonts w:cs="Times New Roman"/>
                <w:color w:val="auto"/>
                <w:kern w:val="0"/>
                <w:sz w:val="21"/>
                <w:szCs w:val="21"/>
              </w:rPr>
              <w:t>噪声</w:t>
            </w:r>
          </w:p>
          <w:p w:rsidR="00BB2217" w:rsidRPr="004F798F" w:rsidRDefault="00933D03">
            <w:pPr>
              <w:spacing w:line="240" w:lineRule="auto"/>
              <w:ind w:firstLine="420"/>
              <w:rPr>
                <w:rFonts w:cs="Times New Roman"/>
                <w:color w:val="auto"/>
                <w:kern w:val="0"/>
                <w:sz w:val="21"/>
                <w:szCs w:val="21"/>
              </w:rPr>
            </w:pPr>
            <w:r w:rsidRPr="004F798F">
              <w:rPr>
                <w:rFonts w:cs="Times New Roman"/>
                <w:color w:val="auto"/>
                <w:kern w:val="0"/>
                <w:sz w:val="21"/>
                <w:szCs w:val="21"/>
              </w:rPr>
              <w:t>技改项目设备采取了建筑隔声、消声措施后，经预测可知，昼间和夜间厂界噪声均满足标准要求，对声环境影响小。</w:t>
            </w:r>
          </w:p>
          <w:p w:rsidR="00BB2217" w:rsidRPr="004F798F" w:rsidRDefault="00933D03">
            <w:pPr>
              <w:spacing w:line="240" w:lineRule="auto"/>
              <w:ind w:firstLine="420"/>
              <w:rPr>
                <w:rFonts w:cs="Times New Roman"/>
                <w:snapToGrid w:val="0"/>
                <w:color w:val="000000"/>
                <w:kern w:val="0"/>
                <w:sz w:val="21"/>
                <w:szCs w:val="21"/>
              </w:rPr>
            </w:pPr>
            <w:r w:rsidRPr="004F798F">
              <w:rPr>
                <w:rFonts w:cs="Times New Roman"/>
                <w:color w:val="auto"/>
                <w:kern w:val="0"/>
                <w:sz w:val="21"/>
                <w:szCs w:val="21"/>
              </w:rPr>
              <w:t>综上所述，技改项目营运期在采取各项污染防治措施后对环境影响小。</w:t>
            </w:r>
          </w:p>
        </w:tc>
      </w:tr>
      <w:tr w:rsidR="00BB2217" w:rsidRPr="004F798F" w:rsidTr="004F798F">
        <w:trPr>
          <w:tblHeader w:val="0"/>
        </w:trPr>
        <w:tc>
          <w:tcPr>
            <w:tcW w:w="0" w:type="auto"/>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snapToGrid w:val="0"/>
                <w:color w:val="000000"/>
                <w:kern w:val="0"/>
                <w:sz w:val="21"/>
                <w:szCs w:val="21"/>
              </w:rPr>
              <w:lastRenderedPageBreak/>
              <w:t>6</w:t>
            </w:r>
          </w:p>
        </w:tc>
        <w:tc>
          <w:tcPr>
            <w:tcW w:w="0" w:type="auto"/>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snapToGrid w:val="0"/>
                <w:color w:val="000000"/>
                <w:kern w:val="0"/>
                <w:sz w:val="21"/>
                <w:szCs w:val="21"/>
              </w:rPr>
              <w:t>总量控制</w:t>
            </w:r>
          </w:p>
        </w:tc>
        <w:tc>
          <w:tcPr>
            <w:tcW w:w="0" w:type="auto"/>
          </w:tcPr>
          <w:p w:rsidR="00BB2217" w:rsidRPr="004F798F" w:rsidRDefault="00933D03">
            <w:pPr>
              <w:spacing w:line="240" w:lineRule="auto"/>
              <w:ind w:firstLineChars="0"/>
              <w:rPr>
                <w:rFonts w:cs="Times New Roman"/>
                <w:color w:val="auto"/>
                <w:kern w:val="0"/>
                <w:sz w:val="21"/>
                <w:szCs w:val="21"/>
              </w:rPr>
            </w:pPr>
            <w:r w:rsidRPr="004F798F">
              <w:rPr>
                <w:rFonts w:cs="Times New Roman"/>
                <w:color w:val="auto"/>
                <w:kern w:val="0"/>
                <w:sz w:val="21"/>
                <w:szCs w:val="21"/>
              </w:rPr>
              <w:t>技改项目需要纳入总量控制的污染物是</w:t>
            </w:r>
            <w:r w:rsidRPr="004F798F">
              <w:rPr>
                <w:rFonts w:cs="Times New Roman"/>
                <w:color w:val="auto"/>
                <w:kern w:val="0"/>
                <w:sz w:val="21"/>
                <w:szCs w:val="21"/>
              </w:rPr>
              <w:t>SO</w:t>
            </w:r>
            <w:r w:rsidRPr="004F798F">
              <w:rPr>
                <w:rFonts w:cs="Times New Roman"/>
                <w:color w:val="auto"/>
                <w:kern w:val="0"/>
                <w:sz w:val="21"/>
                <w:szCs w:val="21"/>
                <w:vertAlign w:val="subscript"/>
              </w:rPr>
              <w:t>2</w:t>
            </w:r>
            <w:r w:rsidRPr="004F798F">
              <w:rPr>
                <w:rFonts w:cs="Times New Roman"/>
                <w:color w:val="auto"/>
                <w:kern w:val="0"/>
                <w:sz w:val="21"/>
                <w:szCs w:val="21"/>
              </w:rPr>
              <w:t>、</w:t>
            </w:r>
            <w:r w:rsidRPr="004F798F">
              <w:rPr>
                <w:rFonts w:cs="Times New Roman"/>
                <w:color w:val="auto"/>
                <w:kern w:val="0"/>
                <w:sz w:val="21"/>
                <w:szCs w:val="21"/>
              </w:rPr>
              <w:t>NO</w:t>
            </w:r>
            <w:r w:rsidRPr="004F798F">
              <w:rPr>
                <w:rFonts w:cs="Times New Roman"/>
                <w:color w:val="auto"/>
                <w:kern w:val="0"/>
                <w:sz w:val="21"/>
                <w:szCs w:val="21"/>
                <w:vertAlign w:val="subscript"/>
              </w:rPr>
              <w:t>x</w:t>
            </w:r>
            <w:r w:rsidRPr="004F798F">
              <w:rPr>
                <w:rFonts w:cs="Times New Roman"/>
                <w:color w:val="auto"/>
                <w:kern w:val="0"/>
                <w:sz w:val="21"/>
                <w:szCs w:val="21"/>
              </w:rPr>
              <w:t>、</w:t>
            </w:r>
            <w:r w:rsidRPr="004F798F">
              <w:rPr>
                <w:rFonts w:cs="Times New Roman"/>
                <w:color w:val="auto"/>
                <w:kern w:val="0"/>
                <w:sz w:val="21"/>
                <w:szCs w:val="21"/>
              </w:rPr>
              <w:t>COD</w:t>
            </w:r>
            <w:r w:rsidRPr="004F798F">
              <w:rPr>
                <w:rFonts w:cs="Times New Roman"/>
                <w:color w:val="auto"/>
                <w:kern w:val="0"/>
                <w:sz w:val="21"/>
                <w:szCs w:val="21"/>
              </w:rPr>
              <w:t>、氨氮。</w:t>
            </w:r>
          </w:p>
          <w:p w:rsidR="00BB2217" w:rsidRPr="004F798F" w:rsidRDefault="00933D03">
            <w:pPr>
              <w:spacing w:line="240" w:lineRule="auto"/>
              <w:ind w:firstLineChars="0"/>
              <w:rPr>
                <w:rFonts w:cs="Times New Roman"/>
                <w:color w:val="auto"/>
                <w:kern w:val="0"/>
                <w:sz w:val="21"/>
                <w:szCs w:val="21"/>
              </w:rPr>
            </w:pPr>
            <w:r w:rsidRPr="004F798F">
              <w:rPr>
                <w:rFonts w:cs="Times New Roman"/>
                <w:color w:val="auto"/>
                <w:kern w:val="0"/>
                <w:sz w:val="21"/>
                <w:szCs w:val="21"/>
              </w:rPr>
              <w:t>技改项目废气污染物排放总量分别为</w:t>
            </w:r>
            <w:r w:rsidRPr="004F798F">
              <w:rPr>
                <w:rFonts w:cs="Times New Roman"/>
                <w:color w:val="auto"/>
                <w:kern w:val="0"/>
                <w:sz w:val="21"/>
                <w:szCs w:val="21"/>
              </w:rPr>
              <w:t>SO</w:t>
            </w:r>
            <w:r w:rsidRPr="004F798F">
              <w:rPr>
                <w:rFonts w:cs="Times New Roman"/>
                <w:color w:val="auto"/>
                <w:kern w:val="0"/>
                <w:sz w:val="21"/>
                <w:szCs w:val="21"/>
                <w:vertAlign w:val="subscript"/>
              </w:rPr>
              <w:t xml:space="preserve">2 </w:t>
            </w:r>
            <w:r w:rsidRPr="004F798F">
              <w:rPr>
                <w:rFonts w:cs="Times New Roman"/>
                <w:color w:val="auto"/>
                <w:kern w:val="0"/>
                <w:sz w:val="21"/>
                <w:szCs w:val="21"/>
              </w:rPr>
              <w:t>50.78t/a</w:t>
            </w:r>
            <w:r w:rsidRPr="004F798F">
              <w:rPr>
                <w:rFonts w:cs="Times New Roman"/>
                <w:color w:val="auto"/>
                <w:kern w:val="0"/>
                <w:sz w:val="21"/>
                <w:szCs w:val="21"/>
              </w:rPr>
              <w:t>、</w:t>
            </w:r>
            <w:r w:rsidRPr="004F798F">
              <w:rPr>
                <w:rFonts w:cs="Times New Roman"/>
                <w:color w:val="auto"/>
                <w:kern w:val="0"/>
                <w:sz w:val="21"/>
                <w:szCs w:val="21"/>
              </w:rPr>
              <w:t>NO</w:t>
            </w:r>
            <w:r w:rsidRPr="004F798F">
              <w:rPr>
                <w:rFonts w:cs="Times New Roman"/>
                <w:color w:val="auto"/>
                <w:kern w:val="0"/>
                <w:sz w:val="21"/>
                <w:szCs w:val="21"/>
                <w:vertAlign w:val="subscript"/>
              </w:rPr>
              <w:t xml:space="preserve">x </w:t>
            </w:r>
            <w:r w:rsidRPr="004F798F">
              <w:rPr>
                <w:rFonts w:cs="Times New Roman"/>
                <w:color w:val="auto"/>
                <w:kern w:val="0"/>
                <w:sz w:val="21"/>
                <w:szCs w:val="21"/>
              </w:rPr>
              <w:t>145.97t/a</w:t>
            </w:r>
            <w:r w:rsidRPr="004F798F">
              <w:rPr>
                <w:rFonts w:cs="Times New Roman"/>
                <w:color w:val="auto"/>
                <w:kern w:val="0"/>
                <w:sz w:val="21"/>
                <w:szCs w:val="21"/>
              </w:rPr>
              <w:t>，总量指标来源于现有热轧板卷生产线和小型棒材生产线的总量指标，该总量已在重钢厂区污染物总量中。</w:t>
            </w:r>
          </w:p>
          <w:p w:rsidR="00BB2217" w:rsidRPr="004F798F" w:rsidRDefault="00933D03">
            <w:pPr>
              <w:spacing w:line="240" w:lineRule="auto"/>
              <w:ind w:firstLine="420"/>
              <w:rPr>
                <w:rFonts w:cs="Times New Roman"/>
                <w:snapToGrid w:val="0"/>
                <w:color w:val="000000"/>
                <w:kern w:val="0"/>
                <w:sz w:val="21"/>
                <w:szCs w:val="21"/>
              </w:rPr>
            </w:pPr>
            <w:r w:rsidRPr="004F798F">
              <w:rPr>
                <w:rFonts w:cs="Times New Roman"/>
                <w:color w:val="auto"/>
                <w:kern w:val="0"/>
                <w:sz w:val="21"/>
                <w:szCs w:val="21"/>
              </w:rPr>
              <w:t>本次技改不新增生活污水，</w:t>
            </w:r>
            <w:r w:rsidRPr="004F798F">
              <w:rPr>
                <w:rFonts w:cs="Times New Roman"/>
                <w:color w:val="auto"/>
                <w:kern w:val="0"/>
                <w:sz w:val="21"/>
                <w:szCs w:val="21"/>
              </w:rPr>
              <w:t>COD</w:t>
            </w:r>
            <w:r w:rsidRPr="004F798F">
              <w:rPr>
                <w:rFonts w:cs="Times New Roman"/>
                <w:color w:val="auto"/>
                <w:kern w:val="0"/>
                <w:sz w:val="21"/>
                <w:szCs w:val="21"/>
              </w:rPr>
              <w:t>和氨氮总量指标未增加，总量已在重钢厂区污染物总量中。</w:t>
            </w:r>
          </w:p>
        </w:tc>
      </w:tr>
      <w:tr w:rsidR="00BB2217" w:rsidRPr="004F798F" w:rsidTr="004F798F">
        <w:trPr>
          <w:tblHeader w:val="0"/>
        </w:trPr>
        <w:tc>
          <w:tcPr>
            <w:tcW w:w="0" w:type="auto"/>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snapToGrid w:val="0"/>
                <w:color w:val="000000"/>
                <w:kern w:val="0"/>
                <w:sz w:val="21"/>
                <w:szCs w:val="21"/>
              </w:rPr>
              <w:t>7</w:t>
            </w:r>
          </w:p>
        </w:tc>
        <w:tc>
          <w:tcPr>
            <w:tcW w:w="0" w:type="auto"/>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snapToGrid w:val="0"/>
                <w:color w:val="000000"/>
                <w:kern w:val="0"/>
                <w:sz w:val="21"/>
                <w:szCs w:val="21"/>
              </w:rPr>
              <w:t>风险分析</w:t>
            </w:r>
          </w:p>
        </w:tc>
        <w:tc>
          <w:tcPr>
            <w:tcW w:w="0" w:type="auto"/>
          </w:tcPr>
          <w:p w:rsidR="00BB2217" w:rsidRPr="004F798F" w:rsidRDefault="00933D03">
            <w:pPr>
              <w:spacing w:line="240" w:lineRule="auto"/>
              <w:ind w:firstLine="420"/>
              <w:rPr>
                <w:rFonts w:cs="Times New Roman"/>
                <w:snapToGrid w:val="0"/>
                <w:color w:val="000000"/>
                <w:kern w:val="0"/>
                <w:sz w:val="21"/>
                <w:szCs w:val="21"/>
              </w:rPr>
            </w:pPr>
            <w:r w:rsidRPr="004F798F">
              <w:rPr>
                <w:rFonts w:cs="Times New Roman"/>
                <w:color w:val="auto"/>
                <w:kern w:val="0"/>
                <w:sz w:val="21"/>
                <w:szCs w:val="21"/>
              </w:rPr>
              <w:t>技改项目存在风险主要为油类物质发生泄漏、遇明火发生火灾事故等。项目单位应加强管理，按相关规定建设和完善消防设施，加强员工的思想教育和安全生产意识。加强车间管理，定期检查，消防安全隐患，降低事故发生的概率。本评价认为，只要采取适当的防范措施，技改项目造成的风险是可控制的。</w:t>
            </w:r>
          </w:p>
        </w:tc>
      </w:tr>
      <w:tr w:rsidR="00BB2217" w:rsidRPr="004F798F" w:rsidTr="004F798F">
        <w:trPr>
          <w:tblHeader w:val="0"/>
        </w:trPr>
        <w:tc>
          <w:tcPr>
            <w:tcW w:w="0" w:type="auto"/>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snapToGrid w:val="0"/>
                <w:color w:val="000000"/>
                <w:kern w:val="0"/>
                <w:sz w:val="21"/>
                <w:szCs w:val="21"/>
              </w:rPr>
              <w:t>8</w:t>
            </w:r>
          </w:p>
        </w:tc>
        <w:tc>
          <w:tcPr>
            <w:tcW w:w="0" w:type="auto"/>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snapToGrid w:val="0"/>
                <w:color w:val="000000"/>
                <w:kern w:val="0"/>
                <w:sz w:val="21"/>
                <w:szCs w:val="21"/>
              </w:rPr>
              <w:t>环境管理及监测计划</w:t>
            </w:r>
          </w:p>
        </w:tc>
        <w:tc>
          <w:tcPr>
            <w:tcW w:w="0" w:type="auto"/>
          </w:tcPr>
          <w:p w:rsidR="00BB2217" w:rsidRPr="004F798F" w:rsidRDefault="00933D03">
            <w:pPr>
              <w:spacing w:line="240" w:lineRule="auto"/>
              <w:ind w:firstLine="420"/>
              <w:rPr>
                <w:rFonts w:cs="Times New Roman"/>
                <w:snapToGrid w:val="0"/>
                <w:color w:val="000000"/>
                <w:kern w:val="0"/>
                <w:sz w:val="21"/>
                <w:szCs w:val="21"/>
              </w:rPr>
            </w:pPr>
            <w:r w:rsidRPr="004F798F">
              <w:rPr>
                <w:rFonts w:cs="Times New Roman"/>
                <w:kern w:val="0"/>
                <w:sz w:val="21"/>
                <w:szCs w:val="21"/>
              </w:rPr>
              <w:t>严格按环境影响报告书的要求认真落实</w:t>
            </w:r>
            <w:r w:rsidRPr="004F798F">
              <w:rPr>
                <w:rFonts w:cs="Times New Roman"/>
                <w:kern w:val="0"/>
                <w:sz w:val="21"/>
                <w:szCs w:val="21"/>
              </w:rPr>
              <w:t>“</w:t>
            </w:r>
            <w:r w:rsidRPr="004F798F">
              <w:rPr>
                <w:rFonts w:cs="Times New Roman"/>
                <w:kern w:val="0"/>
                <w:sz w:val="21"/>
                <w:szCs w:val="21"/>
              </w:rPr>
              <w:t>三同时</w:t>
            </w:r>
            <w:r w:rsidRPr="004F798F">
              <w:rPr>
                <w:rFonts w:cs="Times New Roman"/>
                <w:kern w:val="0"/>
                <w:sz w:val="21"/>
                <w:szCs w:val="21"/>
              </w:rPr>
              <w:t>”</w:t>
            </w:r>
            <w:r w:rsidRPr="004F798F">
              <w:rPr>
                <w:rFonts w:cs="Times New Roman"/>
                <w:kern w:val="0"/>
                <w:sz w:val="21"/>
                <w:szCs w:val="21"/>
              </w:rPr>
              <w:t>，明确职责，专人管理，切实搞好环境管理和监测工作，保证环保设施的正常运行，规范排污口设置。</w:t>
            </w:r>
          </w:p>
        </w:tc>
      </w:tr>
      <w:tr w:rsidR="00BB2217" w:rsidRPr="004F798F" w:rsidTr="004F798F">
        <w:trPr>
          <w:tblHeader w:val="0"/>
        </w:trPr>
        <w:tc>
          <w:tcPr>
            <w:tcW w:w="0" w:type="auto"/>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snapToGrid w:val="0"/>
                <w:color w:val="000000"/>
                <w:kern w:val="0"/>
                <w:sz w:val="21"/>
                <w:szCs w:val="21"/>
              </w:rPr>
              <w:t>9</w:t>
            </w:r>
          </w:p>
        </w:tc>
        <w:tc>
          <w:tcPr>
            <w:tcW w:w="0" w:type="auto"/>
          </w:tcPr>
          <w:p w:rsidR="00BB2217" w:rsidRPr="004F798F" w:rsidRDefault="00933D03">
            <w:pPr>
              <w:spacing w:line="240" w:lineRule="auto"/>
              <w:ind w:firstLineChars="0" w:firstLine="0"/>
              <w:jc w:val="center"/>
              <w:rPr>
                <w:rFonts w:cs="Times New Roman"/>
                <w:snapToGrid w:val="0"/>
                <w:color w:val="000000"/>
                <w:kern w:val="0"/>
                <w:sz w:val="21"/>
                <w:szCs w:val="21"/>
              </w:rPr>
            </w:pPr>
            <w:r w:rsidRPr="004F798F">
              <w:rPr>
                <w:rFonts w:cs="Times New Roman"/>
                <w:snapToGrid w:val="0"/>
                <w:color w:val="000000"/>
                <w:kern w:val="0"/>
                <w:sz w:val="21"/>
                <w:szCs w:val="21"/>
              </w:rPr>
              <w:t>结论和建议</w:t>
            </w:r>
          </w:p>
        </w:tc>
        <w:tc>
          <w:tcPr>
            <w:tcW w:w="0" w:type="auto"/>
          </w:tcPr>
          <w:p w:rsidR="00BB2217" w:rsidRPr="004F798F" w:rsidRDefault="00933D03">
            <w:pPr>
              <w:spacing w:line="240" w:lineRule="auto"/>
              <w:ind w:firstLine="420"/>
              <w:rPr>
                <w:rFonts w:cs="Times New Roman"/>
                <w:color w:val="auto"/>
                <w:kern w:val="0"/>
                <w:sz w:val="21"/>
                <w:szCs w:val="21"/>
              </w:rPr>
            </w:pPr>
            <w:r w:rsidRPr="004F798F">
              <w:rPr>
                <w:rFonts w:cs="Times New Roman"/>
                <w:color w:val="auto"/>
                <w:kern w:val="0"/>
                <w:sz w:val="21"/>
                <w:szCs w:val="21"/>
              </w:rPr>
              <w:t xml:space="preserve">1)  </w:t>
            </w:r>
            <w:r w:rsidRPr="004F798F">
              <w:rPr>
                <w:rFonts w:cs="Times New Roman"/>
                <w:color w:val="auto"/>
                <w:kern w:val="0"/>
                <w:sz w:val="21"/>
                <w:szCs w:val="21"/>
              </w:rPr>
              <w:t>结论</w:t>
            </w:r>
          </w:p>
          <w:p w:rsidR="00BB2217" w:rsidRPr="004F798F" w:rsidRDefault="00933D03">
            <w:pPr>
              <w:spacing w:line="240" w:lineRule="auto"/>
              <w:ind w:firstLine="420"/>
              <w:rPr>
                <w:rFonts w:cs="Times New Roman"/>
                <w:color w:val="auto"/>
                <w:kern w:val="0"/>
                <w:sz w:val="21"/>
                <w:szCs w:val="21"/>
              </w:rPr>
            </w:pPr>
            <w:r w:rsidRPr="004F798F">
              <w:rPr>
                <w:rFonts w:cs="Times New Roman"/>
                <w:color w:val="auto"/>
                <w:kern w:val="0"/>
                <w:sz w:val="21"/>
                <w:szCs w:val="21"/>
              </w:rPr>
              <w:t>重庆钢铁股份有限公司</w:t>
            </w:r>
            <w:r w:rsidRPr="004F798F">
              <w:rPr>
                <w:rFonts w:cs="Times New Roman"/>
                <w:bCs/>
                <w:color w:val="auto"/>
                <w:kern w:val="0"/>
                <w:sz w:val="21"/>
                <w:szCs w:val="21"/>
              </w:rPr>
              <w:t>棒材产线升级改造项目</w:t>
            </w:r>
            <w:r w:rsidRPr="004F798F">
              <w:rPr>
                <w:rFonts w:cs="Times New Roman"/>
                <w:color w:val="auto"/>
                <w:kern w:val="0"/>
                <w:sz w:val="21"/>
                <w:szCs w:val="21"/>
              </w:rPr>
              <w:t>符合国家产业政策，符合产业发展规划，满足《重庆市工业项目环境准入规定（修订）》（渝办发</w:t>
            </w:r>
            <w:r w:rsidRPr="004F798F">
              <w:rPr>
                <w:rFonts w:cs="Times New Roman"/>
                <w:color w:val="auto"/>
                <w:kern w:val="0"/>
                <w:sz w:val="21"/>
                <w:szCs w:val="21"/>
              </w:rPr>
              <w:t>[2012]142</w:t>
            </w:r>
            <w:r w:rsidRPr="004F798F">
              <w:rPr>
                <w:rFonts w:cs="Times New Roman"/>
                <w:color w:val="auto"/>
                <w:kern w:val="0"/>
                <w:sz w:val="21"/>
                <w:szCs w:val="21"/>
              </w:rPr>
              <w:t>号）要求，符合</w:t>
            </w:r>
            <w:r w:rsidRPr="004F798F">
              <w:rPr>
                <w:rFonts w:cs="Times New Roman"/>
                <w:color w:val="auto"/>
                <w:kern w:val="0"/>
                <w:sz w:val="21"/>
                <w:szCs w:val="21"/>
              </w:rPr>
              <w:t>“</w:t>
            </w:r>
            <w:r w:rsidRPr="004F798F">
              <w:rPr>
                <w:rFonts w:cs="Times New Roman"/>
                <w:color w:val="auto"/>
                <w:kern w:val="0"/>
                <w:sz w:val="21"/>
                <w:szCs w:val="21"/>
              </w:rPr>
              <w:t>三线一单</w:t>
            </w:r>
            <w:r w:rsidRPr="004F798F">
              <w:rPr>
                <w:rFonts w:cs="Times New Roman"/>
                <w:color w:val="auto"/>
                <w:kern w:val="0"/>
                <w:sz w:val="21"/>
                <w:szCs w:val="21"/>
              </w:rPr>
              <w:t>”</w:t>
            </w:r>
            <w:r w:rsidRPr="004F798F">
              <w:rPr>
                <w:rFonts w:cs="Times New Roman"/>
                <w:color w:val="auto"/>
                <w:kern w:val="0"/>
                <w:sz w:val="21"/>
                <w:szCs w:val="21"/>
              </w:rPr>
              <w:t>相关要求。评价范围内无自然保护区及文物设施、风景名胜区、森林公园等敏感区分布，选址合理，符合项目所在区域相关规划，符合清洁生产要求。在采取本评价提出的污染防治和控制措施后，对环境的不利影响可得到有效的控制，技改项目外排污染物量较技改前有所减少，且对环境影响较小，能为环境所接受。评价认为，在建设单位严格执行</w:t>
            </w:r>
            <w:r w:rsidRPr="004F798F">
              <w:rPr>
                <w:rFonts w:cs="Times New Roman"/>
                <w:color w:val="auto"/>
                <w:kern w:val="0"/>
                <w:sz w:val="21"/>
                <w:szCs w:val="21"/>
              </w:rPr>
              <w:t>“</w:t>
            </w:r>
            <w:r w:rsidRPr="004F798F">
              <w:rPr>
                <w:rFonts w:cs="Times New Roman"/>
                <w:color w:val="auto"/>
                <w:kern w:val="0"/>
                <w:sz w:val="21"/>
                <w:szCs w:val="21"/>
              </w:rPr>
              <w:t>三同时</w:t>
            </w:r>
            <w:r w:rsidRPr="004F798F">
              <w:rPr>
                <w:rFonts w:cs="Times New Roman"/>
                <w:color w:val="auto"/>
                <w:kern w:val="0"/>
                <w:sz w:val="21"/>
                <w:szCs w:val="21"/>
              </w:rPr>
              <w:t>”</w:t>
            </w:r>
            <w:r w:rsidRPr="004F798F">
              <w:rPr>
                <w:rFonts w:cs="Times New Roman"/>
                <w:color w:val="auto"/>
                <w:kern w:val="0"/>
                <w:sz w:val="21"/>
                <w:szCs w:val="21"/>
              </w:rPr>
              <w:t>等环保制度，认真落实本环评提出的废水、废气、噪声、固体废物治理措施，落实环保各项投资，强化管理的前提下，从环保角度而言，项目建设合理可行。</w:t>
            </w:r>
          </w:p>
          <w:p w:rsidR="00BB2217" w:rsidRPr="004F798F" w:rsidRDefault="00933D03">
            <w:pPr>
              <w:spacing w:line="240" w:lineRule="auto"/>
              <w:ind w:firstLine="420"/>
              <w:rPr>
                <w:rFonts w:cs="Times New Roman"/>
                <w:color w:val="auto"/>
                <w:kern w:val="0"/>
                <w:sz w:val="21"/>
                <w:szCs w:val="21"/>
              </w:rPr>
            </w:pPr>
            <w:r w:rsidRPr="004F798F">
              <w:rPr>
                <w:rFonts w:cs="Times New Roman"/>
                <w:color w:val="auto"/>
                <w:kern w:val="0"/>
                <w:sz w:val="21"/>
                <w:szCs w:val="21"/>
              </w:rPr>
              <w:t xml:space="preserve">2)  </w:t>
            </w:r>
            <w:r w:rsidRPr="004F798F">
              <w:rPr>
                <w:rFonts w:cs="Times New Roman"/>
                <w:color w:val="auto"/>
                <w:kern w:val="0"/>
                <w:sz w:val="21"/>
                <w:szCs w:val="21"/>
              </w:rPr>
              <w:t>建议</w:t>
            </w:r>
          </w:p>
          <w:p w:rsidR="00BB2217" w:rsidRPr="004F798F" w:rsidRDefault="00933D03">
            <w:pPr>
              <w:spacing w:line="240" w:lineRule="auto"/>
              <w:ind w:firstLine="420"/>
              <w:rPr>
                <w:rFonts w:cs="Times New Roman"/>
                <w:snapToGrid w:val="0"/>
                <w:color w:val="000000"/>
                <w:kern w:val="0"/>
                <w:sz w:val="21"/>
                <w:szCs w:val="21"/>
              </w:rPr>
            </w:pPr>
            <w:r w:rsidRPr="004F798F">
              <w:rPr>
                <w:rFonts w:cs="Times New Roman"/>
                <w:color w:val="auto"/>
                <w:kern w:val="0"/>
                <w:sz w:val="21"/>
                <w:szCs w:val="21"/>
              </w:rPr>
              <w:t>建议重钢根据《关于推进实施钢铁行业超低排放的意见》（环大气</w:t>
            </w:r>
            <w:r w:rsidRPr="004F798F">
              <w:rPr>
                <w:rFonts w:cs="Times New Roman"/>
                <w:color w:val="auto"/>
                <w:kern w:val="0"/>
                <w:sz w:val="21"/>
                <w:szCs w:val="21"/>
              </w:rPr>
              <w:t>[2019]35</w:t>
            </w:r>
            <w:r w:rsidRPr="004F798F">
              <w:rPr>
                <w:rFonts w:cs="Times New Roman"/>
                <w:color w:val="auto"/>
                <w:kern w:val="0"/>
                <w:sz w:val="21"/>
                <w:szCs w:val="21"/>
              </w:rPr>
              <w:t>号）要求，积极推进项目污染物排放达到超低排放水平。</w:t>
            </w:r>
          </w:p>
        </w:tc>
      </w:tr>
    </w:tbl>
    <w:p w:rsidR="00BB2217" w:rsidRPr="004F798F" w:rsidRDefault="00BB2217">
      <w:pPr>
        <w:ind w:firstLine="560"/>
        <w:rPr>
          <w:rFonts w:cs="Times New Roman"/>
          <w:color w:val="auto"/>
        </w:rPr>
        <w:sectPr w:rsidR="00BB2217" w:rsidRPr="004F798F">
          <w:headerReference w:type="even" r:id="rId55"/>
          <w:headerReference w:type="default" r:id="rId56"/>
          <w:footerReference w:type="even" r:id="rId57"/>
          <w:headerReference w:type="first" r:id="rId58"/>
          <w:footerReference w:type="first" r:id="rId59"/>
          <w:pgSz w:w="16838" w:h="11906" w:orient="landscape"/>
          <w:pgMar w:top="1701" w:right="1701" w:bottom="1701" w:left="1701" w:header="851" w:footer="1134" w:gutter="0"/>
          <w:pgNumType w:fmt="numberInDash"/>
          <w:cols w:space="425"/>
          <w:docGrid w:linePitch="381"/>
        </w:sectPr>
      </w:pPr>
    </w:p>
    <w:p w:rsidR="00BB2217" w:rsidRPr="004F798F" w:rsidRDefault="00933D03">
      <w:pPr>
        <w:widowControl/>
        <w:ind w:firstLineChars="0" w:firstLine="0"/>
        <w:jc w:val="left"/>
        <w:outlineLvl w:val="1"/>
        <w:rPr>
          <w:rFonts w:cs="Times New Roman"/>
          <w:b/>
          <w:bCs/>
          <w:color w:val="auto"/>
          <w:kern w:val="0"/>
          <w:szCs w:val="24"/>
        </w:rPr>
      </w:pPr>
      <w:bookmarkStart w:id="37" w:name="_Toc103885272"/>
      <w:r w:rsidRPr="004F798F">
        <w:rPr>
          <w:rFonts w:cs="Times New Roman"/>
          <w:b/>
          <w:bCs/>
          <w:color w:val="auto"/>
          <w:kern w:val="0"/>
          <w:szCs w:val="24"/>
        </w:rPr>
        <w:lastRenderedPageBreak/>
        <w:t xml:space="preserve">5.2  </w:t>
      </w:r>
      <w:bookmarkEnd w:id="36"/>
      <w:r w:rsidRPr="004F798F">
        <w:rPr>
          <w:rFonts w:cs="Times New Roman"/>
          <w:b/>
          <w:bCs/>
          <w:color w:val="auto"/>
          <w:kern w:val="0"/>
          <w:szCs w:val="24"/>
        </w:rPr>
        <w:t>棒材产线升级改造项目告知承诺批准书</w:t>
      </w:r>
      <w:bookmarkEnd w:id="37"/>
    </w:p>
    <w:p w:rsidR="00BB2217" w:rsidRPr="004F798F" w:rsidRDefault="00933D03">
      <w:pPr>
        <w:ind w:firstLine="560"/>
        <w:rPr>
          <w:rFonts w:cs="Times New Roman"/>
        </w:rPr>
      </w:pPr>
      <w:r w:rsidRPr="004F798F">
        <w:rPr>
          <w:rFonts w:cs="Times New Roman"/>
        </w:rPr>
        <w:t>你单位报送的重庆钢铁棒材产线升级改造项目（项目代码：</w:t>
      </w:r>
      <w:r w:rsidRPr="004F798F">
        <w:rPr>
          <w:rFonts w:cs="Times New Roman"/>
        </w:rPr>
        <w:t>50011520210100082020</w:t>
      </w:r>
      <w:r w:rsidRPr="004F798F">
        <w:rPr>
          <w:rFonts w:cs="Times New Roman"/>
        </w:rPr>
        <w:t>－</w:t>
      </w:r>
      <w:r w:rsidRPr="004F798F">
        <w:rPr>
          <w:rFonts w:cs="Times New Roman"/>
        </w:rPr>
        <w:t>500115</w:t>
      </w:r>
      <w:r w:rsidRPr="004F798F">
        <w:rPr>
          <w:rFonts w:cs="Times New Roman"/>
        </w:rPr>
        <w:t>－</w:t>
      </w:r>
      <w:r w:rsidRPr="004F798F">
        <w:rPr>
          <w:rFonts w:cs="Times New Roman"/>
        </w:rPr>
        <w:t>31</w:t>
      </w:r>
      <w:r w:rsidRPr="004F798F">
        <w:rPr>
          <w:rFonts w:cs="Times New Roman"/>
        </w:rPr>
        <w:t>－</w:t>
      </w:r>
      <w:r w:rsidRPr="004F798F">
        <w:rPr>
          <w:rFonts w:cs="Times New Roman"/>
        </w:rPr>
        <w:t>03</w:t>
      </w:r>
      <w:r w:rsidRPr="004F798F">
        <w:rPr>
          <w:rFonts w:cs="Times New Roman"/>
        </w:rPr>
        <w:t>－</w:t>
      </w:r>
      <w:r w:rsidRPr="004F798F">
        <w:rPr>
          <w:rFonts w:cs="Times New Roman"/>
        </w:rPr>
        <w:t>148824</w:t>
      </w:r>
      <w:r w:rsidRPr="004F798F">
        <w:rPr>
          <w:rFonts w:cs="Times New Roman"/>
        </w:rPr>
        <w:t>）环评文件及相关报批申请材料收悉，经审查，符合我市建设项目环境影响评价文件告知承诺审批的相关要求。根据中冶赛迪重庆环境咨询有限公司（证书编号：国环评甲字第</w:t>
      </w:r>
      <w:r w:rsidRPr="004F798F">
        <w:rPr>
          <w:rFonts w:cs="Times New Roman"/>
        </w:rPr>
        <w:t>3104</w:t>
      </w:r>
      <w:r w:rsidRPr="004F798F">
        <w:rPr>
          <w:rFonts w:cs="Times New Roman"/>
        </w:rPr>
        <w:t>号）编制的《重庆钢铁股份有限公司重庆钢铁棒材产线升级改造项目环境影响报告表》对该项目开展环境影响评价的结论，在全面落实报告表提出的各项环境污染防治措施、防范环境风险措施和你单位承诺的前提下，工程建设对环境的不利影响能够得到缓解和控制。我局原则同意该项目环境影响报告表结论以及拟采取的环境保护措施。</w:t>
      </w:r>
    </w:p>
    <w:p w:rsidR="00BB2217" w:rsidRPr="004F798F" w:rsidRDefault="00933D03">
      <w:pPr>
        <w:ind w:firstLine="560"/>
        <w:rPr>
          <w:rFonts w:cs="Times New Roman"/>
        </w:rPr>
      </w:pPr>
      <w:r w:rsidRPr="004F798F">
        <w:rPr>
          <w:rFonts w:cs="Times New Roman"/>
        </w:rPr>
        <w:t>你单位应当严格落实该项目环境影响报告表提出的污染防治措施及防范环境风险措施，严格执行配套建设的环保设施与主体工程同时设计、同时施工、同时投产的环保</w:t>
      </w:r>
      <w:r w:rsidRPr="004F798F">
        <w:rPr>
          <w:rFonts w:cs="Times New Roman"/>
        </w:rPr>
        <w:t>“</w:t>
      </w:r>
      <w:r w:rsidRPr="004F798F">
        <w:rPr>
          <w:rFonts w:cs="Times New Roman"/>
        </w:rPr>
        <w:t>三同时</w:t>
      </w:r>
      <w:r w:rsidRPr="004F798F">
        <w:rPr>
          <w:rFonts w:cs="Times New Roman"/>
        </w:rPr>
        <w:t>”</w:t>
      </w:r>
      <w:r w:rsidRPr="004F798F">
        <w:rPr>
          <w:rFonts w:cs="Times New Roman"/>
        </w:rPr>
        <w:t>制度。项目配套环境保护设施建成投入调试前应向我局报送项目建设的相关情况并取得排污许可证，项目在调试期间，你单位应组织开展竣工环境保护验收，验收合格后，项目才能投入正式营运。</w:t>
      </w:r>
    </w:p>
    <w:p w:rsidR="00BB2217" w:rsidRPr="004F798F" w:rsidRDefault="00933D03">
      <w:pPr>
        <w:ind w:firstLine="560"/>
        <w:rPr>
          <w:rFonts w:cs="Times New Roman"/>
          <w:color w:val="auto"/>
          <w:szCs w:val="28"/>
        </w:rPr>
      </w:pPr>
      <w:r w:rsidRPr="004F798F">
        <w:rPr>
          <w:rFonts w:cs="Times New Roman"/>
        </w:rPr>
        <w:t>项目的性质、规模、地点、采用的生产工艺或者防治污染措施发生重大变动的，你单位应当重新报批该项目的环境影响评价文件。项目的环保日常监督管理由长寿区生态环境综合行政执法支队按照有关职责实施，发现存在不符合告知承诺制或环评文件存在重大质量问题，我局将依法撤销审批决定，造成的一切法律后果和经济损失均由你单位承担。</w:t>
      </w:r>
    </w:p>
    <w:p w:rsidR="00BB2217" w:rsidRPr="004F798F" w:rsidRDefault="00933D03">
      <w:pPr>
        <w:ind w:firstLine="560"/>
        <w:rPr>
          <w:rFonts w:cs="Times New Roman"/>
          <w:color w:val="auto"/>
          <w:szCs w:val="24"/>
        </w:rPr>
      </w:pPr>
      <w:r w:rsidRPr="004F798F">
        <w:rPr>
          <w:rFonts w:cs="Times New Roman"/>
          <w:color w:val="auto"/>
          <w:szCs w:val="24"/>
        </w:rPr>
        <w:br w:type="page"/>
      </w:r>
    </w:p>
    <w:p w:rsidR="00BB2217" w:rsidRPr="004F798F" w:rsidRDefault="00933D03">
      <w:pPr>
        <w:keepNext/>
        <w:keepLines/>
        <w:ind w:firstLineChars="0" w:firstLine="0"/>
        <w:jc w:val="left"/>
        <w:textAlignment w:val="baseline"/>
        <w:outlineLvl w:val="0"/>
        <w:rPr>
          <w:rFonts w:cs="Times New Roman"/>
          <w:b/>
          <w:bCs/>
          <w:snapToGrid w:val="0"/>
          <w:kern w:val="0"/>
          <w:szCs w:val="28"/>
        </w:rPr>
      </w:pPr>
      <w:bookmarkStart w:id="38" w:name="_Toc446957766"/>
      <w:bookmarkStart w:id="39" w:name="_Toc103885273"/>
      <w:r w:rsidRPr="004F798F">
        <w:rPr>
          <w:rFonts w:cs="Times New Roman"/>
          <w:b/>
          <w:bCs/>
          <w:snapToGrid w:val="0"/>
          <w:kern w:val="0"/>
          <w:szCs w:val="28"/>
        </w:rPr>
        <w:lastRenderedPageBreak/>
        <w:t xml:space="preserve">6  </w:t>
      </w:r>
      <w:r w:rsidRPr="004F798F">
        <w:rPr>
          <w:rFonts w:cs="Times New Roman"/>
          <w:b/>
          <w:bCs/>
          <w:snapToGrid w:val="0"/>
          <w:kern w:val="0"/>
          <w:szCs w:val="28"/>
        </w:rPr>
        <w:t>验收执行标准</w:t>
      </w:r>
      <w:bookmarkEnd w:id="38"/>
      <w:bookmarkEnd w:id="39"/>
    </w:p>
    <w:p w:rsidR="00BB2217" w:rsidRPr="004F798F" w:rsidRDefault="00933D03">
      <w:pPr>
        <w:spacing w:line="360" w:lineRule="auto"/>
        <w:ind w:firstLine="560"/>
        <w:rPr>
          <w:rFonts w:cs="Times New Roman"/>
          <w:szCs w:val="28"/>
        </w:rPr>
      </w:pPr>
      <w:r w:rsidRPr="004F798F">
        <w:rPr>
          <w:rFonts w:cs="Times New Roman"/>
          <w:szCs w:val="28"/>
        </w:rPr>
        <w:t>根据《建设项目竣工环境保护验收技术指南污染影响类》（生态环境部公告</w:t>
      </w:r>
      <w:r w:rsidRPr="004F798F">
        <w:rPr>
          <w:rFonts w:cs="Times New Roman"/>
          <w:szCs w:val="28"/>
        </w:rPr>
        <w:t>2018</w:t>
      </w:r>
      <w:r w:rsidRPr="004F798F">
        <w:rPr>
          <w:rFonts w:cs="Times New Roman"/>
          <w:szCs w:val="28"/>
        </w:rPr>
        <w:t>年第</w:t>
      </w:r>
      <w:r w:rsidRPr="004F798F">
        <w:rPr>
          <w:rFonts w:cs="Times New Roman"/>
          <w:szCs w:val="28"/>
        </w:rPr>
        <w:t>9</w:t>
      </w:r>
      <w:r w:rsidRPr="004F798F">
        <w:rPr>
          <w:rFonts w:cs="Times New Roman"/>
          <w:szCs w:val="28"/>
        </w:rPr>
        <w:t>号）以及</w:t>
      </w:r>
      <w:r w:rsidRPr="004F798F">
        <w:rPr>
          <w:rFonts w:cs="Times New Roman"/>
          <w:color w:val="auto"/>
          <w:szCs w:val="24"/>
        </w:rPr>
        <w:t>《建设项目竣工环境保护设施验收技术规范</w:t>
      </w:r>
      <w:r w:rsidRPr="004F798F">
        <w:rPr>
          <w:rFonts w:cs="Times New Roman"/>
          <w:color w:val="auto"/>
          <w:szCs w:val="24"/>
        </w:rPr>
        <w:t xml:space="preserve"> </w:t>
      </w:r>
      <w:r w:rsidRPr="004F798F">
        <w:rPr>
          <w:rFonts w:cs="Times New Roman"/>
          <w:color w:val="auto"/>
          <w:szCs w:val="24"/>
        </w:rPr>
        <w:t>钢铁工业》（</w:t>
      </w:r>
      <w:r w:rsidRPr="004F798F">
        <w:rPr>
          <w:rFonts w:cs="Times New Roman"/>
          <w:color w:val="auto"/>
          <w:szCs w:val="24"/>
        </w:rPr>
        <w:t>HJ 404</w:t>
      </w:r>
      <w:r w:rsidRPr="004F798F">
        <w:rPr>
          <w:rFonts w:cs="Times New Roman"/>
          <w:color w:val="auto"/>
          <w:szCs w:val="24"/>
        </w:rPr>
        <w:t>－</w:t>
      </w:r>
      <w:r w:rsidRPr="004F798F">
        <w:rPr>
          <w:rFonts w:cs="Times New Roman"/>
          <w:color w:val="auto"/>
          <w:szCs w:val="24"/>
        </w:rPr>
        <w:t>2021</w:t>
      </w:r>
      <w:r w:rsidRPr="004F798F">
        <w:rPr>
          <w:rFonts w:cs="Times New Roman"/>
          <w:color w:val="auto"/>
          <w:szCs w:val="24"/>
        </w:rPr>
        <w:t>）</w:t>
      </w:r>
      <w:r w:rsidRPr="004F798F">
        <w:rPr>
          <w:rFonts w:cs="Times New Roman"/>
          <w:szCs w:val="28"/>
        </w:rPr>
        <w:t>，建设项目竣工环境保护验收污染物排放标准原则上执行环境影响报告书（表）及其审批部门审批决定所规定的标准。在环境影响报告书（表）审批之后发布或修订的标准对建设项目执行该标准有明确时限要求的，按新发布或修订的标准执行。</w:t>
      </w:r>
    </w:p>
    <w:p w:rsidR="00BB2217" w:rsidRPr="004F798F" w:rsidRDefault="00933D03">
      <w:pPr>
        <w:spacing w:line="360" w:lineRule="auto"/>
        <w:ind w:firstLine="560"/>
        <w:rPr>
          <w:rFonts w:cs="Times New Roman"/>
          <w:color w:val="auto"/>
          <w:szCs w:val="28"/>
        </w:rPr>
      </w:pPr>
      <w:r w:rsidRPr="004F798F">
        <w:rPr>
          <w:rFonts w:cs="Times New Roman"/>
          <w:color w:val="auto"/>
          <w:szCs w:val="24"/>
        </w:rPr>
        <w:t>重钢棒材产线升级改造项目环境影响报告表审批后</w:t>
      </w:r>
      <w:r w:rsidRPr="004F798F">
        <w:rPr>
          <w:rFonts w:cs="Times New Roman"/>
          <w:szCs w:val="28"/>
        </w:rPr>
        <w:t>，涉及本项目的标准更新为</w:t>
      </w:r>
      <w:r w:rsidRPr="004F798F">
        <w:rPr>
          <w:rFonts w:cs="Times New Roman"/>
          <w:color w:val="auto"/>
          <w:szCs w:val="28"/>
        </w:rPr>
        <w:t>《一般工业固体废物贮存和填埋污染控制标准》（</w:t>
      </w:r>
      <w:r w:rsidRPr="004F798F">
        <w:rPr>
          <w:rFonts w:cs="Times New Roman"/>
          <w:color w:val="auto"/>
          <w:szCs w:val="28"/>
        </w:rPr>
        <w:t>GB 18599</w:t>
      </w:r>
      <w:r w:rsidRPr="004F798F">
        <w:rPr>
          <w:rFonts w:cs="Times New Roman"/>
          <w:color w:val="auto"/>
          <w:szCs w:val="28"/>
        </w:rPr>
        <w:t>－</w:t>
      </w:r>
      <w:r w:rsidRPr="004F798F">
        <w:rPr>
          <w:rFonts w:cs="Times New Roman"/>
          <w:color w:val="auto"/>
          <w:szCs w:val="28"/>
        </w:rPr>
        <w:t>2020</w:t>
      </w:r>
      <w:r w:rsidRPr="004F798F">
        <w:rPr>
          <w:rFonts w:cs="Times New Roman"/>
          <w:color w:val="auto"/>
          <w:szCs w:val="28"/>
        </w:rPr>
        <w:t>）（替代</w:t>
      </w:r>
      <w:r w:rsidRPr="004F798F">
        <w:rPr>
          <w:rFonts w:cs="Times New Roman"/>
          <w:color w:val="auto"/>
          <w:szCs w:val="28"/>
        </w:rPr>
        <w:t>GB 18599</w:t>
      </w:r>
      <w:r w:rsidRPr="004F798F">
        <w:rPr>
          <w:rFonts w:cs="Times New Roman"/>
          <w:color w:val="auto"/>
          <w:szCs w:val="28"/>
        </w:rPr>
        <w:t>－</w:t>
      </w:r>
      <w:r w:rsidRPr="004F798F">
        <w:rPr>
          <w:rFonts w:cs="Times New Roman"/>
          <w:color w:val="auto"/>
          <w:szCs w:val="28"/>
        </w:rPr>
        <w:t>2001</w:t>
      </w:r>
      <w:r w:rsidRPr="004F798F">
        <w:rPr>
          <w:rFonts w:cs="Times New Roman"/>
          <w:color w:val="auto"/>
          <w:szCs w:val="28"/>
        </w:rPr>
        <w:t>）。</w:t>
      </w:r>
    </w:p>
    <w:p w:rsidR="00BB2217" w:rsidRPr="004F798F" w:rsidRDefault="00933D03">
      <w:pPr>
        <w:widowControl/>
        <w:ind w:firstLineChars="0" w:firstLine="0"/>
        <w:jc w:val="left"/>
        <w:outlineLvl w:val="1"/>
        <w:rPr>
          <w:rFonts w:cs="Times New Roman"/>
          <w:b/>
          <w:color w:val="auto"/>
          <w:kern w:val="0"/>
          <w:szCs w:val="24"/>
        </w:rPr>
      </w:pPr>
      <w:bookmarkStart w:id="40" w:name="_Toc102604190"/>
      <w:bookmarkStart w:id="41" w:name="_Toc103885274"/>
      <w:bookmarkStart w:id="42" w:name="_Toc446957767"/>
      <w:r w:rsidRPr="004F798F">
        <w:rPr>
          <w:rFonts w:cs="Times New Roman"/>
          <w:b/>
          <w:color w:val="auto"/>
          <w:kern w:val="0"/>
          <w:szCs w:val="24"/>
        </w:rPr>
        <w:t xml:space="preserve">6.1  </w:t>
      </w:r>
      <w:r w:rsidRPr="004F798F">
        <w:rPr>
          <w:rFonts w:cs="Times New Roman"/>
          <w:b/>
          <w:color w:val="auto"/>
          <w:kern w:val="0"/>
          <w:szCs w:val="24"/>
        </w:rPr>
        <w:t>废气验收评价标准</w:t>
      </w:r>
      <w:bookmarkEnd w:id="40"/>
      <w:bookmarkEnd w:id="41"/>
    </w:p>
    <w:p w:rsidR="00BB2217" w:rsidRPr="004F798F" w:rsidRDefault="00933D03">
      <w:pPr>
        <w:ind w:firstLine="560"/>
        <w:rPr>
          <w:rFonts w:cs="Times New Roman"/>
          <w:color w:val="auto"/>
          <w:szCs w:val="28"/>
        </w:rPr>
      </w:pPr>
      <w:r w:rsidRPr="004F798F">
        <w:rPr>
          <w:rFonts w:cs="Times New Roman"/>
          <w:color w:val="auto"/>
          <w:szCs w:val="28"/>
        </w:rPr>
        <w:t>本项目废气污染物排放执行《轧钢工业大气污染物排放标准》（</w:t>
      </w:r>
      <w:r w:rsidRPr="004F798F">
        <w:rPr>
          <w:rFonts w:cs="Times New Roman"/>
          <w:color w:val="auto"/>
          <w:szCs w:val="28"/>
        </w:rPr>
        <w:t>GB 28665</w:t>
      </w:r>
      <w:r w:rsidRPr="004F798F">
        <w:rPr>
          <w:rFonts w:cs="Times New Roman"/>
          <w:color w:val="auto"/>
          <w:szCs w:val="28"/>
        </w:rPr>
        <w:t>－</w:t>
      </w:r>
      <w:r w:rsidRPr="004F798F">
        <w:rPr>
          <w:rFonts w:cs="Times New Roman"/>
          <w:color w:val="auto"/>
          <w:szCs w:val="28"/>
        </w:rPr>
        <w:t>2012</w:t>
      </w:r>
      <w:r w:rsidRPr="004F798F">
        <w:rPr>
          <w:rFonts w:cs="Times New Roman"/>
          <w:color w:val="auto"/>
          <w:szCs w:val="28"/>
        </w:rPr>
        <w:t>）及修改单中的相应限值，具体见表</w:t>
      </w:r>
      <w:r w:rsidRPr="004F798F">
        <w:rPr>
          <w:rFonts w:cs="Times New Roman"/>
          <w:color w:val="auto"/>
          <w:szCs w:val="28"/>
        </w:rPr>
        <w:t>6.1</w:t>
      </w:r>
      <w:r w:rsidRPr="004F798F">
        <w:rPr>
          <w:rFonts w:cs="Times New Roman"/>
          <w:color w:val="auto"/>
          <w:szCs w:val="28"/>
        </w:rPr>
        <w:t>－</w:t>
      </w:r>
      <w:r w:rsidRPr="004F798F">
        <w:rPr>
          <w:rFonts w:cs="Times New Roman"/>
          <w:color w:val="auto"/>
          <w:szCs w:val="28"/>
        </w:rPr>
        <w:t>1</w:t>
      </w:r>
      <w:r w:rsidRPr="004F798F">
        <w:rPr>
          <w:rFonts w:cs="Times New Roman"/>
          <w:color w:val="auto"/>
          <w:szCs w:val="28"/>
        </w:rPr>
        <w:t>。</w:t>
      </w:r>
    </w:p>
    <w:p w:rsidR="00BB2217" w:rsidRPr="004F798F" w:rsidRDefault="00933D03">
      <w:pPr>
        <w:widowControl/>
        <w:ind w:firstLineChars="0" w:firstLine="0"/>
        <w:jc w:val="center"/>
        <w:rPr>
          <w:rFonts w:cs="Times New Roman"/>
          <w:b/>
          <w:color w:val="auto"/>
          <w:sz w:val="24"/>
          <w:szCs w:val="28"/>
        </w:rPr>
      </w:pPr>
      <w:r w:rsidRPr="004F798F">
        <w:rPr>
          <w:rFonts w:cs="Times New Roman"/>
          <w:b/>
          <w:color w:val="auto"/>
          <w:sz w:val="24"/>
          <w:szCs w:val="28"/>
        </w:rPr>
        <w:t>表</w:t>
      </w:r>
      <w:r w:rsidRPr="004F798F">
        <w:rPr>
          <w:rFonts w:cs="Times New Roman"/>
          <w:b/>
          <w:color w:val="auto"/>
          <w:sz w:val="24"/>
          <w:szCs w:val="28"/>
        </w:rPr>
        <w:t>6.1</w:t>
      </w:r>
      <w:r w:rsidRPr="004F798F">
        <w:rPr>
          <w:rFonts w:cs="Times New Roman"/>
          <w:b/>
          <w:color w:val="auto"/>
          <w:sz w:val="24"/>
          <w:szCs w:val="28"/>
        </w:rPr>
        <w:t>－</w:t>
      </w:r>
      <w:r w:rsidRPr="004F798F">
        <w:rPr>
          <w:rFonts w:cs="Times New Roman"/>
          <w:b/>
          <w:color w:val="auto"/>
          <w:sz w:val="24"/>
          <w:szCs w:val="28"/>
        </w:rPr>
        <w:t xml:space="preserve">1  </w:t>
      </w:r>
      <w:r w:rsidRPr="004F798F">
        <w:rPr>
          <w:rFonts w:cs="Times New Roman"/>
          <w:b/>
          <w:color w:val="auto"/>
          <w:sz w:val="24"/>
          <w:szCs w:val="28"/>
        </w:rPr>
        <w:t>废气污染物验收评价标准限值</w:t>
      </w:r>
    </w:p>
    <w:tbl>
      <w:tblPr>
        <w:tblStyle w:val="108"/>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127"/>
        <w:gridCol w:w="1273"/>
        <w:gridCol w:w="2403"/>
        <w:gridCol w:w="2403"/>
        <w:gridCol w:w="1268"/>
      </w:tblGrid>
      <w:tr w:rsidR="00BB2217" w:rsidRPr="004F798F">
        <w:tc>
          <w:tcPr>
            <w:tcW w:w="8494" w:type="dxa"/>
            <w:gridSpan w:val="5"/>
            <w:vAlign w:val="center"/>
          </w:tcPr>
          <w:p w:rsidR="00BB2217" w:rsidRPr="004F798F" w:rsidRDefault="00933D03">
            <w:pPr>
              <w:spacing w:line="240" w:lineRule="auto"/>
              <w:ind w:firstLineChars="0" w:firstLine="0"/>
              <w:jc w:val="left"/>
              <w:rPr>
                <w:rFonts w:cs="Times New Roman"/>
                <w:color w:val="auto"/>
                <w:kern w:val="0"/>
                <w:sz w:val="21"/>
                <w:szCs w:val="21"/>
              </w:rPr>
            </w:pPr>
            <w:r w:rsidRPr="004F798F">
              <w:rPr>
                <w:rFonts w:cs="Times New Roman"/>
                <w:color w:val="auto"/>
                <w:kern w:val="0"/>
                <w:sz w:val="21"/>
                <w:szCs w:val="21"/>
              </w:rPr>
              <w:t>《轧钢工业大气污染物排放标准》（</w:t>
            </w:r>
            <w:r w:rsidRPr="004F798F">
              <w:rPr>
                <w:rFonts w:cs="Times New Roman"/>
                <w:color w:val="auto"/>
                <w:kern w:val="0"/>
                <w:sz w:val="21"/>
                <w:szCs w:val="21"/>
              </w:rPr>
              <w:t>GB 28665</w:t>
            </w:r>
            <w:r w:rsidRPr="004F798F">
              <w:rPr>
                <w:rFonts w:cs="Times New Roman"/>
                <w:color w:val="auto"/>
                <w:kern w:val="0"/>
                <w:sz w:val="21"/>
                <w:szCs w:val="21"/>
              </w:rPr>
              <w:t>－</w:t>
            </w:r>
            <w:r w:rsidRPr="004F798F">
              <w:rPr>
                <w:rFonts w:cs="Times New Roman"/>
                <w:color w:val="auto"/>
                <w:kern w:val="0"/>
                <w:sz w:val="21"/>
                <w:szCs w:val="21"/>
              </w:rPr>
              <w:t>2012</w:t>
            </w:r>
            <w:r w:rsidRPr="004F798F">
              <w:rPr>
                <w:rFonts w:cs="Times New Roman"/>
                <w:color w:val="auto"/>
                <w:kern w:val="0"/>
                <w:sz w:val="21"/>
                <w:szCs w:val="21"/>
              </w:rPr>
              <w:t>）及修改单，表</w:t>
            </w:r>
            <w:r w:rsidRPr="004F798F">
              <w:rPr>
                <w:rFonts w:cs="Times New Roman"/>
                <w:color w:val="auto"/>
                <w:kern w:val="0"/>
                <w:sz w:val="21"/>
                <w:szCs w:val="21"/>
              </w:rPr>
              <w:t>2</w:t>
            </w:r>
            <w:r w:rsidRPr="004F798F">
              <w:rPr>
                <w:rFonts w:cs="Times New Roman"/>
                <w:color w:val="auto"/>
                <w:kern w:val="0"/>
                <w:sz w:val="21"/>
                <w:szCs w:val="21"/>
              </w:rPr>
              <w:t>、表</w:t>
            </w:r>
            <w:r w:rsidRPr="004F798F">
              <w:rPr>
                <w:rFonts w:cs="Times New Roman"/>
                <w:color w:val="auto"/>
                <w:kern w:val="0"/>
                <w:sz w:val="21"/>
                <w:szCs w:val="21"/>
              </w:rPr>
              <w:t>4</w:t>
            </w:r>
          </w:p>
        </w:tc>
      </w:tr>
      <w:tr w:rsidR="00BB2217" w:rsidRPr="004F798F">
        <w:tc>
          <w:tcPr>
            <w:tcW w:w="1129" w:type="dxa"/>
            <w:vAlign w:val="center"/>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排放形式</w:t>
            </w:r>
          </w:p>
        </w:tc>
        <w:tc>
          <w:tcPr>
            <w:tcW w:w="1276" w:type="dxa"/>
            <w:vAlign w:val="center"/>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排放位置</w:t>
            </w:r>
          </w:p>
        </w:tc>
        <w:tc>
          <w:tcPr>
            <w:tcW w:w="2410" w:type="dxa"/>
            <w:vAlign w:val="center"/>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污染物</w:t>
            </w:r>
          </w:p>
        </w:tc>
        <w:tc>
          <w:tcPr>
            <w:tcW w:w="2410" w:type="dxa"/>
            <w:vAlign w:val="center"/>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生产工序或设施</w:t>
            </w:r>
          </w:p>
        </w:tc>
        <w:tc>
          <w:tcPr>
            <w:tcW w:w="1269" w:type="dxa"/>
            <w:vAlign w:val="center"/>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排放限值</w:t>
            </w:r>
            <w:r w:rsidRPr="004F798F">
              <w:rPr>
                <w:rFonts w:cs="Times New Roman"/>
                <w:color w:val="auto"/>
                <w:kern w:val="0"/>
                <w:sz w:val="21"/>
                <w:szCs w:val="21"/>
              </w:rPr>
              <w:t>(mg/m</w:t>
            </w:r>
            <w:r w:rsidRPr="004F798F">
              <w:rPr>
                <w:rFonts w:cs="Times New Roman"/>
                <w:color w:val="auto"/>
                <w:kern w:val="0"/>
                <w:sz w:val="21"/>
                <w:szCs w:val="21"/>
                <w:vertAlign w:val="superscript"/>
              </w:rPr>
              <w:t>3</w:t>
            </w:r>
            <w:r w:rsidRPr="004F798F">
              <w:rPr>
                <w:rFonts w:cs="Times New Roman"/>
                <w:color w:val="auto"/>
                <w:kern w:val="0"/>
                <w:sz w:val="21"/>
                <w:szCs w:val="21"/>
              </w:rPr>
              <w:t>)</w:t>
            </w:r>
          </w:p>
        </w:tc>
      </w:tr>
      <w:tr w:rsidR="00BB2217" w:rsidRPr="004F798F">
        <w:tc>
          <w:tcPr>
            <w:tcW w:w="1129" w:type="dxa"/>
            <w:vMerge w:val="restart"/>
            <w:vAlign w:val="center"/>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有组织</w:t>
            </w:r>
          </w:p>
        </w:tc>
        <w:tc>
          <w:tcPr>
            <w:tcW w:w="1276" w:type="dxa"/>
            <w:vMerge w:val="restart"/>
            <w:vAlign w:val="center"/>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加热炉烟囱</w:t>
            </w:r>
          </w:p>
        </w:tc>
        <w:tc>
          <w:tcPr>
            <w:tcW w:w="2410" w:type="dxa"/>
            <w:vAlign w:val="center"/>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颗粒物</w:t>
            </w:r>
          </w:p>
        </w:tc>
        <w:tc>
          <w:tcPr>
            <w:tcW w:w="2410" w:type="dxa"/>
            <w:vMerge w:val="restart"/>
            <w:vAlign w:val="center"/>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加热炉</w:t>
            </w:r>
          </w:p>
        </w:tc>
        <w:tc>
          <w:tcPr>
            <w:tcW w:w="1269" w:type="dxa"/>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20</w:t>
            </w:r>
          </w:p>
        </w:tc>
      </w:tr>
      <w:tr w:rsidR="00BB2217" w:rsidRPr="004F798F">
        <w:tc>
          <w:tcPr>
            <w:tcW w:w="1129" w:type="dxa"/>
            <w:vMerge/>
            <w:vAlign w:val="center"/>
          </w:tcPr>
          <w:p w:rsidR="00BB2217" w:rsidRPr="004F798F" w:rsidRDefault="00BB2217">
            <w:pPr>
              <w:spacing w:line="240" w:lineRule="auto"/>
              <w:ind w:firstLineChars="0" w:firstLine="0"/>
              <w:jc w:val="center"/>
              <w:rPr>
                <w:rFonts w:cs="Times New Roman"/>
                <w:color w:val="auto"/>
                <w:kern w:val="0"/>
                <w:sz w:val="21"/>
                <w:szCs w:val="21"/>
              </w:rPr>
            </w:pPr>
          </w:p>
        </w:tc>
        <w:tc>
          <w:tcPr>
            <w:tcW w:w="1276" w:type="dxa"/>
            <w:vMerge/>
            <w:vAlign w:val="center"/>
          </w:tcPr>
          <w:p w:rsidR="00BB2217" w:rsidRPr="004F798F" w:rsidRDefault="00BB2217">
            <w:pPr>
              <w:spacing w:line="240" w:lineRule="auto"/>
              <w:ind w:firstLineChars="0" w:firstLine="0"/>
              <w:jc w:val="center"/>
              <w:rPr>
                <w:rFonts w:cs="Times New Roman"/>
                <w:color w:val="auto"/>
                <w:kern w:val="0"/>
                <w:sz w:val="21"/>
                <w:szCs w:val="21"/>
              </w:rPr>
            </w:pPr>
          </w:p>
        </w:tc>
        <w:tc>
          <w:tcPr>
            <w:tcW w:w="2410" w:type="dxa"/>
            <w:vAlign w:val="center"/>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二氧化硫</w:t>
            </w:r>
          </w:p>
        </w:tc>
        <w:tc>
          <w:tcPr>
            <w:tcW w:w="2410" w:type="dxa"/>
            <w:vMerge/>
            <w:vAlign w:val="center"/>
          </w:tcPr>
          <w:p w:rsidR="00BB2217" w:rsidRPr="004F798F" w:rsidRDefault="00BB2217">
            <w:pPr>
              <w:spacing w:line="240" w:lineRule="auto"/>
              <w:ind w:firstLineChars="0" w:firstLine="0"/>
              <w:jc w:val="center"/>
              <w:rPr>
                <w:rFonts w:cs="Times New Roman"/>
                <w:color w:val="auto"/>
                <w:kern w:val="0"/>
                <w:sz w:val="21"/>
                <w:szCs w:val="21"/>
              </w:rPr>
            </w:pPr>
          </w:p>
        </w:tc>
        <w:tc>
          <w:tcPr>
            <w:tcW w:w="1269" w:type="dxa"/>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150</w:t>
            </w:r>
          </w:p>
        </w:tc>
      </w:tr>
      <w:tr w:rsidR="00BB2217" w:rsidRPr="004F798F">
        <w:tc>
          <w:tcPr>
            <w:tcW w:w="1129" w:type="dxa"/>
            <w:vMerge/>
            <w:vAlign w:val="center"/>
          </w:tcPr>
          <w:p w:rsidR="00BB2217" w:rsidRPr="004F798F" w:rsidRDefault="00BB2217">
            <w:pPr>
              <w:spacing w:line="240" w:lineRule="auto"/>
              <w:ind w:firstLineChars="0" w:firstLine="0"/>
              <w:jc w:val="center"/>
              <w:rPr>
                <w:rFonts w:cs="Times New Roman"/>
                <w:color w:val="auto"/>
                <w:kern w:val="0"/>
                <w:sz w:val="21"/>
                <w:szCs w:val="21"/>
              </w:rPr>
            </w:pPr>
          </w:p>
        </w:tc>
        <w:tc>
          <w:tcPr>
            <w:tcW w:w="1276" w:type="dxa"/>
            <w:vMerge/>
            <w:vAlign w:val="center"/>
          </w:tcPr>
          <w:p w:rsidR="00BB2217" w:rsidRPr="004F798F" w:rsidRDefault="00BB2217">
            <w:pPr>
              <w:spacing w:line="240" w:lineRule="auto"/>
              <w:ind w:firstLineChars="0" w:firstLine="0"/>
              <w:jc w:val="center"/>
              <w:rPr>
                <w:rFonts w:cs="Times New Roman"/>
                <w:color w:val="auto"/>
                <w:kern w:val="0"/>
                <w:sz w:val="21"/>
                <w:szCs w:val="21"/>
              </w:rPr>
            </w:pPr>
          </w:p>
        </w:tc>
        <w:tc>
          <w:tcPr>
            <w:tcW w:w="2410" w:type="dxa"/>
            <w:vAlign w:val="center"/>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氮氧化物（以</w:t>
            </w:r>
            <w:r w:rsidRPr="004F798F">
              <w:rPr>
                <w:rFonts w:cs="Times New Roman"/>
                <w:color w:val="auto"/>
                <w:kern w:val="0"/>
                <w:sz w:val="21"/>
                <w:szCs w:val="21"/>
              </w:rPr>
              <w:t>NO</w:t>
            </w:r>
            <w:r w:rsidRPr="004F798F">
              <w:rPr>
                <w:rFonts w:cs="Times New Roman"/>
                <w:color w:val="auto"/>
                <w:kern w:val="0"/>
                <w:sz w:val="21"/>
                <w:szCs w:val="21"/>
                <w:vertAlign w:val="subscript"/>
              </w:rPr>
              <w:t>2</w:t>
            </w:r>
            <w:r w:rsidRPr="004F798F">
              <w:rPr>
                <w:rFonts w:cs="Times New Roman"/>
                <w:color w:val="auto"/>
                <w:kern w:val="0"/>
                <w:sz w:val="21"/>
                <w:szCs w:val="21"/>
              </w:rPr>
              <w:t>计）</w:t>
            </w:r>
          </w:p>
        </w:tc>
        <w:tc>
          <w:tcPr>
            <w:tcW w:w="2410" w:type="dxa"/>
            <w:vMerge/>
            <w:vAlign w:val="center"/>
          </w:tcPr>
          <w:p w:rsidR="00BB2217" w:rsidRPr="004F798F" w:rsidRDefault="00BB2217">
            <w:pPr>
              <w:spacing w:line="240" w:lineRule="auto"/>
              <w:ind w:firstLineChars="0" w:firstLine="0"/>
              <w:jc w:val="center"/>
              <w:rPr>
                <w:rFonts w:cs="Times New Roman"/>
                <w:color w:val="auto"/>
                <w:kern w:val="0"/>
                <w:sz w:val="21"/>
                <w:szCs w:val="21"/>
              </w:rPr>
            </w:pPr>
          </w:p>
        </w:tc>
        <w:tc>
          <w:tcPr>
            <w:tcW w:w="1269" w:type="dxa"/>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300</w:t>
            </w:r>
          </w:p>
        </w:tc>
      </w:tr>
      <w:tr w:rsidR="00BB2217" w:rsidRPr="004F798F">
        <w:tc>
          <w:tcPr>
            <w:tcW w:w="1129" w:type="dxa"/>
            <w:vAlign w:val="center"/>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无组织</w:t>
            </w:r>
          </w:p>
        </w:tc>
        <w:tc>
          <w:tcPr>
            <w:tcW w:w="1276" w:type="dxa"/>
            <w:vAlign w:val="center"/>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w:t>
            </w:r>
          </w:p>
        </w:tc>
        <w:tc>
          <w:tcPr>
            <w:tcW w:w="2410" w:type="dxa"/>
            <w:vAlign w:val="center"/>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颗粒物</w:t>
            </w:r>
          </w:p>
        </w:tc>
        <w:tc>
          <w:tcPr>
            <w:tcW w:w="2410" w:type="dxa"/>
            <w:vAlign w:val="center"/>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板坯加热、磨辊作业等</w:t>
            </w:r>
          </w:p>
        </w:tc>
        <w:tc>
          <w:tcPr>
            <w:tcW w:w="1269" w:type="dxa"/>
            <w:vAlign w:val="center"/>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5</w:t>
            </w:r>
          </w:p>
        </w:tc>
      </w:tr>
    </w:tbl>
    <w:p w:rsidR="00FA32C9" w:rsidRPr="00FA32C9" w:rsidRDefault="00FA32C9" w:rsidP="00FA32C9">
      <w:pPr>
        <w:adjustRightInd/>
        <w:ind w:firstLine="560"/>
        <w:rPr>
          <w:rFonts w:cs="Times New Roman"/>
          <w:color w:val="auto"/>
          <w:kern w:val="0"/>
          <w:szCs w:val="28"/>
        </w:rPr>
      </w:pPr>
      <w:bookmarkStart w:id="43" w:name="_Toc102604191"/>
      <w:bookmarkStart w:id="44" w:name="_Toc103885275"/>
    </w:p>
    <w:p w:rsidR="00BB2217" w:rsidRPr="004F798F" w:rsidRDefault="00933D03">
      <w:pPr>
        <w:widowControl/>
        <w:ind w:firstLineChars="0" w:firstLine="0"/>
        <w:jc w:val="left"/>
        <w:outlineLvl w:val="1"/>
        <w:rPr>
          <w:rFonts w:cs="Times New Roman"/>
          <w:b/>
          <w:color w:val="auto"/>
          <w:kern w:val="0"/>
          <w:szCs w:val="24"/>
        </w:rPr>
      </w:pPr>
      <w:r w:rsidRPr="004F798F">
        <w:rPr>
          <w:rFonts w:cs="Times New Roman"/>
          <w:b/>
          <w:color w:val="auto"/>
          <w:kern w:val="0"/>
          <w:szCs w:val="24"/>
        </w:rPr>
        <w:t xml:space="preserve">6.2  </w:t>
      </w:r>
      <w:r w:rsidRPr="004F798F">
        <w:rPr>
          <w:rFonts w:cs="Times New Roman"/>
          <w:b/>
          <w:color w:val="auto"/>
          <w:kern w:val="0"/>
          <w:szCs w:val="24"/>
        </w:rPr>
        <w:t>废水验收评价标准</w:t>
      </w:r>
      <w:bookmarkEnd w:id="43"/>
      <w:bookmarkEnd w:id="44"/>
    </w:p>
    <w:p w:rsidR="00BB2217" w:rsidRDefault="00933D03">
      <w:pPr>
        <w:ind w:firstLine="560"/>
        <w:rPr>
          <w:rFonts w:cs="Times New Roman"/>
          <w:color w:val="auto"/>
          <w:kern w:val="0"/>
          <w:szCs w:val="28"/>
        </w:rPr>
      </w:pPr>
      <w:r w:rsidRPr="004F798F">
        <w:rPr>
          <w:rFonts w:cs="Times New Roman"/>
          <w:color w:val="auto"/>
          <w:kern w:val="0"/>
          <w:szCs w:val="28"/>
        </w:rPr>
        <w:t>本项目产生的少量废水送重钢中央水处理厂处理后部分回用，其余排入长江，总排口执行《钢铁工业水污染物排放标准》（</w:t>
      </w:r>
      <w:r w:rsidRPr="004F798F">
        <w:rPr>
          <w:rFonts w:cs="Times New Roman"/>
          <w:color w:val="auto"/>
          <w:kern w:val="0"/>
          <w:szCs w:val="28"/>
        </w:rPr>
        <w:t>GB13456</w:t>
      </w:r>
      <w:r w:rsidRPr="004F798F">
        <w:rPr>
          <w:rFonts w:cs="Times New Roman"/>
          <w:color w:val="auto"/>
          <w:kern w:val="0"/>
          <w:szCs w:val="28"/>
        </w:rPr>
        <w:t>－</w:t>
      </w:r>
      <w:r w:rsidRPr="004F798F">
        <w:rPr>
          <w:rFonts w:cs="Times New Roman"/>
          <w:color w:val="auto"/>
          <w:kern w:val="0"/>
          <w:szCs w:val="28"/>
        </w:rPr>
        <w:t>2012</w:t>
      </w:r>
      <w:r w:rsidRPr="004F798F">
        <w:rPr>
          <w:rFonts w:cs="Times New Roman"/>
          <w:color w:val="auto"/>
          <w:kern w:val="0"/>
          <w:szCs w:val="28"/>
        </w:rPr>
        <w:t>）及修改单中</w:t>
      </w:r>
      <w:r w:rsidRPr="004F798F">
        <w:rPr>
          <w:rFonts w:cs="Times New Roman"/>
          <w:color w:val="auto"/>
          <w:szCs w:val="28"/>
        </w:rPr>
        <w:t>的相应限值</w:t>
      </w:r>
      <w:r w:rsidRPr="004F798F">
        <w:rPr>
          <w:rFonts w:cs="Times New Roman"/>
          <w:color w:val="auto"/>
          <w:kern w:val="0"/>
          <w:szCs w:val="28"/>
        </w:rPr>
        <w:t>，具体见表</w:t>
      </w:r>
      <w:r w:rsidRPr="004F798F">
        <w:rPr>
          <w:rFonts w:cs="Times New Roman"/>
          <w:color w:val="auto"/>
          <w:kern w:val="0"/>
          <w:szCs w:val="28"/>
        </w:rPr>
        <w:t>6.2</w:t>
      </w:r>
      <w:r w:rsidRPr="004F798F">
        <w:rPr>
          <w:rFonts w:cs="Times New Roman"/>
          <w:color w:val="auto"/>
          <w:kern w:val="0"/>
          <w:szCs w:val="28"/>
        </w:rPr>
        <w:t>－</w:t>
      </w:r>
      <w:r w:rsidRPr="004F798F">
        <w:rPr>
          <w:rFonts w:cs="Times New Roman"/>
          <w:color w:val="auto"/>
          <w:kern w:val="0"/>
          <w:szCs w:val="28"/>
        </w:rPr>
        <w:t>1</w:t>
      </w:r>
      <w:r w:rsidRPr="004F798F">
        <w:rPr>
          <w:rFonts w:cs="Times New Roman"/>
          <w:color w:val="auto"/>
          <w:kern w:val="0"/>
          <w:szCs w:val="28"/>
        </w:rPr>
        <w:t>。</w:t>
      </w:r>
    </w:p>
    <w:p w:rsidR="00FA32C9" w:rsidRDefault="00FA32C9">
      <w:pPr>
        <w:ind w:firstLine="560"/>
        <w:rPr>
          <w:rFonts w:cs="Times New Roman"/>
          <w:color w:val="auto"/>
          <w:kern w:val="0"/>
          <w:szCs w:val="28"/>
        </w:rPr>
      </w:pPr>
    </w:p>
    <w:p w:rsidR="00FA32C9" w:rsidRPr="004F798F" w:rsidRDefault="00FA32C9">
      <w:pPr>
        <w:ind w:firstLine="560"/>
        <w:rPr>
          <w:rFonts w:cs="Times New Roman"/>
          <w:color w:val="auto"/>
          <w:kern w:val="0"/>
          <w:szCs w:val="28"/>
        </w:rPr>
      </w:pPr>
    </w:p>
    <w:p w:rsidR="00BB2217" w:rsidRPr="004F798F" w:rsidRDefault="00933D03">
      <w:pPr>
        <w:widowControl/>
        <w:ind w:firstLineChars="0" w:firstLine="0"/>
        <w:jc w:val="center"/>
        <w:rPr>
          <w:rFonts w:cs="Times New Roman"/>
          <w:b/>
          <w:color w:val="auto"/>
          <w:sz w:val="24"/>
          <w:szCs w:val="28"/>
        </w:rPr>
      </w:pPr>
      <w:r w:rsidRPr="004F798F">
        <w:rPr>
          <w:rFonts w:cs="Times New Roman"/>
          <w:b/>
          <w:color w:val="auto"/>
          <w:sz w:val="24"/>
          <w:szCs w:val="28"/>
        </w:rPr>
        <w:lastRenderedPageBreak/>
        <w:t>表</w:t>
      </w:r>
      <w:r w:rsidRPr="004F798F">
        <w:rPr>
          <w:rFonts w:cs="Times New Roman"/>
          <w:b/>
          <w:color w:val="auto"/>
          <w:sz w:val="24"/>
          <w:szCs w:val="28"/>
        </w:rPr>
        <w:t>6.2</w:t>
      </w:r>
      <w:r w:rsidRPr="004F798F">
        <w:rPr>
          <w:rFonts w:cs="Times New Roman"/>
          <w:b/>
          <w:color w:val="auto"/>
          <w:sz w:val="24"/>
          <w:szCs w:val="28"/>
        </w:rPr>
        <w:t>－</w:t>
      </w:r>
      <w:r w:rsidRPr="004F798F">
        <w:rPr>
          <w:rFonts w:cs="Times New Roman"/>
          <w:b/>
          <w:color w:val="auto"/>
          <w:sz w:val="24"/>
          <w:szCs w:val="28"/>
        </w:rPr>
        <w:t xml:space="preserve">1  </w:t>
      </w:r>
      <w:r w:rsidRPr="004F798F">
        <w:rPr>
          <w:rFonts w:cs="Times New Roman"/>
          <w:b/>
          <w:color w:val="auto"/>
          <w:sz w:val="24"/>
          <w:szCs w:val="28"/>
        </w:rPr>
        <w:t>水污染物验收评价标准限值</w:t>
      </w:r>
    </w:p>
    <w:tbl>
      <w:tblPr>
        <w:tblW w:w="850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815"/>
        <w:gridCol w:w="2382"/>
        <w:gridCol w:w="2584"/>
        <w:gridCol w:w="2725"/>
      </w:tblGrid>
      <w:tr w:rsidR="00BB2217" w:rsidRPr="004F798F" w:rsidTr="00FA32C9">
        <w:trPr>
          <w:trHeight w:val="264"/>
          <w:tblHeader/>
          <w:jc w:val="center"/>
        </w:trPr>
        <w:tc>
          <w:tcPr>
            <w:tcW w:w="8506" w:type="dxa"/>
            <w:gridSpan w:val="4"/>
            <w:tcMar>
              <w:left w:w="0" w:type="dxa"/>
              <w:right w:w="0" w:type="dxa"/>
            </w:tcMar>
            <w:vAlign w:val="center"/>
          </w:tcPr>
          <w:p w:rsidR="00BB2217" w:rsidRPr="004F798F" w:rsidRDefault="00933D03">
            <w:pPr>
              <w:spacing w:line="240" w:lineRule="auto"/>
              <w:ind w:firstLineChars="0" w:firstLine="0"/>
              <w:jc w:val="left"/>
              <w:rPr>
                <w:rFonts w:cs="Times New Roman"/>
                <w:snapToGrid w:val="0"/>
                <w:color w:val="000000"/>
                <w:spacing w:val="8"/>
                <w:kern w:val="0"/>
                <w:sz w:val="21"/>
                <w:szCs w:val="21"/>
              </w:rPr>
            </w:pPr>
            <w:r w:rsidRPr="004F798F">
              <w:rPr>
                <w:rFonts w:cs="Times New Roman"/>
                <w:color w:val="auto"/>
                <w:sz w:val="21"/>
                <w:szCs w:val="21"/>
              </w:rPr>
              <w:t>《钢铁工业水污染物排放标准》（</w:t>
            </w:r>
            <w:r w:rsidRPr="004F798F">
              <w:rPr>
                <w:rFonts w:cs="Times New Roman"/>
                <w:color w:val="auto"/>
                <w:sz w:val="21"/>
                <w:szCs w:val="21"/>
              </w:rPr>
              <w:t>GB 13456</w:t>
            </w:r>
            <w:r w:rsidRPr="004F798F">
              <w:rPr>
                <w:rFonts w:cs="Times New Roman"/>
                <w:color w:val="auto"/>
                <w:sz w:val="21"/>
                <w:szCs w:val="21"/>
              </w:rPr>
              <w:t>－</w:t>
            </w:r>
            <w:r w:rsidRPr="004F798F">
              <w:rPr>
                <w:rFonts w:cs="Times New Roman"/>
                <w:color w:val="auto"/>
                <w:sz w:val="21"/>
                <w:szCs w:val="21"/>
              </w:rPr>
              <w:t>2012</w:t>
            </w:r>
            <w:r w:rsidRPr="004F798F">
              <w:rPr>
                <w:rFonts w:cs="Times New Roman"/>
                <w:color w:val="auto"/>
                <w:sz w:val="21"/>
                <w:szCs w:val="21"/>
              </w:rPr>
              <w:t>）及修改单，表</w:t>
            </w:r>
            <w:r w:rsidRPr="004F798F">
              <w:rPr>
                <w:rFonts w:cs="Times New Roman"/>
                <w:color w:val="auto"/>
                <w:sz w:val="21"/>
                <w:szCs w:val="21"/>
              </w:rPr>
              <w:t>2</w:t>
            </w:r>
          </w:p>
        </w:tc>
      </w:tr>
      <w:tr w:rsidR="00BB2217" w:rsidRPr="004F798F" w:rsidTr="00FA32C9">
        <w:trPr>
          <w:trHeight w:val="264"/>
          <w:tblHeader/>
          <w:jc w:val="center"/>
        </w:trPr>
        <w:tc>
          <w:tcPr>
            <w:tcW w:w="815" w:type="dxa"/>
            <w:tcMar>
              <w:left w:w="0" w:type="dxa"/>
              <w:right w:w="0" w:type="dxa"/>
            </w:tcMar>
            <w:vAlign w:val="center"/>
          </w:tcPr>
          <w:p w:rsidR="00BB2217" w:rsidRPr="004F798F" w:rsidRDefault="00933D03">
            <w:pPr>
              <w:spacing w:line="240" w:lineRule="auto"/>
              <w:ind w:firstLineChars="0" w:firstLine="0"/>
              <w:jc w:val="center"/>
              <w:textAlignment w:val="baseline"/>
              <w:rPr>
                <w:rFonts w:cs="Times New Roman"/>
                <w:snapToGrid w:val="0"/>
                <w:color w:val="000000"/>
                <w:spacing w:val="8"/>
                <w:kern w:val="0"/>
                <w:sz w:val="21"/>
                <w:szCs w:val="21"/>
              </w:rPr>
            </w:pPr>
            <w:r w:rsidRPr="004F798F">
              <w:rPr>
                <w:rFonts w:cs="Times New Roman"/>
                <w:snapToGrid w:val="0"/>
                <w:color w:val="000000"/>
                <w:spacing w:val="8"/>
                <w:kern w:val="0"/>
                <w:sz w:val="21"/>
                <w:szCs w:val="21"/>
              </w:rPr>
              <w:t>序号</w:t>
            </w:r>
          </w:p>
        </w:tc>
        <w:tc>
          <w:tcPr>
            <w:tcW w:w="2382" w:type="dxa"/>
            <w:tcMar>
              <w:left w:w="0" w:type="dxa"/>
              <w:right w:w="0" w:type="dxa"/>
            </w:tcMar>
            <w:vAlign w:val="center"/>
          </w:tcPr>
          <w:p w:rsidR="00BB2217" w:rsidRPr="004F798F" w:rsidRDefault="00933D03">
            <w:pPr>
              <w:spacing w:line="240" w:lineRule="auto"/>
              <w:ind w:firstLineChars="0" w:firstLine="0"/>
              <w:jc w:val="center"/>
              <w:rPr>
                <w:rFonts w:cs="Times New Roman"/>
                <w:snapToGrid w:val="0"/>
                <w:color w:val="000000"/>
                <w:spacing w:val="8"/>
                <w:kern w:val="0"/>
                <w:sz w:val="21"/>
                <w:szCs w:val="21"/>
              </w:rPr>
            </w:pPr>
            <w:r w:rsidRPr="004F798F">
              <w:rPr>
                <w:rFonts w:cs="Times New Roman"/>
                <w:snapToGrid w:val="0"/>
                <w:color w:val="000000"/>
                <w:spacing w:val="8"/>
                <w:kern w:val="0"/>
                <w:sz w:val="21"/>
                <w:szCs w:val="21"/>
              </w:rPr>
              <w:t>污染物</w:t>
            </w:r>
          </w:p>
        </w:tc>
        <w:tc>
          <w:tcPr>
            <w:tcW w:w="2584" w:type="dxa"/>
            <w:vAlign w:val="center"/>
          </w:tcPr>
          <w:p w:rsidR="00BB2217" w:rsidRPr="004F798F" w:rsidRDefault="00933D03">
            <w:pPr>
              <w:spacing w:line="240" w:lineRule="auto"/>
              <w:ind w:firstLineChars="0" w:firstLine="0"/>
              <w:jc w:val="center"/>
              <w:rPr>
                <w:rFonts w:cs="Times New Roman"/>
                <w:snapToGrid w:val="0"/>
                <w:color w:val="000000"/>
                <w:spacing w:val="8"/>
                <w:kern w:val="0"/>
                <w:sz w:val="21"/>
                <w:szCs w:val="21"/>
              </w:rPr>
            </w:pPr>
            <w:r w:rsidRPr="004F798F">
              <w:rPr>
                <w:rFonts w:cs="Times New Roman"/>
                <w:snapToGrid w:val="0"/>
                <w:color w:val="000000"/>
                <w:spacing w:val="8"/>
                <w:kern w:val="0"/>
                <w:sz w:val="21"/>
                <w:szCs w:val="21"/>
              </w:rPr>
              <w:t>单位</w:t>
            </w:r>
          </w:p>
        </w:tc>
        <w:tc>
          <w:tcPr>
            <w:tcW w:w="2723" w:type="dxa"/>
            <w:vAlign w:val="center"/>
          </w:tcPr>
          <w:p w:rsidR="00BB2217" w:rsidRPr="004F798F" w:rsidRDefault="00933D03">
            <w:pPr>
              <w:spacing w:line="240" w:lineRule="auto"/>
              <w:ind w:firstLineChars="0" w:firstLine="0"/>
              <w:jc w:val="center"/>
              <w:rPr>
                <w:rFonts w:cs="Times New Roman"/>
                <w:snapToGrid w:val="0"/>
                <w:color w:val="000000"/>
                <w:spacing w:val="8"/>
                <w:kern w:val="0"/>
                <w:sz w:val="21"/>
                <w:szCs w:val="21"/>
              </w:rPr>
            </w:pPr>
            <w:r w:rsidRPr="004F798F">
              <w:rPr>
                <w:rFonts w:cs="Times New Roman"/>
                <w:snapToGrid w:val="0"/>
                <w:color w:val="000000"/>
                <w:spacing w:val="8"/>
                <w:kern w:val="0"/>
                <w:sz w:val="21"/>
                <w:szCs w:val="21"/>
              </w:rPr>
              <w:t>最高允许排放浓度</w:t>
            </w:r>
          </w:p>
        </w:tc>
      </w:tr>
      <w:tr w:rsidR="00BB2217" w:rsidRPr="004F798F" w:rsidTr="00FA32C9">
        <w:trPr>
          <w:trHeight w:val="256"/>
          <w:jc w:val="center"/>
        </w:trPr>
        <w:tc>
          <w:tcPr>
            <w:tcW w:w="815" w:type="dxa"/>
            <w:vAlign w:val="center"/>
          </w:tcPr>
          <w:p w:rsidR="00BB2217" w:rsidRPr="004F798F" w:rsidRDefault="00933D03">
            <w:pPr>
              <w:spacing w:line="240" w:lineRule="auto"/>
              <w:ind w:firstLineChars="0" w:firstLine="0"/>
              <w:jc w:val="center"/>
              <w:textAlignment w:val="baseline"/>
              <w:rPr>
                <w:rFonts w:cs="Times New Roman"/>
                <w:snapToGrid w:val="0"/>
                <w:color w:val="000000"/>
                <w:spacing w:val="8"/>
                <w:kern w:val="0"/>
                <w:sz w:val="21"/>
                <w:szCs w:val="21"/>
              </w:rPr>
            </w:pPr>
            <w:r w:rsidRPr="004F798F">
              <w:rPr>
                <w:rFonts w:cs="Times New Roman"/>
                <w:snapToGrid w:val="0"/>
                <w:color w:val="000000"/>
                <w:spacing w:val="8"/>
                <w:kern w:val="0"/>
                <w:sz w:val="21"/>
                <w:szCs w:val="21"/>
              </w:rPr>
              <w:t>1</w:t>
            </w:r>
          </w:p>
        </w:tc>
        <w:tc>
          <w:tcPr>
            <w:tcW w:w="2382" w:type="dxa"/>
            <w:vAlign w:val="center"/>
          </w:tcPr>
          <w:p w:rsidR="00BB2217" w:rsidRPr="004F798F" w:rsidRDefault="00933D03">
            <w:pPr>
              <w:spacing w:line="240" w:lineRule="auto"/>
              <w:ind w:firstLineChars="0" w:firstLine="0"/>
              <w:jc w:val="center"/>
              <w:rPr>
                <w:rFonts w:cs="Times New Roman"/>
                <w:snapToGrid w:val="0"/>
                <w:color w:val="000000"/>
                <w:spacing w:val="8"/>
                <w:kern w:val="0"/>
                <w:sz w:val="21"/>
                <w:szCs w:val="21"/>
              </w:rPr>
            </w:pPr>
            <w:r w:rsidRPr="004F798F">
              <w:rPr>
                <w:rFonts w:cs="Times New Roman"/>
                <w:snapToGrid w:val="0"/>
                <w:color w:val="000000"/>
                <w:spacing w:val="8"/>
                <w:kern w:val="0"/>
                <w:sz w:val="21"/>
                <w:szCs w:val="21"/>
              </w:rPr>
              <w:t>pH</w:t>
            </w:r>
          </w:p>
        </w:tc>
        <w:tc>
          <w:tcPr>
            <w:tcW w:w="2584" w:type="dxa"/>
            <w:vAlign w:val="center"/>
          </w:tcPr>
          <w:p w:rsidR="00BB2217" w:rsidRPr="004F798F" w:rsidRDefault="00933D03">
            <w:pPr>
              <w:autoSpaceDE w:val="0"/>
              <w:autoSpaceDN w:val="0"/>
              <w:spacing w:line="240" w:lineRule="auto"/>
              <w:ind w:firstLineChars="0" w:firstLine="0"/>
              <w:jc w:val="center"/>
              <w:textAlignment w:val="bottom"/>
              <w:rPr>
                <w:rFonts w:cs="Times New Roman"/>
                <w:snapToGrid w:val="0"/>
                <w:color w:val="000000"/>
                <w:spacing w:val="8"/>
                <w:kern w:val="0"/>
                <w:sz w:val="21"/>
                <w:szCs w:val="21"/>
              </w:rPr>
            </w:pPr>
            <w:r w:rsidRPr="004F798F">
              <w:rPr>
                <w:rFonts w:cs="Times New Roman"/>
                <w:snapToGrid w:val="0"/>
                <w:color w:val="000000"/>
                <w:spacing w:val="8"/>
                <w:kern w:val="0"/>
                <w:sz w:val="21"/>
                <w:szCs w:val="21"/>
              </w:rPr>
              <w:t>/</w:t>
            </w:r>
          </w:p>
        </w:tc>
        <w:tc>
          <w:tcPr>
            <w:tcW w:w="2723" w:type="dxa"/>
            <w:vAlign w:val="center"/>
          </w:tcPr>
          <w:p w:rsidR="00BB2217" w:rsidRPr="004F798F" w:rsidRDefault="00933D03">
            <w:pPr>
              <w:spacing w:line="240" w:lineRule="auto"/>
              <w:ind w:firstLineChars="0" w:firstLine="0"/>
              <w:jc w:val="center"/>
              <w:rPr>
                <w:rFonts w:cs="Times New Roman"/>
                <w:snapToGrid w:val="0"/>
                <w:color w:val="000000"/>
                <w:spacing w:val="8"/>
                <w:kern w:val="0"/>
                <w:sz w:val="21"/>
                <w:szCs w:val="21"/>
              </w:rPr>
            </w:pPr>
            <w:r w:rsidRPr="004F798F">
              <w:rPr>
                <w:rFonts w:cs="Times New Roman"/>
                <w:snapToGrid w:val="0"/>
                <w:color w:val="000000"/>
                <w:spacing w:val="8"/>
                <w:kern w:val="0"/>
                <w:sz w:val="21"/>
                <w:szCs w:val="21"/>
              </w:rPr>
              <w:t>6</w:t>
            </w:r>
            <w:r w:rsidRPr="004F798F">
              <w:rPr>
                <w:rFonts w:cs="Times New Roman"/>
                <w:snapToGrid w:val="0"/>
                <w:color w:val="000000"/>
                <w:spacing w:val="8"/>
                <w:kern w:val="0"/>
                <w:sz w:val="21"/>
                <w:szCs w:val="21"/>
              </w:rPr>
              <w:t>～</w:t>
            </w:r>
            <w:r w:rsidRPr="004F798F">
              <w:rPr>
                <w:rFonts w:cs="Times New Roman"/>
                <w:snapToGrid w:val="0"/>
                <w:color w:val="000000"/>
                <w:spacing w:val="8"/>
                <w:kern w:val="0"/>
                <w:sz w:val="21"/>
                <w:szCs w:val="21"/>
              </w:rPr>
              <w:t>9</w:t>
            </w:r>
          </w:p>
        </w:tc>
      </w:tr>
      <w:tr w:rsidR="00BB2217" w:rsidRPr="004F798F" w:rsidTr="00FA32C9">
        <w:trPr>
          <w:trHeight w:val="256"/>
          <w:jc w:val="center"/>
        </w:trPr>
        <w:tc>
          <w:tcPr>
            <w:tcW w:w="815" w:type="dxa"/>
            <w:vAlign w:val="center"/>
          </w:tcPr>
          <w:p w:rsidR="00BB2217" w:rsidRPr="004F798F" w:rsidRDefault="00933D03">
            <w:pPr>
              <w:spacing w:line="240" w:lineRule="auto"/>
              <w:ind w:firstLineChars="0" w:firstLine="0"/>
              <w:jc w:val="center"/>
              <w:textAlignment w:val="baseline"/>
              <w:rPr>
                <w:rFonts w:cs="Times New Roman"/>
                <w:snapToGrid w:val="0"/>
                <w:color w:val="000000"/>
                <w:spacing w:val="8"/>
                <w:kern w:val="0"/>
                <w:sz w:val="21"/>
                <w:szCs w:val="21"/>
              </w:rPr>
            </w:pPr>
            <w:r w:rsidRPr="004F798F">
              <w:rPr>
                <w:rFonts w:cs="Times New Roman"/>
                <w:snapToGrid w:val="0"/>
                <w:color w:val="000000"/>
                <w:spacing w:val="8"/>
                <w:kern w:val="0"/>
                <w:sz w:val="21"/>
                <w:szCs w:val="21"/>
              </w:rPr>
              <w:t>2</w:t>
            </w:r>
          </w:p>
        </w:tc>
        <w:tc>
          <w:tcPr>
            <w:tcW w:w="2382" w:type="dxa"/>
            <w:vAlign w:val="center"/>
          </w:tcPr>
          <w:p w:rsidR="00BB2217" w:rsidRPr="004F798F" w:rsidRDefault="00933D03">
            <w:pPr>
              <w:spacing w:line="240" w:lineRule="auto"/>
              <w:ind w:firstLineChars="0" w:firstLine="0"/>
              <w:jc w:val="center"/>
              <w:rPr>
                <w:rFonts w:cs="Times New Roman"/>
                <w:snapToGrid w:val="0"/>
                <w:color w:val="000000"/>
                <w:spacing w:val="8"/>
                <w:kern w:val="0"/>
                <w:sz w:val="21"/>
                <w:szCs w:val="21"/>
              </w:rPr>
            </w:pPr>
            <w:r w:rsidRPr="004F798F">
              <w:rPr>
                <w:rFonts w:cs="Times New Roman"/>
                <w:snapToGrid w:val="0"/>
                <w:color w:val="000000"/>
                <w:spacing w:val="8"/>
                <w:kern w:val="0"/>
                <w:sz w:val="21"/>
                <w:szCs w:val="21"/>
              </w:rPr>
              <w:t>SS</w:t>
            </w:r>
          </w:p>
        </w:tc>
        <w:tc>
          <w:tcPr>
            <w:tcW w:w="2584" w:type="dxa"/>
            <w:vAlign w:val="center"/>
          </w:tcPr>
          <w:p w:rsidR="00BB2217" w:rsidRPr="004F798F" w:rsidRDefault="00933D03">
            <w:pPr>
              <w:spacing w:line="240" w:lineRule="auto"/>
              <w:ind w:firstLineChars="0" w:firstLine="0"/>
              <w:jc w:val="center"/>
              <w:rPr>
                <w:rFonts w:cs="Times New Roman"/>
                <w:snapToGrid w:val="0"/>
                <w:color w:val="000000"/>
                <w:spacing w:val="8"/>
                <w:kern w:val="0"/>
                <w:sz w:val="21"/>
                <w:szCs w:val="21"/>
              </w:rPr>
            </w:pPr>
            <w:r w:rsidRPr="004F798F">
              <w:rPr>
                <w:rFonts w:cs="Times New Roman"/>
                <w:snapToGrid w:val="0"/>
                <w:color w:val="000000"/>
                <w:spacing w:val="8"/>
                <w:kern w:val="0"/>
                <w:sz w:val="21"/>
                <w:szCs w:val="21"/>
              </w:rPr>
              <w:t>mg/L</w:t>
            </w:r>
          </w:p>
        </w:tc>
        <w:tc>
          <w:tcPr>
            <w:tcW w:w="2723" w:type="dxa"/>
            <w:vAlign w:val="center"/>
          </w:tcPr>
          <w:p w:rsidR="00BB2217" w:rsidRPr="004F798F" w:rsidRDefault="00933D03">
            <w:pPr>
              <w:spacing w:line="240" w:lineRule="auto"/>
              <w:ind w:firstLineChars="0" w:firstLine="0"/>
              <w:jc w:val="center"/>
              <w:rPr>
                <w:rFonts w:cs="Times New Roman"/>
                <w:snapToGrid w:val="0"/>
                <w:color w:val="000000"/>
                <w:spacing w:val="8"/>
                <w:kern w:val="0"/>
                <w:sz w:val="21"/>
                <w:szCs w:val="21"/>
              </w:rPr>
            </w:pPr>
            <w:r w:rsidRPr="004F798F">
              <w:rPr>
                <w:rFonts w:cs="Times New Roman"/>
                <w:snapToGrid w:val="0"/>
                <w:color w:val="000000"/>
                <w:spacing w:val="8"/>
                <w:kern w:val="0"/>
                <w:sz w:val="21"/>
                <w:szCs w:val="21"/>
              </w:rPr>
              <w:t>30</w:t>
            </w:r>
          </w:p>
        </w:tc>
      </w:tr>
      <w:tr w:rsidR="00BB2217" w:rsidRPr="004F798F" w:rsidTr="00FA32C9">
        <w:trPr>
          <w:trHeight w:val="256"/>
          <w:jc w:val="center"/>
        </w:trPr>
        <w:tc>
          <w:tcPr>
            <w:tcW w:w="815" w:type="dxa"/>
            <w:vAlign w:val="center"/>
          </w:tcPr>
          <w:p w:rsidR="00BB2217" w:rsidRPr="004F798F" w:rsidRDefault="00933D03">
            <w:pPr>
              <w:spacing w:line="240" w:lineRule="auto"/>
              <w:ind w:firstLineChars="0" w:firstLine="0"/>
              <w:jc w:val="center"/>
              <w:textAlignment w:val="baseline"/>
              <w:rPr>
                <w:rFonts w:cs="Times New Roman"/>
                <w:snapToGrid w:val="0"/>
                <w:color w:val="000000"/>
                <w:spacing w:val="8"/>
                <w:kern w:val="0"/>
                <w:sz w:val="21"/>
                <w:szCs w:val="21"/>
              </w:rPr>
            </w:pPr>
            <w:r w:rsidRPr="004F798F">
              <w:rPr>
                <w:rFonts w:cs="Times New Roman"/>
                <w:snapToGrid w:val="0"/>
                <w:color w:val="000000"/>
                <w:spacing w:val="8"/>
                <w:kern w:val="0"/>
                <w:sz w:val="21"/>
                <w:szCs w:val="21"/>
              </w:rPr>
              <w:t>3</w:t>
            </w:r>
          </w:p>
        </w:tc>
        <w:tc>
          <w:tcPr>
            <w:tcW w:w="2382" w:type="dxa"/>
            <w:vAlign w:val="center"/>
          </w:tcPr>
          <w:p w:rsidR="00BB2217" w:rsidRPr="004F798F" w:rsidRDefault="00933D03">
            <w:pPr>
              <w:spacing w:line="240" w:lineRule="auto"/>
              <w:ind w:firstLineChars="0" w:firstLine="0"/>
              <w:jc w:val="center"/>
              <w:rPr>
                <w:rFonts w:cs="Times New Roman"/>
                <w:snapToGrid w:val="0"/>
                <w:color w:val="000000"/>
                <w:spacing w:val="8"/>
                <w:kern w:val="0"/>
                <w:sz w:val="21"/>
                <w:szCs w:val="21"/>
              </w:rPr>
            </w:pPr>
            <w:r w:rsidRPr="004F798F">
              <w:rPr>
                <w:rFonts w:cs="Times New Roman"/>
                <w:snapToGrid w:val="0"/>
                <w:color w:val="000000"/>
                <w:spacing w:val="8"/>
                <w:kern w:val="0"/>
                <w:sz w:val="21"/>
                <w:szCs w:val="21"/>
              </w:rPr>
              <w:t>COD</w:t>
            </w:r>
          </w:p>
        </w:tc>
        <w:tc>
          <w:tcPr>
            <w:tcW w:w="2584" w:type="dxa"/>
            <w:vAlign w:val="center"/>
          </w:tcPr>
          <w:p w:rsidR="00BB2217" w:rsidRPr="004F798F" w:rsidRDefault="00933D03">
            <w:pPr>
              <w:spacing w:line="240" w:lineRule="auto"/>
              <w:ind w:firstLineChars="0" w:firstLine="0"/>
              <w:jc w:val="center"/>
              <w:rPr>
                <w:rFonts w:cs="Times New Roman"/>
                <w:snapToGrid w:val="0"/>
                <w:color w:val="000000"/>
                <w:spacing w:val="8"/>
                <w:kern w:val="0"/>
                <w:sz w:val="21"/>
                <w:szCs w:val="21"/>
              </w:rPr>
            </w:pPr>
            <w:r w:rsidRPr="004F798F">
              <w:rPr>
                <w:rFonts w:cs="Times New Roman"/>
                <w:snapToGrid w:val="0"/>
                <w:color w:val="000000"/>
                <w:spacing w:val="8"/>
                <w:kern w:val="0"/>
                <w:sz w:val="21"/>
                <w:szCs w:val="21"/>
              </w:rPr>
              <w:t>mg/L</w:t>
            </w:r>
          </w:p>
        </w:tc>
        <w:tc>
          <w:tcPr>
            <w:tcW w:w="2723" w:type="dxa"/>
            <w:vAlign w:val="center"/>
          </w:tcPr>
          <w:p w:rsidR="00BB2217" w:rsidRPr="004F798F" w:rsidRDefault="00933D03">
            <w:pPr>
              <w:spacing w:line="240" w:lineRule="auto"/>
              <w:ind w:firstLineChars="0" w:firstLine="0"/>
              <w:jc w:val="center"/>
              <w:rPr>
                <w:rFonts w:cs="Times New Roman"/>
                <w:snapToGrid w:val="0"/>
                <w:color w:val="000000"/>
                <w:spacing w:val="8"/>
                <w:kern w:val="0"/>
                <w:sz w:val="21"/>
                <w:szCs w:val="21"/>
              </w:rPr>
            </w:pPr>
            <w:r w:rsidRPr="004F798F">
              <w:rPr>
                <w:rFonts w:cs="Times New Roman"/>
                <w:snapToGrid w:val="0"/>
                <w:color w:val="000000"/>
                <w:spacing w:val="8"/>
                <w:kern w:val="0"/>
                <w:sz w:val="21"/>
                <w:szCs w:val="21"/>
              </w:rPr>
              <w:t>50</w:t>
            </w:r>
          </w:p>
        </w:tc>
      </w:tr>
      <w:tr w:rsidR="00BB2217" w:rsidRPr="004F798F" w:rsidTr="00FA32C9">
        <w:trPr>
          <w:trHeight w:val="256"/>
          <w:jc w:val="center"/>
        </w:trPr>
        <w:tc>
          <w:tcPr>
            <w:tcW w:w="815" w:type="dxa"/>
            <w:vAlign w:val="center"/>
          </w:tcPr>
          <w:p w:rsidR="00BB2217" w:rsidRPr="004F798F" w:rsidRDefault="00933D03">
            <w:pPr>
              <w:spacing w:line="240" w:lineRule="auto"/>
              <w:ind w:firstLineChars="0" w:firstLine="0"/>
              <w:jc w:val="center"/>
              <w:textAlignment w:val="baseline"/>
              <w:rPr>
                <w:rFonts w:cs="Times New Roman"/>
                <w:snapToGrid w:val="0"/>
                <w:color w:val="000000"/>
                <w:spacing w:val="8"/>
                <w:kern w:val="0"/>
                <w:sz w:val="21"/>
                <w:szCs w:val="21"/>
              </w:rPr>
            </w:pPr>
            <w:r w:rsidRPr="004F798F">
              <w:rPr>
                <w:rFonts w:cs="Times New Roman"/>
                <w:snapToGrid w:val="0"/>
                <w:color w:val="000000"/>
                <w:spacing w:val="8"/>
                <w:kern w:val="0"/>
                <w:sz w:val="21"/>
                <w:szCs w:val="21"/>
              </w:rPr>
              <w:t>4</w:t>
            </w:r>
          </w:p>
        </w:tc>
        <w:tc>
          <w:tcPr>
            <w:tcW w:w="2382" w:type="dxa"/>
            <w:vAlign w:val="center"/>
          </w:tcPr>
          <w:p w:rsidR="00BB2217" w:rsidRPr="004F798F" w:rsidRDefault="00933D03">
            <w:pPr>
              <w:spacing w:line="240" w:lineRule="auto"/>
              <w:ind w:firstLineChars="0" w:firstLine="0"/>
              <w:jc w:val="center"/>
              <w:rPr>
                <w:rFonts w:cs="Times New Roman"/>
                <w:snapToGrid w:val="0"/>
                <w:color w:val="000000"/>
                <w:spacing w:val="8"/>
                <w:kern w:val="0"/>
                <w:sz w:val="21"/>
                <w:szCs w:val="21"/>
              </w:rPr>
            </w:pPr>
            <w:r w:rsidRPr="004F798F">
              <w:rPr>
                <w:rFonts w:cs="Times New Roman"/>
                <w:snapToGrid w:val="0"/>
                <w:color w:val="000000"/>
                <w:spacing w:val="8"/>
                <w:kern w:val="0"/>
                <w:sz w:val="21"/>
                <w:szCs w:val="21"/>
              </w:rPr>
              <w:t>石油类</w:t>
            </w:r>
          </w:p>
        </w:tc>
        <w:tc>
          <w:tcPr>
            <w:tcW w:w="2584" w:type="dxa"/>
            <w:vAlign w:val="center"/>
          </w:tcPr>
          <w:p w:rsidR="00BB2217" w:rsidRPr="004F798F" w:rsidRDefault="00933D03">
            <w:pPr>
              <w:spacing w:line="240" w:lineRule="auto"/>
              <w:ind w:firstLineChars="0" w:firstLine="0"/>
              <w:jc w:val="center"/>
              <w:rPr>
                <w:rFonts w:cs="Times New Roman"/>
                <w:snapToGrid w:val="0"/>
                <w:color w:val="000000"/>
                <w:spacing w:val="8"/>
                <w:kern w:val="0"/>
                <w:sz w:val="21"/>
                <w:szCs w:val="21"/>
              </w:rPr>
            </w:pPr>
            <w:r w:rsidRPr="004F798F">
              <w:rPr>
                <w:rFonts w:cs="Times New Roman"/>
                <w:snapToGrid w:val="0"/>
                <w:color w:val="000000"/>
                <w:spacing w:val="8"/>
                <w:kern w:val="0"/>
                <w:sz w:val="21"/>
                <w:szCs w:val="21"/>
              </w:rPr>
              <w:t>mg/L</w:t>
            </w:r>
          </w:p>
        </w:tc>
        <w:tc>
          <w:tcPr>
            <w:tcW w:w="2723" w:type="dxa"/>
            <w:vAlign w:val="center"/>
          </w:tcPr>
          <w:p w:rsidR="00BB2217" w:rsidRPr="004F798F" w:rsidRDefault="00933D03">
            <w:pPr>
              <w:spacing w:line="240" w:lineRule="auto"/>
              <w:ind w:firstLineChars="0" w:firstLine="0"/>
              <w:jc w:val="center"/>
              <w:rPr>
                <w:rFonts w:cs="Times New Roman"/>
                <w:snapToGrid w:val="0"/>
                <w:color w:val="000000"/>
                <w:spacing w:val="8"/>
                <w:kern w:val="0"/>
                <w:sz w:val="21"/>
                <w:szCs w:val="21"/>
              </w:rPr>
            </w:pPr>
            <w:r w:rsidRPr="004F798F">
              <w:rPr>
                <w:rFonts w:cs="Times New Roman"/>
                <w:snapToGrid w:val="0"/>
                <w:color w:val="000000"/>
                <w:spacing w:val="8"/>
                <w:kern w:val="0"/>
                <w:sz w:val="21"/>
                <w:szCs w:val="21"/>
              </w:rPr>
              <w:t>3</w:t>
            </w:r>
          </w:p>
        </w:tc>
      </w:tr>
    </w:tbl>
    <w:p w:rsidR="00FA32C9" w:rsidRPr="00FA32C9" w:rsidRDefault="00FA32C9" w:rsidP="00FA32C9">
      <w:pPr>
        <w:adjustRightInd/>
        <w:ind w:firstLine="560"/>
        <w:rPr>
          <w:rFonts w:cs="Times New Roman"/>
          <w:color w:val="auto"/>
          <w:kern w:val="0"/>
          <w:szCs w:val="28"/>
        </w:rPr>
      </w:pPr>
      <w:bookmarkStart w:id="45" w:name="_Toc102604192"/>
      <w:bookmarkStart w:id="46" w:name="_Toc103885276"/>
    </w:p>
    <w:p w:rsidR="00BB2217" w:rsidRPr="004F798F" w:rsidRDefault="00933D03">
      <w:pPr>
        <w:widowControl/>
        <w:ind w:firstLineChars="0" w:firstLine="0"/>
        <w:jc w:val="left"/>
        <w:outlineLvl w:val="1"/>
        <w:rPr>
          <w:rFonts w:cs="Times New Roman"/>
          <w:b/>
          <w:color w:val="auto"/>
          <w:kern w:val="0"/>
          <w:szCs w:val="24"/>
        </w:rPr>
      </w:pPr>
      <w:r w:rsidRPr="004F798F">
        <w:rPr>
          <w:rFonts w:cs="Times New Roman"/>
          <w:b/>
          <w:color w:val="auto"/>
          <w:kern w:val="0"/>
          <w:szCs w:val="24"/>
        </w:rPr>
        <w:t xml:space="preserve">6.3  </w:t>
      </w:r>
      <w:r w:rsidRPr="004F798F">
        <w:rPr>
          <w:rFonts w:cs="Times New Roman"/>
          <w:b/>
          <w:color w:val="auto"/>
          <w:kern w:val="0"/>
          <w:szCs w:val="24"/>
        </w:rPr>
        <w:t>厂界噪声验收评价标准</w:t>
      </w:r>
      <w:bookmarkEnd w:id="45"/>
      <w:bookmarkEnd w:id="46"/>
    </w:p>
    <w:p w:rsidR="00BB2217" w:rsidRPr="004F798F" w:rsidRDefault="00933D03">
      <w:pPr>
        <w:ind w:firstLine="560"/>
        <w:rPr>
          <w:rFonts w:cs="Times New Roman"/>
          <w:color w:val="auto"/>
          <w:szCs w:val="28"/>
        </w:rPr>
      </w:pPr>
      <w:r w:rsidRPr="004F798F">
        <w:rPr>
          <w:rFonts w:cs="Times New Roman"/>
          <w:color w:val="auto"/>
          <w:szCs w:val="28"/>
        </w:rPr>
        <w:t>本项目厂界噪声执行《工业企业厂界环境噪声排放标准》（</w:t>
      </w:r>
      <w:r w:rsidRPr="004F798F">
        <w:rPr>
          <w:rFonts w:cs="Times New Roman"/>
          <w:color w:val="auto"/>
          <w:szCs w:val="28"/>
        </w:rPr>
        <w:t>GB 12348</w:t>
      </w:r>
      <w:r w:rsidRPr="004F798F">
        <w:rPr>
          <w:rFonts w:cs="Times New Roman"/>
          <w:color w:val="auto"/>
          <w:kern w:val="0"/>
          <w:szCs w:val="28"/>
        </w:rPr>
        <w:t>－</w:t>
      </w:r>
      <w:r w:rsidRPr="004F798F">
        <w:rPr>
          <w:rFonts w:cs="Times New Roman"/>
          <w:color w:val="auto"/>
          <w:szCs w:val="28"/>
        </w:rPr>
        <w:t>2008</w:t>
      </w:r>
      <w:r w:rsidRPr="004F798F">
        <w:rPr>
          <w:rFonts w:cs="Times New Roman"/>
          <w:color w:val="auto"/>
          <w:szCs w:val="28"/>
        </w:rPr>
        <w:t>）</w:t>
      </w:r>
      <w:r w:rsidRPr="004F798F">
        <w:rPr>
          <w:rFonts w:cs="Times New Roman"/>
          <w:color w:val="auto"/>
          <w:szCs w:val="28"/>
        </w:rPr>
        <w:t>3</w:t>
      </w:r>
      <w:r w:rsidRPr="004F798F">
        <w:rPr>
          <w:rFonts w:cs="Times New Roman"/>
          <w:color w:val="auto"/>
          <w:szCs w:val="28"/>
        </w:rPr>
        <w:t>类声环境功能区对应的标准限值，具体见表</w:t>
      </w:r>
      <w:r w:rsidRPr="004F798F">
        <w:rPr>
          <w:rFonts w:cs="Times New Roman"/>
          <w:color w:val="auto"/>
          <w:szCs w:val="28"/>
        </w:rPr>
        <w:t>6.3</w:t>
      </w:r>
      <w:r w:rsidRPr="004F798F">
        <w:rPr>
          <w:rFonts w:cs="Times New Roman"/>
          <w:color w:val="auto"/>
          <w:szCs w:val="28"/>
        </w:rPr>
        <w:t>－</w:t>
      </w:r>
      <w:r w:rsidRPr="004F798F">
        <w:rPr>
          <w:rFonts w:cs="Times New Roman"/>
          <w:color w:val="auto"/>
          <w:szCs w:val="28"/>
        </w:rPr>
        <w:t>1</w:t>
      </w:r>
      <w:r w:rsidRPr="004F798F">
        <w:rPr>
          <w:rFonts w:cs="Times New Roman"/>
          <w:color w:val="auto"/>
          <w:szCs w:val="28"/>
        </w:rPr>
        <w:t>。</w:t>
      </w:r>
    </w:p>
    <w:p w:rsidR="00BB2217" w:rsidRPr="004F798F" w:rsidRDefault="00933D03">
      <w:pPr>
        <w:widowControl/>
        <w:ind w:firstLineChars="0" w:firstLine="0"/>
        <w:jc w:val="center"/>
        <w:rPr>
          <w:rFonts w:cs="Times New Roman"/>
          <w:b/>
          <w:color w:val="auto"/>
          <w:sz w:val="24"/>
          <w:szCs w:val="28"/>
        </w:rPr>
      </w:pPr>
      <w:r w:rsidRPr="004F798F">
        <w:rPr>
          <w:rFonts w:cs="Times New Roman"/>
          <w:b/>
          <w:color w:val="auto"/>
          <w:sz w:val="24"/>
          <w:szCs w:val="28"/>
        </w:rPr>
        <w:t>表</w:t>
      </w:r>
      <w:r w:rsidRPr="004F798F">
        <w:rPr>
          <w:rFonts w:cs="Times New Roman"/>
          <w:b/>
          <w:color w:val="auto"/>
          <w:sz w:val="24"/>
          <w:szCs w:val="28"/>
        </w:rPr>
        <w:t>6.3</w:t>
      </w:r>
      <w:r w:rsidRPr="004F798F">
        <w:rPr>
          <w:rFonts w:cs="Times New Roman"/>
          <w:b/>
          <w:color w:val="auto"/>
          <w:sz w:val="24"/>
          <w:szCs w:val="28"/>
        </w:rPr>
        <w:t>－</w:t>
      </w:r>
      <w:r w:rsidRPr="004F798F">
        <w:rPr>
          <w:rFonts w:cs="Times New Roman"/>
          <w:b/>
          <w:color w:val="auto"/>
          <w:sz w:val="24"/>
          <w:szCs w:val="28"/>
        </w:rPr>
        <w:t xml:space="preserve">1  </w:t>
      </w:r>
      <w:r w:rsidRPr="004F798F">
        <w:rPr>
          <w:rFonts w:cs="Times New Roman"/>
          <w:b/>
          <w:color w:val="auto"/>
          <w:sz w:val="24"/>
          <w:szCs w:val="28"/>
        </w:rPr>
        <w:t>厂界噪声验收评价标准限值</w:t>
      </w:r>
    </w:p>
    <w:tbl>
      <w:tblPr>
        <w:tblStyle w:val="cisdi8"/>
        <w:tblW w:w="5000" w:type="pct"/>
        <w:tblLook w:val="04A0" w:firstRow="1" w:lastRow="0" w:firstColumn="1" w:lastColumn="0" w:noHBand="0" w:noVBand="1"/>
      </w:tblPr>
      <w:tblGrid>
        <w:gridCol w:w="1180"/>
        <w:gridCol w:w="3076"/>
        <w:gridCol w:w="2110"/>
        <w:gridCol w:w="2108"/>
      </w:tblGrid>
      <w:tr w:rsidR="00BB2217" w:rsidRPr="004F798F">
        <w:trPr>
          <w:cnfStyle w:val="100000000000" w:firstRow="1" w:lastRow="0" w:firstColumn="0" w:lastColumn="0" w:oddVBand="0" w:evenVBand="0" w:oddHBand="0" w:evenHBand="0" w:firstRowFirstColumn="0" w:firstRowLastColumn="0" w:lastRowFirstColumn="0" w:lastRowLastColumn="0"/>
          <w:trHeight w:val="20"/>
        </w:trPr>
        <w:tc>
          <w:tcPr>
            <w:tcW w:w="5000" w:type="pct"/>
            <w:gridSpan w:val="4"/>
          </w:tcPr>
          <w:p w:rsidR="00BB2217" w:rsidRPr="004F798F" w:rsidRDefault="00933D03">
            <w:pPr>
              <w:spacing w:beforeLines="20" w:before="48" w:afterLines="10" w:after="24" w:line="264" w:lineRule="auto"/>
              <w:ind w:firstLineChars="0" w:firstLine="0"/>
              <w:jc w:val="left"/>
              <w:textAlignment w:val="center"/>
              <w:rPr>
                <w:rFonts w:cs="Times New Roman"/>
                <w:color w:val="auto"/>
                <w:kern w:val="0"/>
                <w:sz w:val="21"/>
                <w:szCs w:val="24"/>
              </w:rPr>
            </w:pPr>
            <w:r w:rsidRPr="004F798F">
              <w:rPr>
                <w:rFonts w:cs="Times New Roman"/>
                <w:color w:val="auto"/>
                <w:kern w:val="0"/>
                <w:sz w:val="21"/>
                <w:szCs w:val="24"/>
              </w:rPr>
              <w:t>《工业企业厂界环境噪声排放标准》（</w:t>
            </w:r>
            <w:r w:rsidRPr="004F798F">
              <w:rPr>
                <w:rFonts w:cs="Times New Roman"/>
                <w:color w:val="auto"/>
                <w:kern w:val="0"/>
                <w:sz w:val="21"/>
                <w:szCs w:val="24"/>
              </w:rPr>
              <w:t>GB 12348</w:t>
            </w:r>
            <w:r w:rsidRPr="004F798F">
              <w:rPr>
                <w:rFonts w:cs="Times New Roman"/>
                <w:color w:val="auto"/>
                <w:kern w:val="0"/>
                <w:sz w:val="21"/>
                <w:szCs w:val="24"/>
              </w:rPr>
              <w:t>－</w:t>
            </w:r>
            <w:r w:rsidRPr="004F798F">
              <w:rPr>
                <w:rFonts w:cs="Times New Roman"/>
                <w:color w:val="auto"/>
                <w:kern w:val="0"/>
                <w:sz w:val="21"/>
                <w:szCs w:val="24"/>
              </w:rPr>
              <w:t>2008</w:t>
            </w:r>
            <w:r w:rsidRPr="004F798F">
              <w:rPr>
                <w:rFonts w:cs="Times New Roman"/>
                <w:color w:val="auto"/>
                <w:kern w:val="0"/>
                <w:sz w:val="21"/>
                <w:szCs w:val="24"/>
              </w:rPr>
              <w:t>）</w:t>
            </w:r>
          </w:p>
        </w:tc>
      </w:tr>
      <w:tr w:rsidR="00BB2217" w:rsidRPr="004F798F">
        <w:trPr>
          <w:cnfStyle w:val="100000000000" w:firstRow="1" w:lastRow="0" w:firstColumn="0" w:lastColumn="0" w:oddVBand="0" w:evenVBand="0" w:oddHBand="0" w:evenHBand="0" w:firstRowFirstColumn="0" w:firstRowLastColumn="0" w:lastRowFirstColumn="0" w:lastRowLastColumn="0"/>
          <w:trHeight w:val="20"/>
        </w:trPr>
        <w:tc>
          <w:tcPr>
            <w:tcW w:w="696" w:type="pct"/>
            <w:vMerge w:val="restart"/>
          </w:tcPr>
          <w:p w:rsidR="00BB2217" w:rsidRPr="004F798F" w:rsidRDefault="00933D03">
            <w:pPr>
              <w:spacing w:beforeLines="20" w:before="48" w:afterLines="10" w:after="24" w:line="264" w:lineRule="auto"/>
              <w:ind w:firstLineChars="0" w:firstLine="0"/>
              <w:jc w:val="center"/>
              <w:textAlignment w:val="center"/>
              <w:rPr>
                <w:rFonts w:cs="Times New Roman"/>
                <w:color w:val="auto"/>
                <w:kern w:val="0"/>
                <w:sz w:val="21"/>
                <w:szCs w:val="24"/>
              </w:rPr>
            </w:pPr>
            <w:r w:rsidRPr="004F798F">
              <w:rPr>
                <w:rFonts w:cs="Times New Roman"/>
                <w:color w:val="auto"/>
                <w:kern w:val="0"/>
                <w:sz w:val="21"/>
                <w:szCs w:val="24"/>
              </w:rPr>
              <w:t>类别</w:t>
            </w:r>
          </w:p>
        </w:tc>
        <w:tc>
          <w:tcPr>
            <w:tcW w:w="1815" w:type="pct"/>
            <w:vMerge w:val="restart"/>
          </w:tcPr>
          <w:p w:rsidR="00BB2217" w:rsidRPr="004F798F" w:rsidRDefault="00933D03">
            <w:pPr>
              <w:spacing w:beforeLines="20" w:before="48" w:afterLines="10" w:after="24" w:line="264" w:lineRule="auto"/>
              <w:ind w:firstLineChars="0" w:firstLine="0"/>
              <w:jc w:val="center"/>
              <w:textAlignment w:val="center"/>
              <w:rPr>
                <w:rFonts w:cs="Times New Roman"/>
                <w:color w:val="auto"/>
                <w:kern w:val="0"/>
                <w:sz w:val="21"/>
                <w:szCs w:val="24"/>
              </w:rPr>
            </w:pPr>
            <w:r w:rsidRPr="004F798F">
              <w:rPr>
                <w:rFonts w:cs="Times New Roman"/>
                <w:color w:val="auto"/>
                <w:kern w:val="0"/>
                <w:sz w:val="21"/>
                <w:szCs w:val="24"/>
              </w:rPr>
              <w:t>验收评价因子</w:t>
            </w:r>
          </w:p>
        </w:tc>
        <w:tc>
          <w:tcPr>
            <w:tcW w:w="2489" w:type="pct"/>
            <w:gridSpan w:val="2"/>
          </w:tcPr>
          <w:p w:rsidR="00BB2217" w:rsidRPr="004F798F" w:rsidRDefault="00933D03">
            <w:pPr>
              <w:spacing w:beforeLines="20" w:before="48" w:afterLines="10" w:after="24" w:line="264" w:lineRule="auto"/>
              <w:ind w:firstLineChars="0" w:firstLine="0"/>
              <w:jc w:val="center"/>
              <w:textAlignment w:val="center"/>
              <w:rPr>
                <w:rFonts w:cs="Times New Roman"/>
                <w:color w:val="auto"/>
                <w:kern w:val="0"/>
                <w:sz w:val="21"/>
                <w:szCs w:val="24"/>
              </w:rPr>
            </w:pPr>
            <w:r w:rsidRPr="004F798F">
              <w:rPr>
                <w:rFonts w:cs="Times New Roman"/>
                <w:color w:val="auto"/>
                <w:kern w:val="0"/>
                <w:sz w:val="21"/>
                <w:szCs w:val="24"/>
              </w:rPr>
              <w:t>标准值</w:t>
            </w:r>
          </w:p>
        </w:tc>
      </w:tr>
      <w:tr w:rsidR="00BB2217" w:rsidRPr="004F798F">
        <w:trPr>
          <w:cnfStyle w:val="100000000000" w:firstRow="1" w:lastRow="0" w:firstColumn="0" w:lastColumn="0" w:oddVBand="0" w:evenVBand="0" w:oddHBand="0" w:evenHBand="0" w:firstRowFirstColumn="0" w:firstRowLastColumn="0" w:lastRowFirstColumn="0" w:lastRowLastColumn="0"/>
          <w:trHeight w:val="20"/>
        </w:trPr>
        <w:tc>
          <w:tcPr>
            <w:tcW w:w="696" w:type="pct"/>
            <w:vMerge/>
          </w:tcPr>
          <w:p w:rsidR="00BB2217" w:rsidRPr="004F798F" w:rsidRDefault="00BB2217">
            <w:pPr>
              <w:spacing w:beforeLines="20" w:before="48" w:afterLines="10" w:after="24" w:line="264" w:lineRule="auto"/>
              <w:ind w:firstLineChars="0" w:firstLine="0"/>
              <w:jc w:val="center"/>
              <w:textAlignment w:val="center"/>
              <w:rPr>
                <w:rFonts w:cs="Times New Roman"/>
                <w:color w:val="auto"/>
                <w:kern w:val="0"/>
                <w:sz w:val="21"/>
                <w:szCs w:val="24"/>
              </w:rPr>
            </w:pPr>
          </w:p>
        </w:tc>
        <w:tc>
          <w:tcPr>
            <w:tcW w:w="1815" w:type="pct"/>
            <w:vMerge/>
          </w:tcPr>
          <w:p w:rsidR="00BB2217" w:rsidRPr="004F798F" w:rsidRDefault="00BB2217">
            <w:pPr>
              <w:spacing w:beforeLines="20" w:before="48" w:afterLines="10" w:after="24" w:line="264" w:lineRule="auto"/>
              <w:ind w:firstLineChars="0" w:firstLine="0"/>
              <w:jc w:val="center"/>
              <w:textAlignment w:val="center"/>
              <w:rPr>
                <w:rFonts w:cs="Times New Roman"/>
                <w:color w:val="auto"/>
                <w:kern w:val="0"/>
                <w:sz w:val="21"/>
                <w:szCs w:val="24"/>
              </w:rPr>
            </w:pPr>
          </w:p>
        </w:tc>
        <w:tc>
          <w:tcPr>
            <w:tcW w:w="1245" w:type="pct"/>
          </w:tcPr>
          <w:p w:rsidR="00BB2217" w:rsidRPr="004F798F" w:rsidRDefault="00933D03">
            <w:pPr>
              <w:spacing w:beforeLines="20" w:before="48" w:afterLines="10" w:after="24" w:line="264" w:lineRule="auto"/>
              <w:ind w:firstLineChars="0" w:firstLine="0"/>
              <w:jc w:val="center"/>
              <w:textAlignment w:val="center"/>
              <w:rPr>
                <w:rFonts w:cs="Times New Roman"/>
                <w:color w:val="auto"/>
                <w:kern w:val="0"/>
                <w:sz w:val="21"/>
                <w:szCs w:val="24"/>
              </w:rPr>
            </w:pPr>
            <w:r w:rsidRPr="004F798F">
              <w:rPr>
                <w:rFonts w:cs="Times New Roman"/>
                <w:color w:val="auto"/>
                <w:kern w:val="0"/>
                <w:sz w:val="21"/>
                <w:szCs w:val="24"/>
              </w:rPr>
              <w:t>昼间</w:t>
            </w:r>
            <w:r w:rsidRPr="004F798F">
              <w:rPr>
                <w:rFonts w:cs="Times New Roman"/>
                <w:color w:val="auto"/>
                <w:kern w:val="0"/>
                <w:sz w:val="21"/>
                <w:szCs w:val="24"/>
              </w:rPr>
              <w:t>(dB(A))</w:t>
            </w:r>
          </w:p>
        </w:tc>
        <w:tc>
          <w:tcPr>
            <w:tcW w:w="1244" w:type="pct"/>
          </w:tcPr>
          <w:p w:rsidR="00BB2217" w:rsidRPr="004F798F" w:rsidRDefault="00933D03">
            <w:pPr>
              <w:spacing w:beforeLines="20" w:before="48" w:afterLines="10" w:after="24" w:line="264" w:lineRule="auto"/>
              <w:ind w:firstLineChars="0" w:firstLine="0"/>
              <w:jc w:val="center"/>
              <w:textAlignment w:val="center"/>
              <w:rPr>
                <w:rFonts w:cs="Times New Roman"/>
                <w:color w:val="auto"/>
                <w:kern w:val="0"/>
                <w:sz w:val="21"/>
                <w:szCs w:val="24"/>
              </w:rPr>
            </w:pPr>
            <w:r w:rsidRPr="004F798F">
              <w:rPr>
                <w:rFonts w:cs="Times New Roman"/>
                <w:color w:val="auto"/>
                <w:kern w:val="0"/>
                <w:sz w:val="21"/>
                <w:szCs w:val="24"/>
              </w:rPr>
              <w:t>夜间</w:t>
            </w:r>
            <w:r w:rsidRPr="004F798F">
              <w:rPr>
                <w:rFonts w:cs="Times New Roman"/>
                <w:color w:val="auto"/>
                <w:kern w:val="0"/>
                <w:sz w:val="21"/>
                <w:szCs w:val="24"/>
              </w:rPr>
              <w:t>(dB(A))</w:t>
            </w:r>
          </w:p>
        </w:tc>
      </w:tr>
      <w:tr w:rsidR="00BB2217" w:rsidRPr="004F798F">
        <w:trPr>
          <w:cnfStyle w:val="100000000000" w:firstRow="1" w:lastRow="0" w:firstColumn="0" w:lastColumn="0" w:oddVBand="0" w:evenVBand="0" w:oddHBand="0" w:evenHBand="0" w:firstRowFirstColumn="0" w:firstRowLastColumn="0" w:lastRowFirstColumn="0" w:lastRowLastColumn="0"/>
          <w:trHeight w:val="20"/>
        </w:trPr>
        <w:tc>
          <w:tcPr>
            <w:tcW w:w="696" w:type="pct"/>
          </w:tcPr>
          <w:p w:rsidR="00BB2217" w:rsidRPr="004F798F" w:rsidRDefault="00933D03">
            <w:pPr>
              <w:spacing w:beforeLines="20" w:before="48" w:afterLines="10" w:after="24" w:line="264" w:lineRule="auto"/>
              <w:ind w:firstLineChars="0" w:firstLine="0"/>
              <w:jc w:val="center"/>
              <w:textAlignment w:val="center"/>
              <w:rPr>
                <w:rFonts w:cs="Times New Roman"/>
                <w:color w:val="auto"/>
                <w:kern w:val="0"/>
                <w:sz w:val="21"/>
                <w:szCs w:val="24"/>
              </w:rPr>
            </w:pPr>
            <w:r w:rsidRPr="004F798F">
              <w:rPr>
                <w:rFonts w:cs="Times New Roman"/>
                <w:color w:val="auto"/>
                <w:kern w:val="0"/>
                <w:sz w:val="21"/>
                <w:szCs w:val="24"/>
              </w:rPr>
              <w:t>3</w:t>
            </w:r>
            <w:r w:rsidRPr="004F798F">
              <w:rPr>
                <w:rFonts w:cs="Times New Roman"/>
                <w:color w:val="auto"/>
                <w:kern w:val="0"/>
                <w:sz w:val="21"/>
                <w:szCs w:val="24"/>
              </w:rPr>
              <w:t>类</w:t>
            </w:r>
          </w:p>
        </w:tc>
        <w:tc>
          <w:tcPr>
            <w:tcW w:w="1815" w:type="pct"/>
          </w:tcPr>
          <w:p w:rsidR="00BB2217" w:rsidRPr="004F798F" w:rsidRDefault="00933D03">
            <w:pPr>
              <w:spacing w:beforeLines="20" w:before="48" w:afterLines="10" w:after="24" w:line="264" w:lineRule="auto"/>
              <w:ind w:firstLineChars="0" w:firstLine="0"/>
              <w:jc w:val="center"/>
              <w:textAlignment w:val="center"/>
              <w:rPr>
                <w:rFonts w:cs="Times New Roman"/>
                <w:color w:val="auto"/>
                <w:kern w:val="0"/>
                <w:sz w:val="21"/>
                <w:szCs w:val="24"/>
              </w:rPr>
            </w:pPr>
            <w:r w:rsidRPr="004F798F">
              <w:rPr>
                <w:rFonts w:cs="Times New Roman"/>
                <w:color w:val="auto"/>
                <w:kern w:val="0"/>
                <w:sz w:val="21"/>
                <w:szCs w:val="24"/>
              </w:rPr>
              <w:t>等效声级</w:t>
            </w:r>
            <w:r w:rsidRPr="004F798F">
              <w:rPr>
                <w:rFonts w:cs="Times New Roman"/>
                <w:color w:val="auto"/>
                <w:kern w:val="0"/>
                <w:sz w:val="21"/>
                <w:szCs w:val="24"/>
              </w:rPr>
              <w:t>Leq</w:t>
            </w:r>
            <w:r w:rsidRPr="004F798F">
              <w:rPr>
                <w:rFonts w:cs="Times New Roman"/>
                <w:color w:val="auto"/>
                <w:kern w:val="0"/>
                <w:sz w:val="21"/>
                <w:szCs w:val="24"/>
              </w:rPr>
              <w:t>（</w:t>
            </w:r>
            <w:r w:rsidRPr="004F798F">
              <w:rPr>
                <w:rFonts w:cs="Times New Roman"/>
                <w:color w:val="auto"/>
                <w:kern w:val="0"/>
                <w:sz w:val="21"/>
                <w:szCs w:val="24"/>
              </w:rPr>
              <w:t>A</w:t>
            </w:r>
            <w:r w:rsidRPr="004F798F">
              <w:rPr>
                <w:rFonts w:cs="Times New Roman"/>
                <w:color w:val="auto"/>
                <w:kern w:val="0"/>
                <w:sz w:val="21"/>
                <w:szCs w:val="24"/>
              </w:rPr>
              <w:t>）</w:t>
            </w:r>
          </w:p>
        </w:tc>
        <w:tc>
          <w:tcPr>
            <w:tcW w:w="1245" w:type="pct"/>
          </w:tcPr>
          <w:p w:rsidR="00BB2217" w:rsidRPr="004F798F" w:rsidRDefault="00933D03">
            <w:pPr>
              <w:spacing w:beforeLines="20" w:before="48" w:afterLines="10" w:after="24" w:line="264" w:lineRule="auto"/>
              <w:ind w:firstLineChars="0" w:firstLine="0"/>
              <w:jc w:val="center"/>
              <w:textAlignment w:val="center"/>
              <w:rPr>
                <w:rFonts w:cs="Times New Roman"/>
                <w:color w:val="auto"/>
                <w:kern w:val="0"/>
                <w:sz w:val="21"/>
                <w:szCs w:val="24"/>
              </w:rPr>
            </w:pPr>
            <w:r w:rsidRPr="004F798F">
              <w:rPr>
                <w:rFonts w:cs="Times New Roman"/>
                <w:color w:val="auto"/>
                <w:kern w:val="0"/>
                <w:sz w:val="21"/>
                <w:szCs w:val="24"/>
              </w:rPr>
              <w:t>65</w:t>
            </w:r>
          </w:p>
        </w:tc>
        <w:tc>
          <w:tcPr>
            <w:tcW w:w="1244" w:type="pct"/>
          </w:tcPr>
          <w:p w:rsidR="00BB2217" w:rsidRPr="004F798F" w:rsidRDefault="00933D03">
            <w:pPr>
              <w:spacing w:beforeLines="20" w:before="48" w:afterLines="10" w:after="24" w:line="264" w:lineRule="auto"/>
              <w:ind w:firstLineChars="0" w:firstLine="0"/>
              <w:jc w:val="center"/>
              <w:textAlignment w:val="center"/>
              <w:rPr>
                <w:rFonts w:cs="Times New Roman"/>
                <w:color w:val="auto"/>
                <w:kern w:val="0"/>
                <w:sz w:val="21"/>
                <w:szCs w:val="24"/>
              </w:rPr>
            </w:pPr>
            <w:r w:rsidRPr="004F798F">
              <w:rPr>
                <w:rFonts w:cs="Times New Roman"/>
                <w:color w:val="auto"/>
                <w:kern w:val="0"/>
                <w:sz w:val="21"/>
                <w:szCs w:val="24"/>
              </w:rPr>
              <w:t>55</w:t>
            </w:r>
          </w:p>
        </w:tc>
      </w:tr>
    </w:tbl>
    <w:p w:rsidR="00BB2217" w:rsidRPr="004F798F" w:rsidRDefault="00BB2217">
      <w:pPr>
        <w:overflowPunct w:val="0"/>
        <w:ind w:firstLine="420"/>
        <w:jc w:val="left"/>
        <w:textAlignment w:val="baseline"/>
        <w:rPr>
          <w:rFonts w:cs="Times New Roman"/>
          <w:color w:val="auto"/>
          <w:kern w:val="24"/>
          <w:sz w:val="21"/>
          <w:szCs w:val="20"/>
        </w:rPr>
      </w:pPr>
    </w:p>
    <w:p w:rsidR="00BB2217" w:rsidRPr="004F798F" w:rsidRDefault="00933D03">
      <w:pPr>
        <w:widowControl/>
        <w:ind w:firstLineChars="0" w:firstLine="0"/>
        <w:jc w:val="left"/>
        <w:outlineLvl w:val="1"/>
        <w:rPr>
          <w:rFonts w:cs="Times New Roman"/>
          <w:b/>
          <w:color w:val="auto"/>
          <w:kern w:val="0"/>
          <w:szCs w:val="24"/>
        </w:rPr>
      </w:pPr>
      <w:bookmarkStart w:id="47" w:name="_Toc102604193"/>
      <w:bookmarkStart w:id="48" w:name="_Toc103885277"/>
      <w:r w:rsidRPr="004F798F">
        <w:rPr>
          <w:rFonts w:cs="Times New Roman"/>
          <w:b/>
          <w:color w:val="auto"/>
          <w:kern w:val="0"/>
          <w:szCs w:val="24"/>
        </w:rPr>
        <w:t xml:space="preserve">6.4  </w:t>
      </w:r>
      <w:r w:rsidRPr="004F798F">
        <w:rPr>
          <w:rFonts w:cs="Times New Roman"/>
          <w:b/>
          <w:color w:val="auto"/>
          <w:kern w:val="0"/>
          <w:szCs w:val="24"/>
        </w:rPr>
        <w:t>固体废物验收评价标准</w:t>
      </w:r>
      <w:bookmarkEnd w:id="47"/>
      <w:bookmarkEnd w:id="48"/>
    </w:p>
    <w:bookmarkEnd w:id="42"/>
    <w:p w:rsidR="00BB2217" w:rsidRPr="004F798F" w:rsidRDefault="00933D03">
      <w:pPr>
        <w:ind w:firstLine="560"/>
        <w:rPr>
          <w:rFonts w:cs="Times New Roman"/>
          <w:color w:val="auto"/>
          <w:szCs w:val="28"/>
        </w:rPr>
      </w:pPr>
      <w:r w:rsidRPr="004F798F">
        <w:rPr>
          <w:rFonts w:cs="Times New Roman"/>
          <w:color w:val="auto"/>
          <w:szCs w:val="28"/>
        </w:rPr>
        <w:t>固体废物贮存、处置执行《一般工业固体废物贮存和填埋污染控制标准》（</w:t>
      </w:r>
      <w:r w:rsidRPr="004F798F">
        <w:rPr>
          <w:rFonts w:cs="Times New Roman"/>
          <w:color w:val="auto"/>
          <w:szCs w:val="28"/>
        </w:rPr>
        <w:t>GB 18599</w:t>
      </w:r>
      <w:r w:rsidRPr="004F798F">
        <w:rPr>
          <w:rFonts w:cs="Times New Roman"/>
          <w:color w:val="auto"/>
          <w:szCs w:val="28"/>
        </w:rPr>
        <w:t>－</w:t>
      </w:r>
      <w:r w:rsidRPr="004F798F">
        <w:rPr>
          <w:rFonts w:cs="Times New Roman"/>
          <w:color w:val="auto"/>
          <w:szCs w:val="28"/>
        </w:rPr>
        <w:t>2020</w:t>
      </w:r>
      <w:r w:rsidRPr="004F798F">
        <w:rPr>
          <w:rFonts w:cs="Times New Roman"/>
          <w:color w:val="auto"/>
          <w:szCs w:val="28"/>
        </w:rPr>
        <w:t>）、《危险废物贮存污染控制标准》（</w:t>
      </w:r>
      <w:r w:rsidRPr="004F798F">
        <w:rPr>
          <w:rFonts w:cs="Times New Roman"/>
          <w:color w:val="auto"/>
          <w:szCs w:val="28"/>
        </w:rPr>
        <w:t>GB 18597</w:t>
      </w:r>
      <w:r w:rsidRPr="004F798F">
        <w:rPr>
          <w:rFonts w:cs="Times New Roman"/>
          <w:color w:val="auto"/>
          <w:szCs w:val="28"/>
        </w:rPr>
        <w:t>－</w:t>
      </w:r>
      <w:r w:rsidRPr="004F798F">
        <w:rPr>
          <w:rFonts w:cs="Times New Roman"/>
          <w:color w:val="auto"/>
          <w:szCs w:val="28"/>
        </w:rPr>
        <w:t>2001</w:t>
      </w:r>
      <w:r w:rsidRPr="004F798F">
        <w:rPr>
          <w:rFonts w:cs="Times New Roman"/>
          <w:color w:val="auto"/>
          <w:szCs w:val="28"/>
        </w:rPr>
        <w:t>）及修改单标准。</w:t>
      </w:r>
    </w:p>
    <w:p w:rsidR="00BB2217" w:rsidRPr="004F798F" w:rsidRDefault="00933D03">
      <w:pPr>
        <w:widowControl/>
        <w:ind w:firstLineChars="0" w:firstLine="0"/>
        <w:jc w:val="left"/>
        <w:outlineLvl w:val="1"/>
        <w:rPr>
          <w:rFonts w:cs="Times New Roman"/>
          <w:b/>
          <w:color w:val="auto"/>
          <w:kern w:val="0"/>
          <w:szCs w:val="24"/>
        </w:rPr>
      </w:pPr>
      <w:bookmarkStart w:id="49" w:name="_Toc446957771"/>
      <w:bookmarkStart w:id="50" w:name="_Toc103885278"/>
      <w:r w:rsidRPr="004F798F">
        <w:rPr>
          <w:rFonts w:cs="Times New Roman"/>
          <w:b/>
          <w:color w:val="auto"/>
          <w:kern w:val="0"/>
          <w:szCs w:val="24"/>
        </w:rPr>
        <w:t xml:space="preserve">6.5  </w:t>
      </w:r>
      <w:r w:rsidRPr="004F798F">
        <w:rPr>
          <w:rFonts w:cs="Times New Roman"/>
          <w:b/>
          <w:color w:val="auto"/>
          <w:kern w:val="0"/>
          <w:szCs w:val="24"/>
        </w:rPr>
        <w:t>污染物排放总量控制</w:t>
      </w:r>
      <w:bookmarkEnd w:id="49"/>
      <w:bookmarkEnd w:id="50"/>
    </w:p>
    <w:p w:rsidR="00BB2217" w:rsidRPr="004F798F" w:rsidRDefault="00933D03">
      <w:pPr>
        <w:widowControl/>
        <w:adjustRightInd/>
        <w:snapToGrid/>
        <w:ind w:firstLineChars="0" w:firstLine="560"/>
        <w:jc w:val="left"/>
        <w:rPr>
          <w:rFonts w:cs="Times New Roman"/>
          <w:color w:val="auto"/>
          <w:szCs w:val="28"/>
        </w:rPr>
      </w:pPr>
      <w:r w:rsidRPr="004F798F">
        <w:rPr>
          <w:rFonts w:cs="Times New Roman"/>
          <w:color w:val="auto"/>
          <w:szCs w:val="28"/>
        </w:rPr>
        <w:t>本项目建成后重钢已完成排污许可证的变更，总量指标已包括在重钢全厂《排污许可证》（证书编号：</w:t>
      </w:r>
      <w:r w:rsidRPr="004F798F">
        <w:rPr>
          <w:rFonts w:cs="Times New Roman"/>
          <w:color w:val="auto"/>
          <w:szCs w:val="28"/>
        </w:rPr>
        <w:t>91500000202852965T001P</w:t>
      </w:r>
      <w:r w:rsidRPr="004F798F">
        <w:rPr>
          <w:rFonts w:cs="Times New Roman"/>
          <w:color w:val="auto"/>
          <w:szCs w:val="28"/>
        </w:rPr>
        <w:t>）。</w:t>
      </w:r>
    </w:p>
    <w:p w:rsidR="00BB2217" w:rsidRPr="004F798F" w:rsidRDefault="00933D03">
      <w:pPr>
        <w:widowControl/>
        <w:adjustRightInd/>
        <w:snapToGrid/>
        <w:spacing w:line="240" w:lineRule="auto"/>
        <w:ind w:firstLineChars="0" w:firstLine="0"/>
        <w:jc w:val="left"/>
        <w:rPr>
          <w:rFonts w:cs="Times New Roman"/>
          <w:bCs/>
          <w:color w:val="auto"/>
          <w:kern w:val="44"/>
          <w:szCs w:val="44"/>
        </w:rPr>
      </w:pPr>
      <w:r w:rsidRPr="004F798F">
        <w:rPr>
          <w:rFonts w:cs="Times New Roman"/>
          <w:bCs/>
          <w:color w:val="auto"/>
          <w:kern w:val="44"/>
          <w:szCs w:val="44"/>
        </w:rPr>
        <w:br w:type="page"/>
      </w:r>
    </w:p>
    <w:p w:rsidR="00BB2217" w:rsidRPr="004F798F" w:rsidRDefault="00933D03">
      <w:pPr>
        <w:keepNext/>
        <w:keepLines/>
        <w:ind w:firstLineChars="0" w:firstLine="0"/>
        <w:jc w:val="left"/>
        <w:textAlignment w:val="baseline"/>
        <w:outlineLvl w:val="0"/>
        <w:rPr>
          <w:rFonts w:cs="Times New Roman"/>
          <w:b/>
          <w:bCs/>
          <w:snapToGrid w:val="0"/>
          <w:color w:val="auto"/>
          <w:kern w:val="0"/>
          <w:szCs w:val="20"/>
        </w:rPr>
      </w:pPr>
      <w:bookmarkStart w:id="51" w:name="_Toc103885279"/>
      <w:r w:rsidRPr="004F798F">
        <w:rPr>
          <w:rFonts w:cs="Times New Roman"/>
          <w:b/>
          <w:bCs/>
          <w:snapToGrid w:val="0"/>
          <w:color w:val="auto"/>
          <w:kern w:val="0"/>
          <w:szCs w:val="20"/>
        </w:rPr>
        <w:lastRenderedPageBreak/>
        <w:t xml:space="preserve">7  </w:t>
      </w:r>
      <w:r w:rsidRPr="004F798F">
        <w:rPr>
          <w:rFonts w:cs="Times New Roman"/>
          <w:b/>
          <w:bCs/>
          <w:snapToGrid w:val="0"/>
          <w:color w:val="auto"/>
          <w:kern w:val="0"/>
          <w:szCs w:val="20"/>
        </w:rPr>
        <w:t>验收监测内容</w:t>
      </w:r>
      <w:bookmarkEnd w:id="51"/>
    </w:p>
    <w:p w:rsidR="00BB2217" w:rsidRPr="004F798F" w:rsidRDefault="00933D03">
      <w:pPr>
        <w:widowControl/>
        <w:ind w:firstLineChars="0" w:firstLine="0"/>
        <w:jc w:val="left"/>
        <w:outlineLvl w:val="1"/>
        <w:rPr>
          <w:rFonts w:cs="Times New Roman"/>
          <w:b/>
          <w:color w:val="auto"/>
          <w:kern w:val="0"/>
          <w:szCs w:val="24"/>
        </w:rPr>
      </w:pPr>
      <w:bookmarkStart w:id="52" w:name="_Toc103885280"/>
      <w:r w:rsidRPr="004F798F">
        <w:rPr>
          <w:rFonts w:cs="Times New Roman"/>
          <w:b/>
          <w:bCs/>
          <w:color w:val="auto"/>
          <w:kern w:val="0"/>
          <w:szCs w:val="24"/>
        </w:rPr>
        <w:t xml:space="preserve">7.1  </w:t>
      </w:r>
      <w:r w:rsidRPr="004F798F">
        <w:rPr>
          <w:rFonts w:cs="Times New Roman"/>
          <w:b/>
          <w:color w:val="auto"/>
          <w:kern w:val="0"/>
          <w:szCs w:val="24"/>
        </w:rPr>
        <w:t>环境保护设施调试运行效果监测</w:t>
      </w:r>
      <w:bookmarkEnd w:id="52"/>
    </w:p>
    <w:p w:rsidR="00BB2217" w:rsidRPr="004F798F" w:rsidRDefault="00933D03">
      <w:pPr>
        <w:widowControl/>
        <w:ind w:firstLineChars="0" w:firstLine="0"/>
        <w:jc w:val="left"/>
        <w:outlineLvl w:val="2"/>
        <w:rPr>
          <w:rFonts w:cs="Times New Roman"/>
          <w:color w:val="auto"/>
          <w:kern w:val="0"/>
          <w:szCs w:val="24"/>
        </w:rPr>
      </w:pPr>
      <w:r w:rsidRPr="004F798F">
        <w:rPr>
          <w:rFonts w:cs="Times New Roman"/>
          <w:color w:val="auto"/>
          <w:kern w:val="0"/>
          <w:szCs w:val="24"/>
        </w:rPr>
        <w:t xml:space="preserve">7.1.1  </w:t>
      </w:r>
      <w:r w:rsidRPr="004F798F">
        <w:rPr>
          <w:rFonts w:cs="Times New Roman"/>
          <w:color w:val="auto"/>
          <w:kern w:val="0"/>
          <w:szCs w:val="24"/>
        </w:rPr>
        <w:t>废水</w:t>
      </w:r>
    </w:p>
    <w:p w:rsidR="00BB2217" w:rsidRPr="004F798F" w:rsidRDefault="00933D03">
      <w:pPr>
        <w:spacing w:line="360" w:lineRule="auto"/>
        <w:ind w:firstLine="560"/>
        <w:rPr>
          <w:rFonts w:cs="Times New Roman"/>
          <w:color w:val="auto"/>
          <w:szCs w:val="28"/>
        </w:rPr>
      </w:pPr>
      <w:r w:rsidRPr="004F798F">
        <w:rPr>
          <w:rFonts w:cs="Times New Roman"/>
          <w:color w:val="auto"/>
          <w:szCs w:val="28"/>
        </w:rPr>
        <w:t>本项目废水排放验收监测内容见表</w:t>
      </w:r>
      <w:r w:rsidRPr="004F798F">
        <w:rPr>
          <w:rFonts w:cs="Times New Roman"/>
          <w:color w:val="auto"/>
          <w:szCs w:val="28"/>
        </w:rPr>
        <w:t>7.1</w:t>
      </w:r>
      <w:r w:rsidRPr="004F798F">
        <w:rPr>
          <w:rFonts w:cs="Times New Roman"/>
          <w:color w:val="auto"/>
          <w:szCs w:val="28"/>
        </w:rPr>
        <w:t>－</w:t>
      </w:r>
      <w:r w:rsidRPr="004F798F">
        <w:rPr>
          <w:rFonts w:cs="Times New Roman"/>
          <w:color w:val="auto"/>
          <w:szCs w:val="28"/>
        </w:rPr>
        <w:t>1</w:t>
      </w:r>
      <w:r w:rsidRPr="004F798F">
        <w:rPr>
          <w:rFonts w:cs="Times New Roman"/>
          <w:color w:val="auto"/>
          <w:szCs w:val="28"/>
        </w:rPr>
        <w:t>，</w:t>
      </w:r>
      <w:r w:rsidRPr="004F798F">
        <w:rPr>
          <w:rFonts w:cs="Times New Roman"/>
          <w:color w:val="auto"/>
          <w:szCs w:val="24"/>
        </w:rPr>
        <w:t>监测布点见图</w:t>
      </w:r>
      <w:r w:rsidRPr="004F798F">
        <w:rPr>
          <w:rFonts w:cs="Times New Roman"/>
          <w:color w:val="auto"/>
          <w:szCs w:val="24"/>
        </w:rPr>
        <w:t>7.1</w:t>
      </w:r>
      <w:r w:rsidRPr="004F798F">
        <w:rPr>
          <w:rFonts w:cs="Times New Roman"/>
          <w:color w:val="auto"/>
          <w:szCs w:val="24"/>
        </w:rPr>
        <w:t>－</w:t>
      </w:r>
      <w:r w:rsidRPr="004F798F">
        <w:rPr>
          <w:rFonts w:cs="Times New Roman"/>
          <w:color w:val="auto"/>
          <w:szCs w:val="24"/>
        </w:rPr>
        <w:t>1</w:t>
      </w:r>
      <w:r w:rsidRPr="004F798F">
        <w:rPr>
          <w:rFonts w:cs="Times New Roman"/>
          <w:color w:val="auto"/>
          <w:szCs w:val="24"/>
        </w:rPr>
        <w:t>～图</w:t>
      </w:r>
      <w:r w:rsidRPr="004F798F">
        <w:rPr>
          <w:rFonts w:cs="Times New Roman"/>
          <w:color w:val="auto"/>
          <w:szCs w:val="24"/>
        </w:rPr>
        <w:t>7.1</w:t>
      </w:r>
      <w:r w:rsidRPr="004F798F">
        <w:rPr>
          <w:rFonts w:cs="Times New Roman"/>
          <w:color w:val="auto"/>
          <w:szCs w:val="24"/>
        </w:rPr>
        <w:t>－</w:t>
      </w:r>
      <w:r w:rsidRPr="004F798F">
        <w:rPr>
          <w:rFonts w:cs="Times New Roman"/>
          <w:color w:val="auto"/>
          <w:szCs w:val="24"/>
        </w:rPr>
        <w:t>3</w:t>
      </w:r>
      <w:r w:rsidRPr="004F798F">
        <w:rPr>
          <w:rFonts w:cs="Times New Roman"/>
          <w:color w:val="auto"/>
          <w:szCs w:val="28"/>
        </w:rPr>
        <w:t>。</w:t>
      </w:r>
    </w:p>
    <w:p w:rsidR="00BB2217" w:rsidRPr="004F798F" w:rsidRDefault="00933D03">
      <w:pPr>
        <w:spacing w:line="360" w:lineRule="auto"/>
        <w:ind w:firstLine="560"/>
        <w:rPr>
          <w:rFonts w:cs="Times New Roman"/>
          <w:color w:val="auto"/>
          <w:szCs w:val="28"/>
        </w:rPr>
      </w:pPr>
      <w:r w:rsidRPr="004F798F">
        <w:rPr>
          <w:rFonts w:cs="Times New Roman"/>
          <w:color w:val="auto"/>
          <w:szCs w:val="28"/>
        </w:rPr>
        <w:t>监测频次为每天间隔采样</w:t>
      </w:r>
      <w:r w:rsidRPr="004F798F">
        <w:rPr>
          <w:rFonts w:cs="Times New Roman"/>
          <w:color w:val="auto"/>
          <w:szCs w:val="28"/>
        </w:rPr>
        <w:t>4</w:t>
      </w:r>
      <w:r w:rsidRPr="004F798F">
        <w:rPr>
          <w:rFonts w:cs="Times New Roman"/>
          <w:color w:val="auto"/>
          <w:szCs w:val="28"/>
        </w:rPr>
        <w:t>次，连续监测</w:t>
      </w:r>
      <w:r w:rsidRPr="004F798F">
        <w:rPr>
          <w:rFonts w:cs="Times New Roman"/>
          <w:color w:val="auto"/>
          <w:szCs w:val="28"/>
        </w:rPr>
        <w:t>2d</w:t>
      </w:r>
      <w:r w:rsidRPr="004F798F">
        <w:rPr>
          <w:rFonts w:cs="Times New Roman"/>
          <w:color w:val="auto"/>
          <w:szCs w:val="28"/>
        </w:rPr>
        <w:t>。</w:t>
      </w:r>
    </w:p>
    <w:p w:rsidR="00BB2217" w:rsidRPr="004F798F" w:rsidRDefault="00933D03">
      <w:pPr>
        <w:autoSpaceDE w:val="0"/>
        <w:autoSpaceDN w:val="0"/>
        <w:ind w:firstLineChars="0" w:firstLine="0"/>
        <w:jc w:val="center"/>
        <w:rPr>
          <w:rFonts w:cs="Times New Roman"/>
          <w:b/>
          <w:color w:val="auto"/>
          <w:sz w:val="24"/>
          <w:szCs w:val="24"/>
        </w:rPr>
      </w:pPr>
      <w:r w:rsidRPr="004F798F">
        <w:rPr>
          <w:rFonts w:cs="Times New Roman"/>
          <w:b/>
          <w:color w:val="auto"/>
          <w:sz w:val="24"/>
          <w:szCs w:val="24"/>
        </w:rPr>
        <w:t>表</w:t>
      </w:r>
      <w:r w:rsidRPr="004F798F">
        <w:rPr>
          <w:rFonts w:cs="Times New Roman"/>
          <w:b/>
          <w:color w:val="auto"/>
          <w:sz w:val="24"/>
          <w:szCs w:val="24"/>
        </w:rPr>
        <w:t>7.1</w:t>
      </w:r>
      <w:r w:rsidRPr="004F798F">
        <w:rPr>
          <w:rFonts w:cs="Times New Roman"/>
          <w:b/>
          <w:color w:val="auto"/>
          <w:sz w:val="24"/>
          <w:szCs w:val="24"/>
        </w:rPr>
        <w:t>－</w:t>
      </w:r>
      <w:r w:rsidRPr="004F798F">
        <w:rPr>
          <w:rFonts w:cs="Times New Roman"/>
          <w:b/>
          <w:color w:val="auto"/>
          <w:sz w:val="24"/>
          <w:szCs w:val="24"/>
        </w:rPr>
        <w:t xml:space="preserve">1  </w:t>
      </w:r>
      <w:r w:rsidRPr="004F798F">
        <w:rPr>
          <w:rFonts w:cs="Times New Roman"/>
          <w:b/>
          <w:color w:val="auto"/>
          <w:sz w:val="24"/>
          <w:szCs w:val="24"/>
        </w:rPr>
        <w:t>废水验收监测内容一览表</w:t>
      </w:r>
    </w:p>
    <w:tbl>
      <w:tblPr>
        <w:tblW w:w="8657"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545"/>
        <w:gridCol w:w="2551"/>
        <w:gridCol w:w="1559"/>
        <w:gridCol w:w="3002"/>
      </w:tblGrid>
      <w:tr w:rsidR="00BB2217" w:rsidRPr="004F798F">
        <w:trPr>
          <w:trHeight w:val="671"/>
          <w:jc w:val="center"/>
        </w:trPr>
        <w:tc>
          <w:tcPr>
            <w:tcW w:w="1545" w:type="dxa"/>
            <w:shd w:val="clear" w:color="auto" w:fill="auto"/>
            <w:tcMar>
              <w:top w:w="0" w:type="dxa"/>
              <w:bottom w:w="0" w:type="dxa"/>
            </w:tcMar>
            <w:vAlign w:val="center"/>
          </w:tcPr>
          <w:p w:rsidR="00BB2217" w:rsidRPr="004F798F" w:rsidRDefault="00933D03">
            <w:pPr>
              <w:spacing w:beforeLines="20" w:before="48" w:line="240" w:lineRule="auto"/>
              <w:ind w:firstLineChars="0" w:firstLine="0"/>
              <w:jc w:val="center"/>
              <w:rPr>
                <w:rFonts w:cs="Times New Roman"/>
                <w:color w:val="auto"/>
                <w:spacing w:val="10"/>
                <w:sz w:val="21"/>
                <w:szCs w:val="21"/>
              </w:rPr>
            </w:pPr>
            <w:r w:rsidRPr="004F798F">
              <w:rPr>
                <w:rFonts w:cs="Times New Roman"/>
                <w:color w:val="auto"/>
                <w:spacing w:val="10"/>
                <w:sz w:val="21"/>
                <w:szCs w:val="21"/>
              </w:rPr>
              <w:t>单元</w:t>
            </w:r>
          </w:p>
        </w:tc>
        <w:tc>
          <w:tcPr>
            <w:tcW w:w="2551" w:type="dxa"/>
            <w:shd w:val="clear" w:color="auto" w:fill="auto"/>
            <w:tcMar>
              <w:top w:w="0" w:type="dxa"/>
              <w:bottom w:w="0" w:type="dxa"/>
            </w:tcMar>
            <w:vAlign w:val="center"/>
          </w:tcPr>
          <w:p w:rsidR="00BB2217" w:rsidRPr="004F798F" w:rsidRDefault="00933D03">
            <w:pPr>
              <w:spacing w:beforeLines="20" w:before="48" w:line="240" w:lineRule="auto"/>
              <w:ind w:firstLineChars="0" w:firstLine="0"/>
              <w:jc w:val="center"/>
              <w:rPr>
                <w:rFonts w:cs="Times New Roman"/>
                <w:color w:val="auto"/>
                <w:spacing w:val="10"/>
                <w:sz w:val="21"/>
                <w:szCs w:val="21"/>
              </w:rPr>
            </w:pPr>
            <w:r w:rsidRPr="004F798F">
              <w:rPr>
                <w:rFonts w:cs="Times New Roman"/>
                <w:color w:val="auto"/>
                <w:spacing w:val="10"/>
                <w:sz w:val="21"/>
                <w:szCs w:val="21"/>
              </w:rPr>
              <w:t>监测点位置</w:t>
            </w:r>
          </w:p>
        </w:tc>
        <w:tc>
          <w:tcPr>
            <w:tcW w:w="1559" w:type="dxa"/>
            <w:shd w:val="clear" w:color="auto" w:fill="auto"/>
            <w:tcMar>
              <w:top w:w="0" w:type="dxa"/>
              <w:bottom w:w="0" w:type="dxa"/>
            </w:tcMar>
            <w:vAlign w:val="center"/>
          </w:tcPr>
          <w:p w:rsidR="00BB2217" w:rsidRPr="004F798F" w:rsidRDefault="00933D03">
            <w:pPr>
              <w:spacing w:beforeLines="20" w:before="48" w:line="240" w:lineRule="auto"/>
              <w:ind w:firstLineChars="0" w:firstLine="0"/>
              <w:jc w:val="center"/>
              <w:rPr>
                <w:rFonts w:cs="Times New Roman"/>
                <w:color w:val="auto"/>
                <w:spacing w:val="10"/>
                <w:sz w:val="21"/>
                <w:szCs w:val="21"/>
              </w:rPr>
            </w:pPr>
            <w:r w:rsidRPr="004F798F">
              <w:rPr>
                <w:rFonts w:cs="Times New Roman"/>
                <w:color w:val="auto"/>
                <w:spacing w:val="10"/>
                <w:sz w:val="21"/>
                <w:szCs w:val="21"/>
              </w:rPr>
              <w:t>监测点位符号</w:t>
            </w:r>
          </w:p>
        </w:tc>
        <w:tc>
          <w:tcPr>
            <w:tcW w:w="3002" w:type="dxa"/>
            <w:shd w:val="clear" w:color="auto" w:fill="auto"/>
            <w:tcMar>
              <w:top w:w="0" w:type="dxa"/>
              <w:bottom w:w="0" w:type="dxa"/>
            </w:tcMar>
            <w:vAlign w:val="center"/>
          </w:tcPr>
          <w:p w:rsidR="00BB2217" w:rsidRPr="004F798F" w:rsidRDefault="00933D03">
            <w:pPr>
              <w:spacing w:beforeLines="20" w:before="48" w:line="240" w:lineRule="auto"/>
              <w:ind w:firstLineChars="0" w:firstLine="0"/>
              <w:jc w:val="center"/>
              <w:rPr>
                <w:rFonts w:cs="Times New Roman"/>
                <w:color w:val="auto"/>
                <w:spacing w:val="10"/>
                <w:sz w:val="21"/>
                <w:szCs w:val="21"/>
              </w:rPr>
            </w:pPr>
            <w:r w:rsidRPr="004F798F">
              <w:rPr>
                <w:rFonts w:cs="Times New Roman"/>
                <w:color w:val="auto"/>
                <w:spacing w:val="10"/>
                <w:sz w:val="21"/>
                <w:szCs w:val="21"/>
              </w:rPr>
              <w:t>监测项目</w:t>
            </w:r>
          </w:p>
        </w:tc>
      </w:tr>
      <w:tr w:rsidR="00BB2217" w:rsidRPr="004F798F">
        <w:trPr>
          <w:trHeight w:val="386"/>
          <w:jc w:val="center"/>
        </w:trPr>
        <w:tc>
          <w:tcPr>
            <w:tcW w:w="1545" w:type="dxa"/>
            <w:vMerge w:val="restart"/>
            <w:shd w:val="clear" w:color="auto" w:fill="auto"/>
            <w:tcMar>
              <w:top w:w="0" w:type="dxa"/>
              <w:bottom w:w="0" w:type="dxa"/>
            </w:tcMar>
            <w:vAlign w:val="center"/>
          </w:tcPr>
          <w:p w:rsidR="00BB2217" w:rsidRPr="004F798F" w:rsidRDefault="00933D03">
            <w:pPr>
              <w:spacing w:beforeLines="20" w:before="48" w:line="240" w:lineRule="auto"/>
              <w:ind w:firstLineChars="0" w:firstLine="0"/>
              <w:jc w:val="center"/>
              <w:rPr>
                <w:rFonts w:cs="Times New Roman"/>
                <w:color w:val="auto"/>
                <w:spacing w:val="10"/>
                <w:sz w:val="21"/>
                <w:szCs w:val="21"/>
              </w:rPr>
            </w:pPr>
            <w:r w:rsidRPr="004F798F">
              <w:rPr>
                <w:rFonts w:cs="Times New Roman"/>
                <w:color w:val="auto"/>
                <w:spacing w:val="10"/>
                <w:sz w:val="21"/>
                <w:szCs w:val="21"/>
              </w:rPr>
              <w:t>棒材</w:t>
            </w:r>
          </w:p>
        </w:tc>
        <w:tc>
          <w:tcPr>
            <w:tcW w:w="2551" w:type="dxa"/>
            <w:shd w:val="clear" w:color="auto" w:fill="auto"/>
            <w:tcMar>
              <w:top w:w="0" w:type="dxa"/>
              <w:bottom w:w="0" w:type="dxa"/>
            </w:tcMar>
            <w:vAlign w:val="center"/>
          </w:tcPr>
          <w:p w:rsidR="00BB2217" w:rsidRPr="004F798F" w:rsidRDefault="00933D03">
            <w:pPr>
              <w:spacing w:beforeLines="20" w:before="48" w:line="240" w:lineRule="auto"/>
              <w:ind w:firstLineChars="0" w:firstLine="0"/>
              <w:jc w:val="center"/>
              <w:rPr>
                <w:rFonts w:cs="Times New Roman"/>
                <w:spacing w:val="10"/>
                <w:sz w:val="21"/>
                <w:szCs w:val="21"/>
              </w:rPr>
            </w:pPr>
            <w:r w:rsidRPr="004F798F">
              <w:rPr>
                <w:rFonts w:cs="Times New Roman"/>
                <w:spacing w:val="10"/>
                <w:sz w:val="21"/>
                <w:szCs w:val="21"/>
              </w:rPr>
              <w:t>浊环水系统出口</w:t>
            </w:r>
          </w:p>
          <w:p w:rsidR="00BB2217" w:rsidRPr="004F798F" w:rsidRDefault="00933D03">
            <w:pPr>
              <w:spacing w:beforeLines="20" w:before="48" w:line="240" w:lineRule="auto"/>
              <w:ind w:firstLineChars="0" w:firstLine="0"/>
              <w:jc w:val="center"/>
              <w:rPr>
                <w:rFonts w:cs="Times New Roman"/>
                <w:color w:val="auto"/>
                <w:spacing w:val="10"/>
                <w:sz w:val="21"/>
                <w:szCs w:val="21"/>
              </w:rPr>
            </w:pPr>
            <w:r w:rsidRPr="004F798F">
              <w:rPr>
                <w:rFonts w:cs="Times New Roman"/>
                <w:spacing w:val="10"/>
                <w:sz w:val="21"/>
                <w:szCs w:val="21"/>
              </w:rPr>
              <w:t>（回用水池）</w:t>
            </w:r>
          </w:p>
        </w:tc>
        <w:tc>
          <w:tcPr>
            <w:tcW w:w="1559" w:type="dxa"/>
            <w:shd w:val="clear" w:color="auto" w:fill="auto"/>
            <w:tcMar>
              <w:top w:w="0" w:type="dxa"/>
              <w:bottom w:w="0" w:type="dxa"/>
            </w:tcMar>
            <w:vAlign w:val="center"/>
          </w:tcPr>
          <w:p w:rsidR="00BB2217" w:rsidRPr="004F798F" w:rsidRDefault="00933D03">
            <w:pPr>
              <w:spacing w:beforeLines="20" w:before="48" w:line="240" w:lineRule="auto"/>
              <w:ind w:firstLineChars="0" w:firstLine="0"/>
              <w:jc w:val="center"/>
              <w:rPr>
                <w:rFonts w:cs="Times New Roman"/>
                <w:color w:val="auto"/>
                <w:spacing w:val="10"/>
                <w:sz w:val="21"/>
                <w:szCs w:val="21"/>
              </w:rPr>
            </w:pPr>
            <w:r w:rsidRPr="004F798F">
              <w:rPr>
                <w:rFonts w:ascii="Segoe UI Symbol" w:hAnsi="Segoe UI Symbol" w:cs="Segoe UI Symbol"/>
                <w:color w:val="auto"/>
                <w:spacing w:val="10"/>
                <w:sz w:val="21"/>
                <w:szCs w:val="21"/>
              </w:rPr>
              <w:t>★</w:t>
            </w:r>
            <w:r w:rsidRPr="004F798F">
              <w:rPr>
                <w:rFonts w:cs="Times New Roman"/>
                <w:color w:val="auto"/>
                <w:spacing w:val="10"/>
                <w:sz w:val="21"/>
                <w:szCs w:val="21"/>
              </w:rPr>
              <w:t>FS1</w:t>
            </w:r>
          </w:p>
        </w:tc>
        <w:tc>
          <w:tcPr>
            <w:tcW w:w="3002" w:type="dxa"/>
            <w:shd w:val="clear" w:color="auto" w:fill="auto"/>
            <w:tcMar>
              <w:top w:w="0" w:type="dxa"/>
              <w:bottom w:w="0" w:type="dxa"/>
            </w:tcMar>
            <w:vAlign w:val="center"/>
          </w:tcPr>
          <w:p w:rsidR="00BB2217" w:rsidRPr="004F798F" w:rsidRDefault="00933D03">
            <w:pPr>
              <w:spacing w:beforeLines="20" w:before="48" w:line="240" w:lineRule="auto"/>
              <w:ind w:firstLineChars="0" w:firstLine="0"/>
              <w:jc w:val="center"/>
              <w:rPr>
                <w:rFonts w:cs="Times New Roman"/>
                <w:color w:val="auto"/>
                <w:spacing w:val="10"/>
                <w:sz w:val="21"/>
                <w:szCs w:val="21"/>
              </w:rPr>
            </w:pPr>
            <w:r w:rsidRPr="004F798F">
              <w:rPr>
                <w:rFonts w:cs="Times New Roman"/>
                <w:color w:val="auto"/>
                <w:spacing w:val="10"/>
                <w:sz w:val="21"/>
                <w:szCs w:val="21"/>
              </w:rPr>
              <w:t>流量、</w:t>
            </w:r>
            <w:r w:rsidRPr="004F798F">
              <w:rPr>
                <w:rFonts w:cs="Times New Roman"/>
                <w:color w:val="auto"/>
                <w:spacing w:val="10"/>
                <w:sz w:val="21"/>
                <w:szCs w:val="21"/>
              </w:rPr>
              <w:t>pH</w:t>
            </w:r>
            <w:r w:rsidRPr="004F798F">
              <w:rPr>
                <w:rFonts w:cs="Times New Roman"/>
                <w:color w:val="auto"/>
                <w:spacing w:val="10"/>
                <w:sz w:val="21"/>
                <w:szCs w:val="21"/>
              </w:rPr>
              <w:t>值、</w:t>
            </w:r>
            <w:r w:rsidRPr="004F798F">
              <w:rPr>
                <w:rFonts w:cs="Times New Roman"/>
                <w:color w:val="auto"/>
                <w:spacing w:val="10"/>
                <w:sz w:val="21"/>
                <w:szCs w:val="21"/>
              </w:rPr>
              <w:t>SS</w:t>
            </w:r>
            <w:r w:rsidRPr="004F798F">
              <w:rPr>
                <w:rFonts w:cs="Times New Roman"/>
                <w:color w:val="auto"/>
                <w:spacing w:val="10"/>
                <w:sz w:val="21"/>
                <w:szCs w:val="21"/>
              </w:rPr>
              <w:t>、</w:t>
            </w:r>
            <w:r w:rsidRPr="004F798F">
              <w:rPr>
                <w:rFonts w:cs="Times New Roman"/>
                <w:color w:val="auto"/>
                <w:spacing w:val="10"/>
                <w:sz w:val="21"/>
                <w:szCs w:val="21"/>
              </w:rPr>
              <w:t>COD</w:t>
            </w:r>
            <w:r w:rsidRPr="004F798F">
              <w:rPr>
                <w:rFonts w:cs="Times New Roman"/>
                <w:color w:val="auto"/>
                <w:spacing w:val="10"/>
                <w:sz w:val="21"/>
                <w:szCs w:val="21"/>
              </w:rPr>
              <w:t>、石油类</w:t>
            </w:r>
          </w:p>
        </w:tc>
      </w:tr>
      <w:tr w:rsidR="00BB2217" w:rsidRPr="004F798F">
        <w:trPr>
          <w:trHeight w:val="386"/>
          <w:jc w:val="center"/>
        </w:trPr>
        <w:tc>
          <w:tcPr>
            <w:tcW w:w="1545" w:type="dxa"/>
            <w:vMerge/>
            <w:shd w:val="clear" w:color="auto" w:fill="auto"/>
            <w:tcMar>
              <w:top w:w="0" w:type="dxa"/>
              <w:bottom w:w="0" w:type="dxa"/>
            </w:tcMar>
            <w:vAlign w:val="center"/>
          </w:tcPr>
          <w:p w:rsidR="00BB2217" w:rsidRPr="004F798F" w:rsidRDefault="00BB2217">
            <w:pPr>
              <w:spacing w:beforeLines="20" w:before="48" w:line="240" w:lineRule="auto"/>
              <w:ind w:firstLineChars="0" w:firstLine="0"/>
              <w:jc w:val="center"/>
              <w:rPr>
                <w:rFonts w:cs="Times New Roman"/>
                <w:color w:val="auto"/>
                <w:spacing w:val="10"/>
                <w:sz w:val="21"/>
                <w:szCs w:val="21"/>
              </w:rPr>
            </w:pPr>
          </w:p>
        </w:tc>
        <w:tc>
          <w:tcPr>
            <w:tcW w:w="2551" w:type="dxa"/>
            <w:shd w:val="clear" w:color="auto" w:fill="auto"/>
            <w:tcMar>
              <w:top w:w="0" w:type="dxa"/>
              <w:bottom w:w="0" w:type="dxa"/>
            </w:tcMar>
            <w:vAlign w:val="center"/>
          </w:tcPr>
          <w:p w:rsidR="00BB2217" w:rsidRPr="004F798F" w:rsidRDefault="00933D03">
            <w:pPr>
              <w:spacing w:beforeLines="20" w:before="48" w:line="240" w:lineRule="auto"/>
              <w:ind w:firstLineChars="0" w:firstLine="0"/>
              <w:jc w:val="center"/>
              <w:rPr>
                <w:rFonts w:cs="Times New Roman"/>
                <w:color w:val="auto"/>
                <w:spacing w:val="10"/>
                <w:sz w:val="21"/>
                <w:szCs w:val="21"/>
              </w:rPr>
            </w:pPr>
            <w:r w:rsidRPr="004F798F">
              <w:rPr>
                <w:rFonts w:cs="Times New Roman"/>
                <w:spacing w:val="10"/>
                <w:sz w:val="21"/>
                <w:szCs w:val="21"/>
              </w:rPr>
              <w:t>穿水冷却浊环水系统出口（回用水池）</w:t>
            </w:r>
          </w:p>
        </w:tc>
        <w:tc>
          <w:tcPr>
            <w:tcW w:w="1559" w:type="dxa"/>
            <w:shd w:val="clear" w:color="auto" w:fill="auto"/>
            <w:tcMar>
              <w:top w:w="0" w:type="dxa"/>
              <w:bottom w:w="0" w:type="dxa"/>
            </w:tcMar>
            <w:vAlign w:val="center"/>
          </w:tcPr>
          <w:p w:rsidR="00BB2217" w:rsidRPr="004F798F" w:rsidRDefault="00933D03">
            <w:pPr>
              <w:spacing w:beforeLines="20" w:before="48" w:line="240" w:lineRule="auto"/>
              <w:ind w:firstLineChars="0" w:firstLine="0"/>
              <w:jc w:val="center"/>
              <w:rPr>
                <w:rFonts w:cs="Times New Roman"/>
                <w:color w:val="auto"/>
                <w:spacing w:val="10"/>
                <w:sz w:val="21"/>
                <w:szCs w:val="21"/>
              </w:rPr>
            </w:pPr>
            <w:r w:rsidRPr="004F798F">
              <w:rPr>
                <w:rFonts w:ascii="Segoe UI Symbol" w:hAnsi="Segoe UI Symbol" w:cs="Segoe UI Symbol"/>
                <w:color w:val="auto"/>
                <w:spacing w:val="10"/>
                <w:sz w:val="21"/>
                <w:szCs w:val="21"/>
              </w:rPr>
              <w:t>★</w:t>
            </w:r>
            <w:r w:rsidRPr="004F798F">
              <w:rPr>
                <w:rFonts w:cs="Times New Roman"/>
                <w:color w:val="auto"/>
                <w:spacing w:val="10"/>
                <w:sz w:val="21"/>
                <w:szCs w:val="21"/>
              </w:rPr>
              <w:t>FS2</w:t>
            </w:r>
          </w:p>
        </w:tc>
        <w:tc>
          <w:tcPr>
            <w:tcW w:w="3002" w:type="dxa"/>
            <w:shd w:val="clear" w:color="auto" w:fill="auto"/>
            <w:tcMar>
              <w:top w:w="0" w:type="dxa"/>
              <w:bottom w:w="0" w:type="dxa"/>
            </w:tcMar>
            <w:vAlign w:val="center"/>
          </w:tcPr>
          <w:p w:rsidR="00BB2217" w:rsidRPr="004F798F" w:rsidRDefault="00933D03">
            <w:pPr>
              <w:spacing w:beforeLines="20" w:before="48" w:line="240" w:lineRule="auto"/>
              <w:ind w:firstLineChars="0" w:firstLine="0"/>
              <w:jc w:val="center"/>
              <w:rPr>
                <w:rFonts w:cs="Times New Roman"/>
                <w:color w:val="auto"/>
                <w:spacing w:val="10"/>
                <w:sz w:val="21"/>
                <w:szCs w:val="21"/>
              </w:rPr>
            </w:pPr>
            <w:r w:rsidRPr="004F798F">
              <w:rPr>
                <w:rFonts w:cs="Times New Roman"/>
                <w:color w:val="auto"/>
                <w:spacing w:val="10"/>
                <w:sz w:val="21"/>
                <w:szCs w:val="21"/>
              </w:rPr>
              <w:t>流量、</w:t>
            </w:r>
            <w:r w:rsidRPr="004F798F">
              <w:rPr>
                <w:rFonts w:cs="Times New Roman"/>
                <w:color w:val="auto"/>
                <w:spacing w:val="10"/>
                <w:sz w:val="21"/>
                <w:szCs w:val="21"/>
              </w:rPr>
              <w:t>pH</w:t>
            </w:r>
            <w:r w:rsidRPr="004F798F">
              <w:rPr>
                <w:rFonts w:cs="Times New Roman"/>
                <w:color w:val="auto"/>
                <w:spacing w:val="10"/>
                <w:sz w:val="21"/>
                <w:szCs w:val="21"/>
              </w:rPr>
              <w:t>值、</w:t>
            </w:r>
            <w:r w:rsidRPr="004F798F">
              <w:rPr>
                <w:rFonts w:cs="Times New Roman"/>
                <w:color w:val="auto"/>
                <w:spacing w:val="10"/>
                <w:sz w:val="21"/>
                <w:szCs w:val="21"/>
              </w:rPr>
              <w:t>SS</w:t>
            </w:r>
            <w:r w:rsidRPr="004F798F">
              <w:rPr>
                <w:rFonts w:cs="Times New Roman"/>
                <w:color w:val="auto"/>
                <w:spacing w:val="10"/>
                <w:sz w:val="21"/>
                <w:szCs w:val="21"/>
              </w:rPr>
              <w:t>、</w:t>
            </w:r>
            <w:r w:rsidRPr="004F798F">
              <w:rPr>
                <w:rFonts w:cs="Times New Roman"/>
                <w:color w:val="auto"/>
                <w:spacing w:val="10"/>
                <w:sz w:val="21"/>
                <w:szCs w:val="21"/>
              </w:rPr>
              <w:t>COD</w:t>
            </w:r>
            <w:r w:rsidRPr="004F798F">
              <w:rPr>
                <w:rFonts w:cs="Times New Roman"/>
                <w:color w:val="auto"/>
                <w:spacing w:val="10"/>
                <w:sz w:val="21"/>
                <w:szCs w:val="21"/>
              </w:rPr>
              <w:t>、石油类</w:t>
            </w:r>
          </w:p>
        </w:tc>
      </w:tr>
      <w:tr w:rsidR="00BB2217" w:rsidRPr="004F798F">
        <w:trPr>
          <w:trHeight w:val="386"/>
          <w:jc w:val="center"/>
        </w:trPr>
        <w:tc>
          <w:tcPr>
            <w:tcW w:w="1545" w:type="dxa"/>
            <w:shd w:val="clear" w:color="auto" w:fill="auto"/>
            <w:tcMar>
              <w:top w:w="0" w:type="dxa"/>
              <w:bottom w:w="0" w:type="dxa"/>
            </w:tcMar>
            <w:vAlign w:val="center"/>
          </w:tcPr>
          <w:p w:rsidR="00BB2217" w:rsidRPr="004F798F" w:rsidRDefault="00933D03">
            <w:pPr>
              <w:spacing w:beforeLines="20" w:before="48" w:line="240" w:lineRule="auto"/>
              <w:ind w:firstLineChars="0" w:firstLine="0"/>
              <w:jc w:val="center"/>
              <w:rPr>
                <w:rFonts w:cs="Times New Roman"/>
                <w:color w:val="auto"/>
                <w:spacing w:val="10"/>
                <w:sz w:val="21"/>
                <w:szCs w:val="21"/>
              </w:rPr>
            </w:pPr>
            <w:r w:rsidRPr="004F798F">
              <w:rPr>
                <w:rFonts w:cs="Times New Roman"/>
                <w:color w:val="auto"/>
                <w:spacing w:val="10"/>
                <w:sz w:val="21"/>
                <w:szCs w:val="21"/>
              </w:rPr>
              <w:t>中央水处理厂</w:t>
            </w:r>
          </w:p>
        </w:tc>
        <w:tc>
          <w:tcPr>
            <w:tcW w:w="2551" w:type="dxa"/>
            <w:shd w:val="clear" w:color="auto" w:fill="auto"/>
            <w:tcMar>
              <w:top w:w="0" w:type="dxa"/>
              <w:bottom w:w="0" w:type="dxa"/>
            </w:tcMar>
            <w:vAlign w:val="center"/>
          </w:tcPr>
          <w:p w:rsidR="00BB2217" w:rsidRPr="004F798F" w:rsidRDefault="00933D03">
            <w:pPr>
              <w:spacing w:beforeLines="20" w:before="48" w:line="240" w:lineRule="auto"/>
              <w:ind w:firstLineChars="0" w:firstLine="0"/>
              <w:jc w:val="center"/>
              <w:rPr>
                <w:rFonts w:cs="Times New Roman"/>
                <w:color w:val="auto"/>
                <w:spacing w:val="10"/>
                <w:sz w:val="21"/>
                <w:szCs w:val="21"/>
              </w:rPr>
            </w:pPr>
            <w:r w:rsidRPr="004F798F">
              <w:rPr>
                <w:rFonts w:cs="Times New Roman"/>
                <w:color w:val="auto"/>
                <w:spacing w:val="10"/>
                <w:sz w:val="21"/>
                <w:szCs w:val="21"/>
              </w:rPr>
              <w:t>总排口</w:t>
            </w:r>
          </w:p>
        </w:tc>
        <w:tc>
          <w:tcPr>
            <w:tcW w:w="1559" w:type="dxa"/>
            <w:shd w:val="clear" w:color="auto" w:fill="auto"/>
            <w:tcMar>
              <w:top w:w="0" w:type="dxa"/>
              <w:bottom w:w="0" w:type="dxa"/>
            </w:tcMar>
            <w:vAlign w:val="center"/>
          </w:tcPr>
          <w:p w:rsidR="00BB2217" w:rsidRPr="004F798F" w:rsidRDefault="00933D03">
            <w:pPr>
              <w:spacing w:beforeLines="20" w:before="48" w:line="240" w:lineRule="auto"/>
              <w:ind w:firstLineChars="0" w:firstLine="0"/>
              <w:jc w:val="center"/>
              <w:rPr>
                <w:rFonts w:cs="Times New Roman"/>
                <w:color w:val="auto"/>
                <w:spacing w:val="10"/>
                <w:sz w:val="21"/>
                <w:szCs w:val="21"/>
              </w:rPr>
            </w:pPr>
            <w:r w:rsidRPr="004F798F">
              <w:rPr>
                <w:rFonts w:ascii="Segoe UI Symbol" w:hAnsi="Segoe UI Symbol" w:cs="Segoe UI Symbol"/>
                <w:color w:val="auto"/>
                <w:spacing w:val="10"/>
                <w:sz w:val="21"/>
                <w:szCs w:val="21"/>
              </w:rPr>
              <w:t>★</w:t>
            </w:r>
            <w:r w:rsidRPr="004F798F">
              <w:rPr>
                <w:rFonts w:cs="Times New Roman"/>
                <w:color w:val="auto"/>
                <w:spacing w:val="10"/>
                <w:sz w:val="21"/>
                <w:szCs w:val="21"/>
              </w:rPr>
              <w:t>FS3</w:t>
            </w:r>
          </w:p>
        </w:tc>
        <w:tc>
          <w:tcPr>
            <w:tcW w:w="3002" w:type="dxa"/>
            <w:shd w:val="clear" w:color="auto" w:fill="auto"/>
            <w:tcMar>
              <w:top w:w="0" w:type="dxa"/>
              <w:bottom w:w="0" w:type="dxa"/>
            </w:tcMar>
            <w:vAlign w:val="center"/>
          </w:tcPr>
          <w:p w:rsidR="00BB2217" w:rsidRPr="004F798F" w:rsidRDefault="00933D03">
            <w:pPr>
              <w:spacing w:beforeLines="20" w:before="48" w:line="240" w:lineRule="auto"/>
              <w:ind w:firstLineChars="0" w:firstLine="0"/>
              <w:jc w:val="center"/>
              <w:rPr>
                <w:rFonts w:cs="Times New Roman"/>
                <w:color w:val="auto"/>
                <w:spacing w:val="10"/>
                <w:sz w:val="21"/>
                <w:szCs w:val="21"/>
              </w:rPr>
            </w:pPr>
            <w:r w:rsidRPr="004F798F">
              <w:rPr>
                <w:rFonts w:cs="Times New Roman"/>
                <w:color w:val="auto"/>
                <w:spacing w:val="10"/>
                <w:sz w:val="21"/>
                <w:szCs w:val="21"/>
              </w:rPr>
              <w:t>流量、</w:t>
            </w:r>
            <w:r w:rsidRPr="004F798F">
              <w:rPr>
                <w:rFonts w:cs="Times New Roman"/>
                <w:color w:val="auto"/>
                <w:spacing w:val="10"/>
                <w:sz w:val="21"/>
                <w:szCs w:val="21"/>
              </w:rPr>
              <w:t>pH</w:t>
            </w:r>
            <w:r w:rsidRPr="004F798F">
              <w:rPr>
                <w:rFonts w:cs="Times New Roman"/>
                <w:color w:val="auto"/>
                <w:spacing w:val="10"/>
                <w:sz w:val="21"/>
                <w:szCs w:val="21"/>
              </w:rPr>
              <w:t>值、</w:t>
            </w:r>
            <w:r w:rsidRPr="004F798F">
              <w:rPr>
                <w:rFonts w:cs="Times New Roman"/>
                <w:color w:val="auto"/>
                <w:spacing w:val="10"/>
                <w:sz w:val="21"/>
                <w:szCs w:val="21"/>
              </w:rPr>
              <w:t>SS</w:t>
            </w:r>
            <w:r w:rsidRPr="004F798F">
              <w:rPr>
                <w:rFonts w:cs="Times New Roman"/>
                <w:color w:val="auto"/>
                <w:spacing w:val="10"/>
                <w:sz w:val="21"/>
                <w:szCs w:val="21"/>
              </w:rPr>
              <w:t>、</w:t>
            </w:r>
            <w:r w:rsidRPr="004F798F">
              <w:rPr>
                <w:rFonts w:cs="Times New Roman"/>
                <w:color w:val="auto"/>
                <w:spacing w:val="10"/>
                <w:sz w:val="21"/>
                <w:szCs w:val="21"/>
              </w:rPr>
              <w:t>COD</w:t>
            </w:r>
            <w:r w:rsidRPr="004F798F">
              <w:rPr>
                <w:rFonts w:cs="Times New Roman"/>
                <w:color w:val="auto"/>
                <w:spacing w:val="10"/>
                <w:sz w:val="21"/>
                <w:szCs w:val="21"/>
              </w:rPr>
              <w:t>、石油类</w:t>
            </w:r>
          </w:p>
        </w:tc>
      </w:tr>
    </w:tbl>
    <w:p w:rsidR="00BB2217" w:rsidRPr="004F798F" w:rsidRDefault="00BB2217">
      <w:pPr>
        <w:spacing w:line="360" w:lineRule="auto"/>
        <w:ind w:firstLineChars="0" w:firstLine="0"/>
        <w:jc w:val="center"/>
        <w:rPr>
          <w:rFonts w:cs="Times New Roman"/>
          <w:color w:val="auto"/>
          <w:sz w:val="24"/>
          <w:szCs w:val="24"/>
        </w:rPr>
      </w:pPr>
    </w:p>
    <w:p w:rsidR="00BB2217" w:rsidRPr="004F798F" w:rsidRDefault="00933D03">
      <w:pPr>
        <w:spacing w:line="360" w:lineRule="auto"/>
        <w:ind w:firstLineChars="0" w:firstLine="0"/>
        <w:jc w:val="center"/>
        <w:rPr>
          <w:rFonts w:cs="Times New Roman"/>
          <w:color w:val="auto"/>
          <w:szCs w:val="21"/>
        </w:rPr>
      </w:pPr>
      <w:r w:rsidRPr="004F798F">
        <w:rPr>
          <w:rFonts w:cs="Times New Roman"/>
          <w:noProof/>
          <w:color w:val="auto"/>
          <w:szCs w:val="21"/>
        </w:rPr>
        <mc:AlternateContent>
          <mc:Choice Requires="wps">
            <w:drawing>
              <wp:anchor distT="0" distB="0" distL="114300" distR="114300" simplePos="0" relativeHeight="251673600" behindDoc="0" locked="0" layoutInCell="1" allowOverlap="1">
                <wp:simplePos x="0" y="0"/>
                <wp:positionH relativeFrom="column">
                  <wp:posOffset>988060</wp:posOffset>
                </wp:positionH>
                <wp:positionV relativeFrom="paragraph">
                  <wp:posOffset>247015</wp:posOffset>
                </wp:positionV>
                <wp:extent cx="2110105" cy="635"/>
                <wp:effectExtent l="10795" t="13335" r="12700" b="5080"/>
                <wp:wrapNone/>
                <wp:docPr id="28" name="直接箭头连接符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10105" cy="635"/>
                        </a:xfrm>
                        <a:prstGeom prst="straightConnector1">
                          <a:avLst/>
                        </a:prstGeom>
                        <a:noFill/>
                        <a:ln w="9525">
                          <a:solidFill>
                            <a:srgbClr val="000000"/>
                          </a:solidFill>
                          <a:round/>
                        </a:ln>
                      </wps:spPr>
                      <wps:bodyPr/>
                    </wps:wsp>
                  </a:graphicData>
                </a:graphic>
              </wp:anchor>
            </w:drawing>
          </mc:Choice>
          <mc:Fallback xmlns:cx1="http://schemas.microsoft.com/office/drawing/2015/9/8/chartex" xmlns:wpsCustomData="http://www.wps.cn/officeDocument/2013/wpsCustomData">
            <w:pict>
              <v:shape id="_x0000_s1026" o:spid="_x0000_s1026" o:spt="32" type="#_x0000_t32" style="position:absolute;left:0pt;margin-left:77.8pt;margin-top:19.45pt;height:0.05pt;width:166.15pt;z-index:251673600;mso-width-relative:page;mso-height-relative:page;" filled="f" stroked="t" coordsize="21600,21600" o:gfxdata="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Y9Pgr9cAAAAJAQAADwAAAAAAAAABACAAAAAiAAAAZHJzL2Rvd25yZXYueG1sUEsB&#10;AhQAFAAAAAgAh07iQDQBmzP2AQAAwgMAAA4AAAAAAAAAAQAgAAAAJgEAAGRycy9lMm9Eb2MueG1s&#10;UEsFBgAAAAAGAAYAWQEAAI4FAAAAAA==&#10;">
                <v:fill on="f" focussize="0,0"/>
                <v:stroke color="#000000" joinstyle="round"/>
                <v:imagedata o:title=""/>
                <o:lock v:ext="edit" aspectratio="f"/>
              </v:shape>
            </w:pict>
          </mc:Fallback>
        </mc:AlternateContent>
      </w:r>
      <w:r w:rsidRPr="004F798F">
        <w:rPr>
          <w:rFonts w:cs="Times New Roman"/>
          <w:noProof/>
          <w:color w:val="auto"/>
          <w:szCs w:val="21"/>
        </w:rPr>
        <mc:AlternateContent>
          <mc:Choice Requires="wps">
            <w:drawing>
              <wp:anchor distT="0" distB="0" distL="114300" distR="114300" simplePos="0" relativeHeight="251670528" behindDoc="0" locked="0" layoutInCell="1" allowOverlap="1">
                <wp:simplePos x="0" y="0"/>
                <wp:positionH relativeFrom="column">
                  <wp:posOffset>998855</wp:posOffset>
                </wp:positionH>
                <wp:positionV relativeFrom="paragraph">
                  <wp:posOffset>269240</wp:posOffset>
                </wp:positionV>
                <wp:extent cx="0" cy="311785"/>
                <wp:effectExtent l="59690" t="6985" r="54610" b="14605"/>
                <wp:wrapNone/>
                <wp:docPr id="26" name="直接箭头连接符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1785"/>
                        </a:xfrm>
                        <a:prstGeom prst="straightConnector1">
                          <a:avLst/>
                        </a:prstGeom>
                        <a:noFill/>
                        <a:ln w="9525">
                          <a:solidFill>
                            <a:srgbClr val="000000"/>
                          </a:solidFill>
                          <a:round/>
                          <a:tailEnd type="triangle" w="med" len="med"/>
                        </a:ln>
                      </wps:spPr>
                      <wps:bodyPr/>
                    </wps:wsp>
                  </a:graphicData>
                </a:graphic>
              </wp:anchor>
            </w:drawing>
          </mc:Choice>
          <mc:Fallback xmlns:cx1="http://schemas.microsoft.com/office/drawing/2015/9/8/chartex" xmlns:wpsCustomData="http://www.wps.cn/officeDocument/2013/wpsCustomData">
            <w:pict>
              <v:shape id="_x0000_s1026" o:spid="_x0000_s1026" o:spt="32" type="#_x0000_t32" style="position:absolute;left:0pt;margin-left:78.65pt;margin-top:21.2pt;height:24.55pt;width:0pt;z-index:251670528;mso-width-relative:page;mso-height-relative:page;" filled="f" stroked="t" coordsize="21600,21600" o:gfxdata="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6EHiJ2QAAAAkBAAAPAAAAAAAAAAEA&#10;IAAAACIAAABkcnMvZG93bnJldi54bWxQSwECFAAUAAAACACHTuJARD7LlQ4CAADtAwAADgAAAAAA&#10;AAABACAAAAAoAQAAZHJzL2Uyb0RvYy54bWxQSwUGAAAAAAYABgBZAQAAqAUAAAAA&#10;">
                <v:fill on="f" focussize="0,0"/>
                <v:stroke color="#000000" joinstyle="round" endarrow="block"/>
                <v:imagedata o:title=""/>
                <o:lock v:ext="edit" aspectratio="f"/>
              </v:shape>
            </w:pict>
          </mc:Fallback>
        </mc:AlternateContent>
      </w:r>
      <w:r w:rsidRPr="004F798F">
        <w:rPr>
          <w:rFonts w:cs="Times New Roman"/>
          <w:noProof/>
          <w:color w:val="auto"/>
          <w:szCs w:val="21"/>
        </w:rPr>
        <mc:AlternateContent>
          <mc:Choice Requires="wps">
            <w:drawing>
              <wp:anchor distT="0" distB="0" distL="114300" distR="114300" simplePos="0" relativeHeight="251669504" behindDoc="0" locked="0" layoutInCell="1" allowOverlap="1">
                <wp:simplePos x="0" y="0"/>
                <wp:positionH relativeFrom="column">
                  <wp:posOffset>4545965</wp:posOffset>
                </wp:positionH>
                <wp:positionV relativeFrom="paragraph">
                  <wp:posOffset>269240</wp:posOffset>
                </wp:positionV>
                <wp:extent cx="0" cy="311785"/>
                <wp:effectExtent l="6350" t="6985" r="12700" b="5080"/>
                <wp:wrapNone/>
                <wp:docPr id="25" name="直接箭头连接符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11785"/>
                        </a:xfrm>
                        <a:prstGeom prst="straightConnector1">
                          <a:avLst/>
                        </a:prstGeom>
                        <a:noFill/>
                        <a:ln w="9525">
                          <a:solidFill>
                            <a:srgbClr val="000000"/>
                          </a:solidFill>
                          <a:round/>
                        </a:ln>
                      </wps:spPr>
                      <wps:bodyPr/>
                    </wps:wsp>
                  </a:graphicData>
                </a:graphic>
              </wp:anchor>
            </w:drawing>
          </mc:Choice>
          <mc:Fallback xmlns:cx1="http://schemas.microsoft.com/office/drawing/2015/9/8/chartex" xmlns:wpsCustomData="http://www.wps.cn/officeDocument/2013/wpsCustomData">
            <w:pict>
              <v:shape id="_x0000_s1026" o:spid="_x0000_s1026" o:spt="32" type="#_x0000_t32" style="position:absolute;left:0pt;flip:y;margin-left:357.95pt;margin-top:21.2pt;height:24.55pt;width:0pt;z-index:251669504;mso-width-relative:page;mso-height-relative:page;" filled="f" stroked="t" coordsize="21600,21600" o:gfxdata="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M52oJHXAAAACQEAAA8AAAAAAAAAAQAgAAAAIgAAAGRycy9kb3ducmV2LnhtbFBL&#10;AQIUABQAAAAIAIdO4kDZCzkp9wEAAMkDAAAOAAAAAAAAAAEAIAAAACYBAABkcnMvZTJvRG9jLnht&#10;bFBLBQYAAAAABgAGAFkBAACPBQAAAAA=&#10;">
                <v:fill on="f" focussize="0,0"/>
                <v:stroke color="#000000" joinstyle="round"/>
                <v:imagedata o:title=""/>
                <o:lock v:ext="edit" aspectratio="f"/>
              </v:shape>
            </w:pict>
          </mc:Fallback>
        </mc:AlternateContent>
      </w:r>
      <w:r w:rsidRPr="004F798F">
        <w:rPr>
          <w:rFonts w:cs="Times New Roman"/>
          <w:noProof/>
          <w:color w:val="auto"/>
          <w:szCs w:val="21"/>
        </w:rPr>
        <mc:AlternateContent>
          <mc:Choice Requires="wps">
            <w:drawing>
              <wp:anchor distT="0" distB="0" distL="114300" distR="114300" simplePos="0" relativeHeight="251674624" behindDoc="0" locked="0" layoutInCell="1" allowOverlap="1">
                <wp:simplePos x="0" y="0"/>
                <wp:positionH relativeFrom="column">
                  <wp:posOffset>3839845</wp:posOffset>
                </wp:positionH>
                <wp:positionV relativeFrom="paragraph">
                  <wp:posOffset>257810</wp:posOffset>
                </wp:positionV>
                <wp:extent cx="706120" cy="0"/>
                <wp:effectExtent l="14605" t="52705" r="12700" b="61595"/>
                <wp:wrapNone/>
                <wp:docPr id="24" name="直接箭头连接符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06120" cy="0"/>
                        </a:xfrm>
                        <a:prstGeom prst="straightConnector1">
                          <a:avLst/>
                        </a:prstGeom>
                        <a:noFill/>
                        <a:ln w="9525">
                          <a:solidFill>
                            <a:srgbClr val="000000"/>
                          </a:solidFill>
                          <a:round/>
                          <a:tailEnd type="triangle" w="med" len="med"/>
                        </a:ln>
                      </wps:spPr>
                      <wps:bodyPr/>
                    </wps:wsp>
                  </a:graphicData>
                </a:graphic>
              </wp:anchor>
            </w:drawing>
          </mc:Choice>
          <mc:Fallback xmlns:cx1="http://schemas.microsoft.com/office/drawing/2015/9/8/chartex" xmlns:wpsCustomData="http://www.wps.cn/officeDocument/2013/wpsCustomData">
            <w:pict>
              <v:shape id="_x0000_s1026" o:spid="_x0000_s1026" o:spt="32" type="#_x0000_t32" style="position:absolute;left:0pt;flip:x;margin-left:302.35pt;margin-top:20.3pt;height:0pt;width:55.6pt;z-index:251674624;mso-width-relative:page;mso-height-relative:page;" filled="f" stroked="t" coordsize="21600,21600" o:gfxdata="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ch23p2AAAAAkBAAAPAAAA&#10;AAAAAAEAIAAAACIAAABkcnMvZG93bnJldi54bWxQSwECFAAUAAAACACHTuJAYbyHShUCAAD3AwAA&#10;DgAAAAAAAAABACAAAAAnAQAAZHJzL2Uyb0RvYy54bWxQSwUGAAAAAAYABgBZAQAArgUAAAAA&#10;">
                <v:fill on="f" focussize="0,0"/>
                <v:stroke color="#000000" joinstyle="round" endarrow="block"/>
                <v:imagedata o:title=""/>
                <o:lock v:ext="edit" aspectratio="f"/>
              </v:shape>
            </w:pict>
          </mc:Fallback>
        </mc:AlternateContent>
      </w:r>
      <w:r w:rsidRPr="004F798F">
        <w:rPr>
          <w:rFonts w:cs="Times New Roman"/>
          <w:noProof/>
          <w:color w:val="auto"/>
          <w:szCs w:val="21"/>
        </w:rPr>
        <mc:AlternateContent>
          <mc:Choice Requires="wps">
            <w:drawing>
              <wp:anchor distT="0" distB="0" distL="114300" distR="114300" simplePos="0" relativeHeight="251672576" behindDoc="0" locked="0" layoutInCell="1" allowOverlap="1">
                <wp:simplePos x="0" y="0"/>
                <wp:positionH relativeFrom="column">
                  <wp:posOffset>3108960</wp:posOffset>
                </wp:positionH>
                <wp:positionV relativeFrom="paragraph">
                  <wp:posOffset>121285</wp:posOffset>
                </wp:positionV>
                <wp:extent cx="730885" cy="255270"/>
                <wp:effectExtent l="7620" t="11430" r="13970" b="9525"/>
                <wp:wrapNone/>
                <wp:docPr id="23" name="矩形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85" cy="255270"/>
                        </a:xfrm>
                        <a:prstGeom prst="rect">
                          <a:avLst/>
                        </a:prstGeom>
                        <a:solidFill>
                          <a:srgbClr val="FFFFFF"/>
                        </a:solidFill>
                        <a:ln w="9525">
                          <a:solidFill>
                            <a:srgbClr val="000000"/>
                          </a:solidFill>
                          <a:miter lim="800000"/>
                        </a:ln>
                      </wps:spPr>
                      <wps:txbx>
                        <w:txbxContent>
                          <w:p w:rsidR="00163248" w:rsidRDefault="00163248">
                            <w:pPr>
                              <w:spacing w:line="240" w:lineRule="auto"/>
                              <w:ind w:firstLineChars="0" w:firstLine="0"/>
                              <w:jc w:val="center"/>
                              <w:rPr>
                                <w:sz w:val="21"/>
                                <w:szCs w:val="21"/>
                              </w:rPr>
                            </w:pPr>
                            <w:r>
                              <w:rPr>
                                <w:rFonts w:hint="eastAsia"/>
                                <w:sz w:val="21"/>
                                <w:szCs w:val="21"/>
                              </w:rPr>
                              <w:t>回用水池</w:t>
                            </w:r>
                          </w:p>
                        </w:txbxContent>
                      </wps:txbx>
                      <wps:bodyPr rot="0" vert="horz" wrap="square" lIns="91440" tIns="45720" rIns="91440" bIns="45720" anchor="t" anchorCtr="0" upright="1">
                        <a:noAutofit/>
                      </wps:bodyPr>
                    </wps:wsp>
                  </a:graphicData>
                </a:graphic>
              </wp:anchor>
            </w:drawing>
          </mc:Choice>
          <mc:Fallback xmlns:cx1="http://schemas.microsoft.com/office/drawing/2015/9/8/chartex">
            <w:pict>
              <v:rect id="矩形 23" o:spid="_x0000_s1026" style="position:absolute;left:0;text-align:left;margin-left:244.8pt;margin-top:9.55pt;width:57.55pt;height:20.1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">
                <v:textbox>
                  <w:txbxContent>
                    <w:p w:rsidR="00163248" w:rsidRDefault="00163248">
                      <w:pPr>
                        <w:spacing w:line="240" w:lineRule="auto"/>
                        <w:ind w:firstLineChars="0" w:firstLine="0"/>
                        <w:jc w:val="center"/>
                        <w:rPr>
                          <w:sz w:val="21"/>
                          <w:szCs w:val="21"/>
                        </w:rPr>
                      </w:pPr>
                      <w:r>
                        <w:rPr>
                          <w:rFonts w:hint="eastAsia"/>
                          <w:sz w:val="21"/>
                          <w:szCs w:val="21"/>
                        </w:rPr>
                        <w:t>回用水池</w:t>
                      </w:r>
                    </w:p>
                  </w:txbxContent>
                </v:textbox>
              </v:rect>
            </w:pict>
          </mc:Fallback>
        </mc:AlternateContent>
      </w:r>
      <w:r w:rsidRPr="004F798F">
        <w:rPr>
          <w:rFonts w:cs="Times New Roman"/>
          <w:noProof/>
          <w:color w:val="auto"/>
          <w:szCs w:val="21"/>
        </w:rPr>
        <mc:AlternateContent>
          <mc:Choice Requires="wps">
            <w:drawing>
              <wp:anchor distT="0" distB="0" distL="114300" distR="114300" simplePos="0" relativeHeight="251671552" behindDoc="0" locked="0" layoutInCell="1" allowOverlap="1">
                <wp:simplePos x="0" y="0"/>
                <wp:positionH relativeFrom="column">
                  <wp:posOffset>3228340</wp:posOffset>
                </wp:positionH>
                <wp:positionV relativeFrom="paragraph">
                  <wp:posOffset>-111760</wp:posOffset>
                </wp:positionV>
                <wp:extent cx="660400" cy="233045"/>
                <wp:effectExtent l="0" t="0" r="10160" b="10795"/>
                <wp:wrapNone/>
                <wp:docPr id="20" name="矩形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0400" cy="233045"/>
                        </a:xfrm>
                        <a:prstGeom prst="rect">
                          <a:avLst/>
                        </a:prstGeom>
                        <a:solidFill>
                          <a:srgbClr val="FFFFFF"/>
                        </a:solidFill>
                        <a:ln>
                          <a:noFill/>
                        </a:ln>
                      </wps:spPr>
                      <wps:txbx>
                        <w:txbxContent>
                          <w:p w:rsidR="00163248" w:rsidRDefault="00163248">
                            <w:pPr>
                              <w:spacing w:line="240" w:lineRule="auto"/>
                              <w:ind w:firstLineChars="0" w:firstLine="0"/>
                              <w:rPr>
                                <w:sz w:val="21"/>
                                <w:szCs w:val="21"/>
                              </w:rPr>
                            </w:pPr>
                            <w:r>
                              <w:rPr>
                                <w:rFonts w:ascii="宋体" w:hAnsi="宋体" w:hint="eastAsia"/>
                                <w:sz w:val="21"/>
                                <w:szCs w:val="21"/>
                              </w:rPr>
                              <w:t>★FS</w:t>
                            </w:r>
                            <w:r>
                              <w:rPr>
                                <w:sz w:val="21"/>
                                <w:szCs w:val="21"/>
                              </w:rPr>
                              <w:t>1</w:t>
                            </w:r>
                          </w:p>
                        </w:txbxContent>
                      </wps:txbx>
                      <wps:bodyPr rot="0" vert="horz" wrap="square" lIns="91440" tIns="45720" rIns="91440" bIns="45720" anchor="t" anchorCtr="0" upright="1">
                        <a:noAutofit/>
                      </wps:bodyPr>
                    </wps:wsp>
                  </a:graphicData>
                </a:graphic>
              </wp:anchor>
            </w:drawing>
          </mc:Choice>
          <mc:Fallback xmlns:cx1="http://schemas.microsoft.com/office/drawing/2015/9/8/chartex">
            <w:pict>
              <v:rect id="矩形 20" o:spid="_x0000_s1027" style="position:absolute;left:0;text-align:left;margin-left:254.2pt;margin-top:-8.8pt;width:52pt;height:18.35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" stroked="f">
                <v:textbox>
                  <w:txbxContent>
                    <w:p w:rsidR="00163248" w:rsidRDefault="00163248">
                      <w:pPr>
                        <w:spacing w:line="240" w:lineRule="auto"/>
                        <w:ind w:firstLineChars="0" w:firstLine="0"/>
                        <w:rPr>
                          <w:sz w:val="21"/>
                          <w:szCs w:val="21"/>
                        </w:rPr>
                      </w:pPr>
                      <w:r>
                        <w:rPr>
                          <w:rFonts w:ascii="宋体" w:hAnsi="宋体" w:hint="eastAsia"/>
                          <w:sz w:val="21"/>
                          <w:szCs w:val="21"/>
                        </w:rPr>
                        <w:t>★FS</w:t>
                      </w:r>
                      <w:r>
                        <w:rPr>
                          <w:sz w:val="21"/>
                          <w:szCs w:val="21"/>
                        </w:rPr>
                        <w:t>1</w:t>
                      </w:r>
                    </w:p>
                  </w:txbxContent>
                </v:textbox>
              </v:rect>
            </w:pict>
          </mc:Fallback>
        </mc:AlternateContent>
      </w:r>
      <w:r w:rsidRPr="004F798F">
        <w:rPr>
          <w:rFonts w:cs="Times New Roman"/>
          <w:noProof/>
          <w:color w:val="auto"/>
          <w:szCs w:val="21"/>
        </w:rPr>
        <mc:AlternateContent>
          <mc:Choice Requires="wps">
            <w:drawing>
              <wp:anchor distT="0" distB="0" distL="114300" distR="114300" simplePos="0" relativeHeight="251661312" behindDoc="0" locked="0" layoutInCell="1" allowOverlap="1">
                <wp:simplePos x="0" y="0"/>
                <wp:positionH relativeFrom="column">
                  <wp:posOffset>1870075</wp:posOffset>
                </wp:positionH>
                <wp:positionV relativeFrom="paragraph">
                  <wp:posOffset>591820</wp:posOffset>
                </wp:positionV>
                <wp:extent cx="772795" cy="255270"/>
                <wp:effectExtent l="6985" t="5715" r="10795" b="5715"/>
                <wp:wrapNone/>
                <wp:docPr id="17" name="矩形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2795" cy="255270"/>
                        </a:xfrm>
                        <a:prstGeom prst="rect">
                          <a:avLst/>
                        </a:prstGeom>
                        <a:solidFill>
                          <a:srgbClr val="FFFFFF"/>
                        </a:solidFill>
                        <a:ln w="9525">
                          <a:solidFill>
                            <a:srgbClr val="000000"/>
                          </a:solidFill>
                          <a:miter lim="800000"/>
                        </a:ln>
                      </wps:spPr>
                      <wps:txbx>
                        <w:txbxContent>
                          <w:p w:rsidR="00163248" w:rsidRDefault="00163248">
                            <w:pPr>
                              <w:spacing w:line="240" w:lineRule="auto"/>
                              <w:ind w:firstLineChars="0" w:firstLine="0"/>
                              <w:jc w:val="center"/>
                              <w:rPr>
                                <w:sz w:val="21"/>
                                <w:szCs w:val="21"/>
                              </w:rPr>
                            </w:pPr>
                            <w:r>
                              <w:rPr>
                                <w:rFonts w:hint="eastAsia"/>
                                <w:sz w:val="21"/>
                                <w:szCs w:val="21"/>
                              </w:rPr>
                              <w:t>旋流池</w:t>
                            </w:r>
                          </w:p>
                        </w:txbxContent>
                      </wps:txbx>
                      <wps:bodyPr rot="0" vert="horz" wrap="square" lIns="91440" tIns="45720" rIns="91440" bIns="45720" anchor="t" anchorCtr="0" upright="1">
                        <a:noAutofit/>
                      </wps:bodyPr>
                    </wps:wsp>
                  </a:graphicData>
                </a:graphic>
              </wp:anchor>
            </w:drawing>
          </mc:Choice>
          <mc:Fallback xmlns:cx1="http://schemas.microsoft.com/office/drawing/2015/9/8/chartex">
            <w:pict>
              <v:rect id="矩形 17" o:spid="_x0000_s1028" style="position:absolute;left:0;text-align:left;margin-left:147.25pt;margin-top:46.6pt;width:60.85pt;height:20.1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">
                <v:textbox>
                  <w:txbxContent>
                    <w:p w:rsidR="00163248" w:rsidRDefault="00163248">
                      <w:pPr>
                        <w:spacing w:line="240" w:lineRule="auto"/>
                        <w:ind w:firstLineChars="0" w:firstLine="0"/>
                        <w:jc w:val="center"/>
                        <w:rPr>
                          <w:sz w:val="21"/>
                          <w:szCs w:val="21"/>
                        </w:rPr>
                      </w:pPr>
                      <w:r>
                        <w:rPr>
                          <w:rFonts w:hint="eastAsia"/>
                          <w:sz w:val="21"/>
                          <w:szCs w:val="21"/>
                        </w:rPr>
                        <w:t>旋流池</w:t>
                      </w:r>
                    </w:p>
                  </w:txbxContent>
                </v:textbox>
              </v:rect>
            </w:pict>
          </mc:Fallback>
        </mc:AlternateContent>
      </w:r>
      <w:r w:rsidRPr="004F798F">
        <w:rPr>
          <w:rFonts w:cs="Times New Roman"/>
          <w:noProof/>
          <w:color w:val="auto"/>
          <w:szCs w:val="21"/>
        </w:rPr>
        <mc:AlternateContent>
          <mc:Choice Requires="wps">
            <w:drawing>
              <wp:anchor distT="0" distB="0" distL="114300" distR="114300" simplePos="0" relativeHeight="251660288" behindDoc="0" locked="0" layoutInCell="1" allowOverlap="1">
                <wp:simplePos x="0" y="0"/>
                <wp:positionH relativeFrom="column">
                  <wp:posOffset>419735</wp:posOffset>
                </wp:positionH>
                <wp:positionV relativeFrom="paragraph">
                  <wp:posOffset>591820</wp:posOffset>
                </wp:positionV>
                <wp:extent cx="1127125" cy="255270"/>
                <wp:effectExtent l="13970" t="5715" r="11430" b="5715"/>
                <wp:wrapNone/>
                <wp:docPr id="15" name="矩形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7125" cy="255270"/>
                        </a:xfrm>
                        <a:prstGeom prst="rect">
                          <a:avLst/>
                        </a:prstGeom>
                        <a:solidFill>
                          <a:srgbClr val="FFFFFF"/>
                        </a:solidFill>
                        <a:ln w="9525">
                          <a:solidFill>
                            <a:srgbClr val="000000"/>
                          </a:solidFill>
                          <a:miter lim="800000"/>
                        </a:ln>
                      </wps:spPr>
                      <wps:txbx>
                        <w:txbxContent>
                          <w:p w:rsidR="00163248" w:rsidRDefault="00163248">
                            <w:pPr>
                              <w:spacing w:line="240" w:lineRule="auto"/>
                              <w:ind w:firstLineChars="0" w:firstLine="0"/>
                              <w:jc w:val="center"/>
                              <w:rPr>
                                <w:sz w:val="21"/>
                                <w:szCs w:val="21"/>
                              </w:rPr>
                            </w:pPr>
                            <w:r>
                              <w:rPr>
                                <w:rFonts w:hint="eastAsia"/>
                                <w:sz w:val="21"/>
                                <w:szCs w:val="21"/>
                              </w:rPr>
                              <w:t>设备直接冷却等</w:t>
                            </w:r>
                          </w:p>
                        </w:txbxContent>
                      </wps:txbx>
                      <wps:bodyPr rot="0" vert="horz" wrap="square" lIns="91440" tIns="45720" rIns="91440" bIns="45720" anchor="t" anchorCtr="0" upright="1">
                        <a:noAutofit/>
                      </wps:bodyPr>
                    </wps:wsp>
                  </a:graphicData>
                </a:graphic>
              </wp:anchor>
            </w:drawing>
          </mc:Choice>
          <mc:Fallback xmlns:cx1="http://schemas.microsoft.com/office/drawing/2015/9/8/chartex">
            <w:pict>
              <v:rect id="矩形 15" o:spid="_x0000_s1029" style="position:absolute;left:0;text-align:left;margin-left:33.05pt;margin-top:46.6pt;width:88.75pt;height:20.1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">
                <v:textbox>
                  <w:txbxContent>
                    <w:p w:rsidR="00163248" w:rsidRDefault="00163248">
                      <w:pPr>
                        <w:spacing w:line="240" w:lineRule="auto"/>
                        <w:ind w:firstLineChars="0" w:firstLine="0"/>
                        <w:jc w:val="center"/>
                        <w:rPr>
                          <w:sz w:val="21"/>
                          <w:szCs w:val="21"/>
                        </w:rPr>
                      </w:pPr>
                      <w:r>
                        <w:rPr>
                          <w:rFonts w:hint="eastAsia"/>
                          <w:sz w:val="21"/>
                          <w:szCs w:val="21"/>
                        </w:rPr>
                        <w:t>设备直接冷却等</w:t>
                      </w:r>
                    </w:p>
                  </w:txbxContent>
                </v:textbox>
              </v:rect>
            </w:pict>
          </mc:Fallback>
        </mc:AlternateContent>
      </w:r>
      <w:r w:rsidRPr="004F798F">
        <w:rPr>
          <w:rFonts w:cs="Times New Roman"/>
          <w:noProof/>
          <w:color w:val="auto"/>
          <w:szCs w:val="21"/>
        </w:rPr>
        <mc:AlternateContent>
          <mc:Choice Requires="wps">
            <w:drawing>
              <wp:anchor distT="0" distB="0" distL="114300" distR="114300" simplePos="0" relativeHeight="251666432" behindDoc="0" locked="0" layoutInCell="1" allowOverlap="1">
                <wp:simplePos x="0" y="0"/>
                <wp:positionH relativeFrom="column">
                  <wp:posOffset>2642870</wp:posOffset>
                </wp:positionH>
                <wp:positionV relativeFrom="paragraph">
                  <wp:posOffset>703580</wp:posOffset>
                </wp:positionV>
                <wp:extent cx="334010" cy="0"/>
                <wp:effectExtent l="8255" t="60325" r="19685" b="53975"/>
                <wp:wrapNone/>
                <wp:docPr id="13" name="直接箭头连接符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4010" cy="0"/>
                        </a:xfrm>
                        <a:prstGeom prst="straightConnector1">
                          <a:avLst/>
                        </a:prstGeom>
                        <a:noFill/>
                        <a:ln w="9525">
                          <a:solidFill>
                            <a:srgbClr val="000000"/>
                          </a:solidFill>
                          <a:round/>
                          <a:tailEnd type="triangle" w="med" len="med"/>
                        </a:ln>
                      </wps:spPr>
                      <wps:bodyPr/>
                    </wps:wsp>
                  </a:graphicData>
                </a:graphic>
              </wp:anchor>
            </w:drawing>
          </mc:Choice>
          <mc:Fallback xmlns:cx1="http://schemas.microsoft.com/office/drawing/2015/9/8/chartex" xmlns:wpsCustomData="http://www.wps.cn/officeDocument/2013/wpsCustomData">
            <w:pict>
              <v:shape id="_x0000_s1026" o:spid="_x0000_s1026" o:spt="32" type="#_x0000_t32" style="position:absolute;left:0pt;margin-left:208.1pt;margin-top:55.4pt;height:0pt;width:26.3pt;z-index:251666432;mso-width-relative:page;mso-height-relative:page;" filled="f" stroked="t" coordsize="21600,21600" o:gfxdata="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JAvO/zYAAAACwEAAA8AAAAAAAAAAQAg&#10;AAAAIgAAAGRycy9kb3ducmV2LnhtbFBLAQIUABQAAAAIAIdO4kALctzCDgIAAO0DAAAOAAAAAAAA&#10;AAEAIAAAACcBAABkcnMvZTJvRG9jLnhtbFBLBQYAAAAABgAGAFkBAACnBQAAAAA=&#10;">
                <v:fill on="f" focussize="0,0"/>
                <v:stroke color="#000000" joinstyle="round" endarrow="block"/>
                <v:imagedata o:title=""/>
                <o:lock v:ext="edit" aspectratio="f"/>
              </v:shape>
            </w:pict>
          </mc:Fallback>
        </mc:AlternateContent>
      </w:r>
      <w:r w:rsidRPr="004F798F">
        <w:rPr>
          <w:rFonts w:cs="Times New Roman"/>
          <w:noProof/>
          <w:color w:val="auto"/>
          <w:szCs w:val="21"/>
        </w:rPr>
        <mc:AlternateContent>
          <mc:Choice Requires="wps">
            <w:drawing>
              <wp:anchor distT="0" distB="0" distL="114300" distR="114300" simplePos="0" relativeHeight="251663360" behindDoc="0" locked="0" layoutInCell="1" allowOverlap="1">
                <wp:simplePos x="0" y="0"/>
                <wp:positionH relativeFrom="column">
                  <wp:posOffset>1536065</wp:posOffset>
                </wp:positionH>
                <wp:positionV relativeFrom="paragraph">
                  <wp:posOffset>703580</wp:posOffset>
                </wp:positionV>
                <wp:extent cx="334010" cy="0"/>
                <wp:effectExtent l="6350" t="60325" r="21590" b="53975"/>
                <wp:wrapNone/>
                <wp:docPr id="12" name="直接箭头连接符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4010" cy="0"/>
                        </a:xfrm>
                        <a:prstGeom prst="straightConnector1">
                          <a:avLst/>
                        </a:prstGeom>
                        <a:noFill/>
                        <a:ln w="9525">
                          <a:solidFill>
                            <a:srgbClr val="000000"/>
                          </a:solidFill>
                          <a:round/>
                          <a:tailEnd type="triangle" w="med" len="med"/>
                        </a:ln>
                      </wps:spPr>
                      <wps:bodyPr/>
                    </wps:wsp>
                  </a:graphicData>
                </a:graphic>
              </wp:anchor>
            </w:drawing>
          </mc:Choice>
          <mc:Fallback xmlns:cx1="http://schemas.microsoft.com/office/drawing/2015/9/8/chartex" xmlns:wpsCustomData="http://www.wps.cn/officeDocument/2013/wpsCustomData">
            <w:pict>
              <v:shape id="_x0000_s1026" o:spid="_x0000_s1026" o:spt="32" type="#_x0000_t32" style="position:absolute;left:0pt;margin-left:120.95pt;margin-top:55.4pt;height:0pt;width:26.3pt;z-index:251663360;mso-width-relative:page;mso-height-relative:page;" filled="f" stroked="t" coordsize="21600,21600" o:gfxdata="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sV+732QAAAAsBAAAPAAAAAAAAAAEA&#10;IAAAACIAAABkcnMvZG93bnJldi54bWxQSwECFAAUAAAACACHTuJAUji4Xg4CAADtAwAADgAAAAAA&#10;AAABACAAAAAoAQAAZHJzL2Uyb0RvYy54bWxQSwUGAAAAAAYABgBZAQAAqAUAAAAA&#10;">
                <v:fill on="f" focussize="0,0"/>
                <v:stroke color="#000000" joinstyle="round" endarrow="block"/>
                <v:imagedata o:title=""/>
                <o:lock v:ext="edit" aspectratio="f"/>
              </v:shape>
            </w:pict>
          </mc:Fallback>
        </mc:AlternateContent>
      </w:r>
      <w:r w:rsidRPr="004F798F">
        <w:rPr>
          <w:rFonts w:cs="Times New Roman"/>
          <w:noProof/>
          <w:color w:val="auto"/>
          <w:szCs w:val="21"/>
        </w:rPr>
        <mc:AlternateContent>
          <mc:Choice Requires="wps">
            <w:drawing>
              <wp:anchor distT="0" distB="0" distL="114300" distR="114300" simplePos="0" relativeHeight="251664384" behindDoc="0" locked="0" layoutInCell="1" allowOverlap="1">
                <wp:simplePos x="0" y="0"/>
                <wp:positionH relativeFrom="column">
                  <wp:posOffset>2259965</wp:posOffset>
                </wp:positionH>
                <wp:positionV relativeFrom="paragraph">
                  <wp:posOffset>847090</wp:posOffset>
                </wp:positionV>
                <wp:extent cx="0" cy="377825"/>
                <wp:effectExtent l="53975" t="13335" r="60325" b="18415"/>
                <wp:wrapNone/>
                <wp:docPr id="11" name="直接箭头连接符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77825"/>
                        </a:xfrm>
                        <a:prstGeom prst="straightConnector1">
                          <a:avLst/>
                        </a:prstGeom>
                        <a:noFill/>
                        <a:ln w="9525">
                          <a:solidFill>
                            <a:srgbClr val="000000"/>
                          </a:solidFill>
                          <a:round/>
                          <a:tailEnd type="triangle" w="med" len="med"/>
                        </a:ln>
                      </wps:spPr>
                      <wps:bodyPr/>
                    </wps:wsp>
                  </a:graphicData>
                </a:graphic>
              </wp:anchor>
            </w:drawing>
          </mc:Choice>
          <mc:Fallback xmlns:cx1="http://schemas.microsoft.com/office/drawing/2015/9/8/chartex" xmlns:wpsCustomData="http://www.wps.cn/officeDocument/2013/wpsCustomData">
            <w:pict>
              <v:shape id="_x0000_s1026" o:spid="_x0000_s1026" o:spt="32" type="#_x0000_t32" style="position:absolute;left:0pt;margin-left:177.95pt;margin-top:66.7pt;height:29.75pt;width:0pt;z-index:251664384;mso-width-relative:page;mso-height-relative:page;" filled="f" stroked="t" coordsize="21600,21600" o:gfxdata="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oEy7O2QAAAAsBAAAPAAAAAAAAAAEAIAAA&#10;ACIAAABkcnMvZG93bnJldi54bWxQSwECFAAUAAAACACHTuJACpTQdAsCAADtAwAADgAAAAAAAAAB&#10;ACAAAAAoAQAAZHJzL2Uyb0RvYy54bWxQSwUGAAAAAAYABgBZAQAApQUAAAAA&#10;">
                <v:fill on="f" focussize="0,0"/>
                <v:stroke color="#000000" joinstyle="round" endarrow="block"/>
                <v:imagedata o:title=""/>
                <o:lock v:ext="edit" aspectratio="f"/>
              </v:shape>
            </w:pict>
          </mc:Fallback>
        </mc:AlternateContent>
      </w:r>
    </w:p>
    <w:p w:rsidR="00BB2217" w:rsidRPr="004F798F" w:rsidRDefault="00933D03">
      <w:pPr>
        <w:spacing w:line="360" w:lineRule="auto"/>
        <w:ind w:firstLineChars="0" w:firstLine="0"/>
        <w:jc w:val="center"/>
        <w:rPr>
          <w:rFonts w:cs="Times New Roman"/>
          <w:color w:val="auto"/>
          <w:szCs w:val="21"/>
        </w:rPr>
      </w:pPr>
      <w:r w:rsidRPr="004F798F">
        <w:rPr>
          <w:rFonts w:cs="Times New Roman"/>
          <w:noProof/>
          <w:color w:val="auto"/>
          <w:szCs w:val="21"/>
        </w:rPr>
        <mc:AlternateContent>
          <mc:Choice Requires="wps">
            <w:drawing>
              <wp:anchor distT="0" distB="0" distL="114300" distR="114300" simplePos="0" relativeHeight="251665408" behindDoc="0" locked="0" layoutInCell="1" allowOverlap="1">
                <wp:simplePos x="0" y="0"/>
                <wp:positionH relativeFrom="column">
                  <wp:posOffset>2976245</wp:posOffset>
                </wp:positionH>
                <wp:positionV relativeFrom="paragraph">
                  <wp:posOffset>198120</wp:posOffset>
                </wp:positionV>
                <wp:extent cx="914400" cy="440690"/>
                <wp:effectExtent l="0" t="0" r="19050" b="17145"/>
                <wp:wrapNone/>
                <wp:docPr id="18" name="矩形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440574"/>
                        </a:xfrm>
                        <a:prstGeom prst="rect">
                          <a:avLst/>
                        </a:prstGeom>
                        <a:solidFill>
                          <a:srgbClr val="FFFFFF"/>
                        </a:solidFill>
                        <a:ln w="9525">
                          <a:solidFill>
                            <a:srgbClr val="000000"/>
                          </a:solidFill>
                          <a:miter lim="800000"/>
                        </a:ln>
                      </wps:spPr>
                      <wps:txbx>
                        <w:txbxContent>
                          <w:p w:rsidR="00163248" w:rsidRDefault="00163248">
                            <w:pPr>
                              <w:spacing w:line="240" w:lineRule="auto"/>
                              <w:ind w:firstLineChars="0" w:firstLine="0"/>
                              <w:jc w:val="center"/>
                              <w:rPr>
                                <w:sz w:val="21"/>
                                <w:szCs w:val="21"/>
                              </w:rPr>
                            </w:pPr>
                            <w:r>
                              <w:rPr>
                                <w:rFonts w:hint="eastAsia"/>
                                <w:sz w:val="21"/>
                                <w:szCs w:val="21"/>
                              </w:rPr>
                              <w:t>高效浊环一体化装置</w:t>
                            </w:r>
                          </w:p>
                        </w:txbxContent>
                      </wps:txbx>
                      <wps:bodyPr rot="0" vert="horz" wrap="square" lIns="91440" tIns="45720" rIns="91440" bIns="45720" anchor="t" anchorCtr="0" upright="1">
                        <a:noAutofit/>
                      </wps:bodyPr>
                    </wps:wsp>
                  </a:graphicData>
                </a:graphic>
              </wp:anchor>
            </w:drawing>
          </mc:Choice>
          <mc:Fallback xmlns:cx1="http://schemas.microsoft.com/office/drawing/2015/9/8/chartex">
            <w:pict>
              <v:rect id="矩形 18" o:spid="_x0000_s1030" style="position:absolute;left:0;text-align:left;margin-left:234.35pt;margin-top:15.6pt;width:1in;height:34.7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">
                <v:textbox>
                  <w:txbxContent>
                    <w:p w:rsidR="00163248" w:rsidRDefault="00163248">
                      <w:pPr>
                        <w:spacing w:line="240" w:lineRule="auto"/>
                        <w:ind w:firstLineChars="0" w:firstLine="0"/>
                        <w:jc w:val="center"/>
                        <w:rPr>
                          <w:sz w:val="21"/>
                          <w:szCs w:val="21"/>
                        </w:rPr>
                      </w:pPr>
                      <w:proofErr w:type="gramStart"/>
                      <w:r>
                        <w:rPr>
                          <w:rFonts w:hint="eastAsia"/>
                          <w:sz w:val="21"/>
                          <w:szCs w:val="21"/>
                        </w:rPr>
                        <w:t>高效浊环一体化</w:t>
                      </w:r>
                      <w:proofErr w:type="gramEnd"/>
                      <w:r>
                        <w:rPr>
                          <w:rFonts w:hint="eastAsia"/>
                          <w:sz w:val="21"/>
                          <w:szCs w:val="21"/>
                        </w:rPr>
                        <w:t>装置</w:t>
                      </w:r>
                    </w:p>
                  </w:txbxContent>
                </v:textbox>
              </v:rect>
            </w:pict>
          </mc:Fallback>
        </mc:AlternateContent>
      </w:r>
      <w:r w:rsidRPr="004F798F">
        <w:rPr>
          <w:rFonts w:cs="Times New Roman"/>
          <w:noProof/>
          <w:color w:val="auto"/>
          <w:szCs w:val="21"/>
        </w:rPr>
        <mc:AlternateContent>
          <mc:Choice Requires="wps">
            <w:drawing>
              <wp:anchor distT="0" distB="0" distL="114300" distR="114300" simplePos="0" relativeHeight="251668480" behindDoc="0" locked="0" layoutInCell="1" allowOverlap="1">
                <wp:simplePos x="0" y="0"/>
                <wp:positionH relativeFrom="column">
                  <wp:posOffset>4231640</wp:posOffset>
                </wp:positionH>
                <wp:positionV relativeFrom="paragraph">
                  <wp:posOffset>285115</wp:posOffset>
                </wp:positionV>
                <wp:extent cx="602615" cy="255270"/>
                <wp:effectExtent l="6350" t="5715" r="10160" b="5715"/>
                <wp:wrapNone/>
                <wp:docPr id="10" name="矩形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2615" cy="255270"/>
                        </a:xfrm>
                        <a:prstGeom prst="rect">
                          <a:avLst/>
                        </a:prstGeom>
                        <a:solidFill>
                          <a:srgbClr val="FFFFFF"/>
                        </a:solidFill>
                        <a:ln w="9525">
                          <a:solidFill>
                            <a:srgbClr val="000000"/>
                          </a:solidFill>
                          <a:miter lim="800000"/>
                        </a:ln>
                      </wps:spPr>
                      <wps:txbx>
                        <w:txbxContent>
                          <w:p w:rsidR="00163248" w:rsidRDefault="00163248">
                            <w:pPr>
                              <w:spacing w:line="240" w:lineRule="auto"/>
                              <w:ind w:firstLineChars="0" w:firstLine="0"/>
                              <w:jc w:val="center"/>
                              <w:rPr>
                                <w:sz w:val="21"/>
                                <w:szCs w:val="21"/>
                              </w:rPr>
                            </w:pPr>
                            <w:r>
                              <w:rPr>
                                <w:rFonts w:hint="eastAsia"/>
                                <w:sz w:val="21"/>
                                <w:szCs w:val="21"/>
                              </w:rPr>
                              <w:t>冷却塔</w:t>
                            </w:r>
                          </w:p>
                        </w:txbxContent>
                      </wps:txbx>
                      <wps:bodyPr rot="0" vert="horz" wrap="square" lIns="91440" tIns="45720" rIns="91440" bIns="45720" anchor="t" anchorCtr="0" upright="1">
                        <a:noAutofit/>
                      </wps:bodyPr>
                    </wps:wsp>
                  </a:graphicData>
                </a:graphic>
              </wp:anchor>
            </w:drawing>
          </mc:Choice>
          <mc:Fallback xmlns:cx1="http://schemas.microsoft.com/office/drawing/2015/9/8/chartex">
            <w:pict>
              <v:rect id="矩形 10" o:spid="_x0000_s1031" style="position:absolute;left:0;text-align:left;margin-left:333.2pt;margin-top:22.45pt;width:47.45pt;height:20.1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">
                <v:textbox>
                  <w:txbxContent>
                    <w:p w:rsidR="00163248" w:rsidRDefault="00163248">
                      <w:pPr>
                        <w:spacing w:line="240" w:lineRule="auto"/>
                        <w:ind w:firstLineChars="0" w:firstLine="0"/>
                        <w:jc w:val="center"/>
                        <w:rPr>
                          <w:sz w:val="21"/>
                          <w:szCs w:val="21"/>
                        </w:rPr>
                      </w:pPr>
                      <w:r>
                        <w:rPr>
                          <w:rFonts w:hint="eastAsia"/>
                          <w:sz w:val="21"/>
                          <w:szCs w:val="21"/>
                        </w:rPr>
                        <w:t>冷却塔</w:t>
                      </w:r>
                    </w:p>
                  </w:txbxContent>
                </v:textbox>
              </v:rect>
            </w:pict>
          </mc:Fallback>
        </mc:AlternateContent>
      </w:r>
    </w:p>
    <w:p w:rsidR="00BB2217" w:rsidRPr="004F798F" w:rsidRDefault="00933D03">
      <w:pPr>
        <w:spacing w:line="360" w:lineRule="auto"/>
        <w:ind w:firstLineChars="0" w:firstLine="0"/>
        <w:jc w:val="center"/>
        <w:rPr>
          <w:rFonts w:cs="Times New Roman"/>
          <w:color w:val="auto"/>
          <w:szCs w:val="21"/>
        </w:rPr>
      </w:pPr>
      <w:r w:rsidRPr="004F798F">
        <w:rPr>
          <w:rFonts w:cs="Times New Roman"/>
          <w:noProof/>
          <w:color w:val="auto"/>
          <w:szCs w:val="21"/>
        </w:rPr>
        <mc:AlternateContent>
          <mc:Choice Requires="wps">
            <w:drawing>
              <wp:anchor distT="0" distB="0" distL="114300" distR="114300" simplePos="0" relativeHeight="251659264" behindDoc="0" locked="0" layoutInCell="1" allowOverlap="1">
                <wp:simplePos x="0" y="0"/>
                <wp:positionH relativeFrom="column">
                  <wp:posOffset>2187575</wp:posOffset>
                </wp:positionH>
                <wp:positionV relativeFrom="paragraph">
                  <wp:posOffset>287655</wp:posOffset>
                </wp:positionV>
                <wp:extent cx="921385" cy="255270"/>
                <wp:effectExtent l="635" t="635" r="1905" b="1270"/>
                <wp:wrapNone/>
                <wp:docPr id="8" name="矩形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1385" cy="255270"/>
                        </a:xfrm>
                        <a:prstGeom prst="rect">
                          <a:avLst/>
                        </a:prstGeom>
                        <a:solidFill>
                          <a:srgbClr val="FFFFFF"/>
                        </a:solidFill>
                        <a:ln>
                          <a:noFill/>
                        </a:ln>
                      </wps:spPr>
                      <wps:txbx>
                        <w:txbxContent>
                          <w:p w:rsidR="00163248" w:rsidRDefault="00163248">
                            <w:pPr>
                              <w:spacing w:line="240" w:lineRule="auto"/>
                              <w:ind w:firstLineChars="0" w:firstLine="0"/>
                              <w:jc w:val="center"/>
                              <w:rPr>
                                <w:sz w:val="21"/>
                                <w:szCs w:val="21"/>
                              </w:rPr>
                            </w:pPr>
                            <w:r>
                              <w:rPr>
                                <w:rFonts w:hint="eastAsia"/>
                                <w:sz w:val="21"/>
                                <w:szCs w:val="21"/>
                              </w:rPr>
                              <w:t>冲氧化铁皮</w:t>
                            </w:r>
                          </w:p>
                        </w:txbxContent>
                      </wps:txbx>
                      <wps:bodyPr rot="0" vert="horz" wrap="square" lIns="91440" tIns="45720" rIns="91440" bIns="45720" anchor="t" anchorCtr="0" upright="1">
                        <a:noAutofit/>
                      </wps:bodyPr>
                    </wps:wsp>
                  </a:graphicData>
                </a:graphic>
              </wp:anchor>
            </w:drawing>
          </mc:Choice>
          <mc:Fallback xmlns:cx1="http://schemas.microsoft.com/office/drawing/2015/9/8/chartex">
            <w:pict>
              <v:rect id="矩形 8" o:spid="_x0000_s1032" style="position:absolute;left:0;text-align:left;margin-left:172.25pt;margin-top:22.65pt;width:72.55pt;height:20.1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" stroked="f">
                <v:textbox>
                  <w:txbxContent>
                    <w:p w:rsidR="00163248" w:rsidRDefault="00163248">
                      <w:pPr>
                        <w:spacing w:line="240" w:lineRule="auto"/>
                        <w:ind w:firstLineChars="0" w:firstLine="0"/>
                        <w:jc w:val="center"/>
                        <w:rPr>
                          <w:sz w:val="21"/>
                          <w:szCs w:val="21"/>
                        </w:rPr>
                      </w:pPr>
                      <w:proofErr w:type="gramStart"/>
                      <w:r>
                        <w:rPr>
                          <w:rFonts w:hint="eastAsia"/>
                          <w:sz w:val="21"/>
                          <w:szCs w:val="21"/>
                        </w:rPr>
                        <w:t>冲氧化</w:t>
                      </w:r>
                      <w:proofErr w:type="gramEnd"/>
                      <w:r>
                        <w:rPr>
                          <w:rFonts w:hint="eastAsia"/>
                          <w:sz w:val="21"/>
                          <w:szCs w:val="21"/>
                        </w:rPr>
                        <w:t>铁皮</w:t>
                      </w:r>
                    </w:p>
                  </w:txbxContent>
                </v:textbox>
              </v:rect>
            </w:pict>
          </mc:Fallback>
        </mc:AlternateContent>
      </w:r>
      <w:r w:rsidRPr="004F798F">
        <w:rPr>
          <w:rFonts w:cs="Times New Roman"/>
          <w:noProof/>
          <w:color w:val="auto"/>
          <w:szCs w:val="21"/>
        </w:rPr>
        <mc:AlternateContent>
          <mc:Choice Requires="wps">
            <w:drawing>
              <wp:anchor distT="0" distB="0" distL="114300" distR="114300" simplePos="0" relativeHeight="251667456" behindDoc="0" locked="0" layoutInCell="1" allowOverlap="1">
                <wp:simplePos x="0" y="0"/>
                <wp:positionH relativeFrom="column">
                  <wp:posOffset>3898265</wp:posOffset>
                </wp:positionH>
                <wp:positionV relativeFrom="paragraph">
                  <wp:posOffset>90170</wp:posOffset>
                </wp:positionV>
                <wp:extent cx="334010" cy="0"/>
                <wp:effectExtent l="6350" t="60325" r="21590" b="53975"/>
                <wp:wrapNone/>
                <wp:docPr id="6" name="直接箭头连接符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4010" cy="0"/>
                        </a:xfrm>
                        <a:prstGeom prst="straightConnector1">
                          <a:avLst/>
                        </a:prstGeom>
                        <a:noFill/>
                        <a:ln w="9525">
                          <a:solidFill>
                            <a:srgbClr val="000000"/>
                          </a:solidFill>
                          <a:round/>
                          <a:tailEnd type="triangle" w="med" len="med"/>
                        </a:ln>
                      </wps:spPr>
                      <wps:bodyPr/>
                    </wps:wsp>
                  </a:graphicData>
                </a:graphic>
              </wp:anchor>
            </w:drawing>
          </mc:Choice>
          <mc:Fallback xmlns:cx1="http://schemas.microsoft.com/office/drawing/2015/9/8/chartex" xmlns:wpsCustomData="http://www.wps.cn/officeDocument/2013/wpsCustomData">
            <w:pict>
              <v:shape id="_x0000_s1026" o:spid="_x0000_s1026" o:spt="32" type="#_x0000_t32" style="position:absolute;left:0pt;margin-left:306.95pt;margin-top:7.1pt;height:0pt;width:26.3pt;z-index:251667456;mso-width-relative:page;mso-height-relative:page;" filled="f" stroked="t" coordsize="21600,21600" o:gfxdata="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0ukgF9gAAAAJAQAADwAAAAAAAAABACAA&#10;AAAiAAAAZHJzL2Rvd25yZXYueG1sUEsBAhQAFAAAAAgAh07iQG+AfH8NAgAA6wMAAA4AAAAAAAAA&#10;AQAgAAAAJwEAAGRycy9lMm9Eb2MueG1sUEsFBgAAAAAGAAYAWQEAAKYFAAAAAA==&#10;">
                <v:fill on="f" focussize="0,0"/>
                <v:stroke color="#000000" joinstyle="round" endarrow="block"/>
                <v:imagedata o:title=""/>
                <o:lock v:ext="edit" aspectratio="f"/>
              </v:shape>
            </w:pict>
          </mc:Fallback>
        </mc:AlternateContent>
      </w:r>
    </w:p>
    <w:p w:rsidR="00BB2217" w:rsidRPr="004F798F" w:rsidRDefault="00933D03">
      <w:pPr>
        <w:spacing w:line="360" w:lineRule="auto"/>
        <w:ind w:firstLineChars="0" w:firstLine="0"/>
        <w:jc w:val="center"/>
        <w:rPr>
          <w:rFonts w:cs="Times New Roman"/>
          <w:color w:val="auto"/>
          <w:szCs w:val="21"/>
        </w:rPr>
      </w:pPr>
      <w:r w:rsidRPr="004F798F">
        <w:rPr>
          <w:rFonts w:cs="Times New Roman"/>
          <w:noProof/>
          <w:color w:val="auto"/>
          <w:szCs w:val="21"/>
        </w:rPr>
        <mc:AlternateContent>
          <mc:Choice Requires="wps">
            <w:drawing>
              <wp:anchor distT="0" distB="0" distL="114300" distR="114300" simplePos="0" relativeHeight="251662336" behindDoc="0" locked="0" layoutInCell="1" allowOverlap="1">
                <wp:simplePos x="0" y="0"/>
                <wp:positionH relativeFrom="column">
                  <wp:posOffset>1870075</wp:posOffset>
                </wp:positionH>
                <wp:positionV relativeFrom="paragraph">
                  <wp:posOffset>294005</wp:posOffset>
                </wp:positionV>
                <wp:extent cx="772795" cy="255270"/>
                <wp:effectExtent l="6985" t="8890" r="10795" b="12065"/>
                <wp:wrapNone/>
                <wp:docPr id="37" name="矩形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2795" cy="255270"/>
                        </a:xfrm>
                        <a:prstGeom prst="rect">
                          <a:avLst/>
                        </a:prstGeom>
                        <a:solidFill>
                          <a:srgbClr val="FFFFFF"/>
                        </a:solidFill>
                        <a:ln w="9525">
                          <a:solidFill>
                            <a:srgbClr val="000000"/>
                          </a:solidFill>
                          <a:miter lim="800000"/>
                        </a:ln>
                      </wps:spPr>
                      <wps:txbx>
                        <w:txbxContent>
                          <w:p w:rsidR="00163248" w:rsidRDefault="00163248">
                            <w:pPr>
                              <w:spacing w:line="240" w:lineRule="auto"/>
                              <w:ind w:firstLineChars="0" w:firstLine="0"/>
                              <w:jc w:val="center"/>
                              <w:rPr>
                                <w:sz w:val="21"/>
                                <w:szCs w:val="21"/>
                              </w:rPr>
                            </w:pPr>
                            <w:r>
                              <w:rPr>
                                <w:rFonts w:hint="eastAsia"/>
                                <w:sz w:val="21"/>
                                <w:szCs w:val="21"/>
                              </w:rPr>
                              <w:t>铁皮沟</w:t>
                            </w:r>
                          </w:p>
                        </w:txbxContent>
                      </wps:txbx>
                      <wps:bodyPr rot="0" vert="horz" wrap="square" lIns="91440" tIns="45720" rIns="91440" bIns="45720" anchor="t" anchorCtr="0" upright="1">
                        <a:noAutofit/>
                      </wps:bodyPr>
                    </wps:wsp>
                  </a:graphicData>
                </a:graphic>
              </wp:anchor>
            </w:drawing>
          </mc:Choice>
          <mc:Fallback xmlns:cx1="http://schemas.microsoft.com/office/drawing/2015/9/8/chartex">
            <w:pict>
              <v:rect id="矩形 37" o:spid="_x0000_s1033" style="position:absolute;left:0;text-align:left;margin-left:147.25pt;margin-top:23.15pt;width:60.85pt;height:20.1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">
                <v:textbox>
                  <w:txbxContent>
                    <w:p w:rsidR="00163248" w:rsidRDefault="00163248">
                      <w:pPr>
                        <w:spacing w:line="240" w:lineRule="auto"/>
                        <w:ind w:firstLineChars="0" w:firstLine="0"/>
                        <w:jc w:val="center"/>
                        <w:rPr>
                          <w:sz w:val="21"/>
                          <w:szCs w:val="21"/>
                        </w:rPr>
                      </w:pPr>
                      <w:r>
                        <w:rPr>
                          <w:rFonts w:hint="eastAsia"/>
                          <w:sz w:val="21"/>
                          <w:szCs w:val="21"/>
                        </w:rPr>
                        <w:t>铁皮沟</w:t>
                      </w:r>
                    </w:p>
                  </w:txbxContent>
                </v:textbox>
              </v:rect>
            </w:pict>
          </mc:Fallback>
        </mc:AlternateContent>
      </w:r>
    </w:p>
    <w:p w:rsidR="00BB2217" w:rsidRPr="004F798F" w:rsidRDefault="00BB2217">
      <w:pPr>
        <w:spacing w:line="360" w:lineRule="auto"/>
        <w:ind w:firstLineChars="0" w:firstLine="0"/>
        <w:jc w:val="center"/>
        <w:rPr>
          <w:rFonts w:cs="Times New Roman"/>
          <w:color w:val="auto"/>
          <w:szCs w:val="21"/>
        </w:rPr>
      </w:pPr>
    </w:p>
    <w:p w:rsidR="00BB2217" w:rsidRPr="004F798F" w:rsidRDefault="00933D03">
      <w:pPr>
        <w:spacing w:beforeLines="50" w:before="120" w:line="360" w:lineRule="auto"/>
        <w:ind w:firstLineChars="0" w:firstLine="0"/>
        <w:jc w:val="center"/>
        <w:rPr>
          <w:rFonts w:cs="Times New Roman"/>
          <w:color w:val="auto"/>
          <w:sz w:val="24"/>
          <w:szCs w:val="24"/>
        </w:rPr>
      </w:pPr>
      <w:r w:rsidRPr="004F798F">
        <w:rPr>
          <w:rFonts w:cs="Times New Roman"/>
          <w:color w:val="auto"/>
          <w:sz w:val="24"/>
          <w:szCs w:val="24"/>
        </w:rPr>
        <w:t>图</w:t>
      </w:r>
      <w:r w:rsidRPr="004F798F">
        <w:rPr>
          <w:rFonts w:cs="Times New Roman"/>
          <w:color w:val="auto"/>
          <w:sz w:val="24"/>
          <w:szCs w:val="24"/>
        </w:rPr>
        <w:t>7.1</w:t>
      </w:r>
      <w:r w:rsidRPr="004F798F">
        <w:rPr>
          <w:rFonts w:cs="Times New Roman"/>
          <w:color w:val="auto"/>
          <w:sz w:val="24"/>
          <w:szCs w:val="24"/>
        </w:rPr>
        <w:t>－</w:t>
      </w:r>
      <w:r w:rsidRPr="004F798F">
        <w:rPr>
          <w:rFonts w:cs="Times New Roman"/>
          <w:color w:val="auto"/>
          <w:sz w:val="24"/>
          <w:szCs w:val="24"/>
        </w:rPr>
        <w:t xml:space="preserve">1  </w:t>
      </w:r>
      <w:r w:rsidRPr="004F798F">
        <w:rPr>
          <w:rFonts w:cs="Times New Roman"/>
          <w:color w:val="auto"/>
          <w:sz w:val="24"/>
          <w:szCs w:val="24"/>
        </w:rPr>
        <w:t>棒材浊环水系统监测布点示意图</w:t>
      </w:r>
    </w:p>
    <w:p w:rsidR="00BB2217" w:rsidRPr="004F798F" w:rsidRDefault="00BB2217">
      <w:pPr>
        <w:spacing w:beforeLines="50" w:before="120" w:line="360" w:lineRule="auto"/>
        <w:ind w:firstLineChars="0" w:firstLine="0"/>
        <w:jc w:val="center"/>
        <w:rPr>
          <w:rFonts w:cs="Times New Roman"/>
          <w:color w:val="auto"/>
          <w:sz w:val="24"/>
          <w:szCs w:val="24"/>
        </w:rPr>
      </w:pPr>
    </w:p>
    <w:p w:rsidR="00BB2217" w:rsidRPr="004F798F" w:rsidRDefault="00933D03">
      <w:pPr>
        <w:spacing w:line="360" w:lineRule="auto"/>
        <w:ind w:firstLineChars="0" w:firstLine="0"/>
        <w:jc w:val="center"/>
        <w:rPr>
          <w:rFonts w:cs="Times New Roman"/>
          <w:color w:val="auto"/>
          <w:szCs w:val="21"/>
        </w:rPr>
      </w:pPr>
      <w:r w:rsidRPr="004F798F">
        <w:rPr>
          <w:rFonts w:cs="Times New Roman"/>
          <w:noProof/>
          <w:color w:val="auto"/>
          <w:szCs w:val="21"/>
        </w:rPr>
        <mc:AlternateContent>
          <mc:Choice Requires="wps">
            <w:drawing>
              <wp:anchor distT="0" distB="0" distL="114300" distR="114300" simplePos="0" relativeHeight="251684864" behindDoc="0" locked="0" layoutInCell="1" allowOverlap="1">
                <wp:simplePos x="0" y="0"/>
                <wp:positionH relativeFrom="column">
                  <wp:posOffset>988060</wp:posOffset>
                </wp:positionH>
                <wp:positionV relativeFrom="paragraph">
                  <wp:posOffset>247015</wp:posOffset>
                </wp:positionV>
                <wp:extent cx="2110105" cy="635"/>
                <wp:effectExtent l="10795" t="13335" r="12700" b="5080"/>
                <wp:wrapNone/>
                <wp:docPr id="72" name="直接箭头连接符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10105" cy="635"/>
                        </a:xfrm>
                        <a:prstGeom prst="straightConnector1">
                          <a:avLst/>
                        </a:prstGeom>
                        <a:noFill/>
                        <a:ln w="9525">
                          <a:solidFill>
                            <a:srgbClr val="000000"/>
                          </a:solidFill>
                          <a:round/>
                        </a:ln>
                      </wps:spPr>
                      <wps:bodyPr/>
                    </wps:wsp>
                  </a:graphicData>
                </a:graphic>
              </wp:anchor>
            </w:drawing>
          </mc:Choice>
          <mc:Fallback xmlns:cx1="http://schemas.microsoft.com/office/drawing/2015/9/8/chartex" xmlns:wpsCustomData="http://www.wps.cn/officeDocument/2013/wpsCustomData">
            <w:pict>
              <v:shape id="_x0000_s1026" o:spid="_x0000_s1026" o:spt="32" type="#_x0000_t32" style="position:absolute;left:0pt;margin-left:77.8pt;margin-top:19.45pt;height:0.05pt;width:166.15pt;z-index:251684864;mso-width-relative:page;mso-height-relative:page;" filled="f" stroked="t" coordsize="21600,21600" o:gfxdata="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j0+Cv1wAAAAkBAAAPAAAAAAAAAAEAIAAAACIAAABkcnMvZG93bnJldi54bWxQ&#10;SwECFAAUAAAACACHTuJAX/PhkvgBAADCAwAADgAAAAAAAAABACAAAAAmAQAAZHJzL2Uyb0RvYy54&#10;bWxQSwUGAAAAAAYABgBZAQAAkAUAAAAA&#10;">
                <v:fill on="f" focussize="0,0"/>
                <v:stroke color="#000000" joinstyle="round"/>
                <v:imagedata o:title=""/>
                <o:lock v:ext="edit" aspectratio="f"/>
              </v:shape>
            </w:pict>
          </mc:Fallback>
        </mc:AlternateContent>
      </w:r>
      <w:r w:rsidRPr="004F798F">
        <w:rPr>
          <w:rFonts w:cs="Times New Roman"/>
          <w:noProof/>
          <w:color w:val="auto"/>
          <w:szCs w:val="21"/>
        </w:rPr>
        <mc:AlternateContent>
          <mc:Choice Requires="wps">
            <w:drawing>
              <wp:anchor distT="0" distB="0" distL="114300" distR="114300" simplePos="0" relativeHeight="251681792" behindDoc="0" locked="0" layoutInCell="1" allowOverlap="1">
                <wp:simplePos x="0" y="0"/>
                <wp:positionH relativeFrom="column">
                  <wp:posOffset>998855</wp:posOffset>
                </wp:positionH>
                <wp:positionV relativeFrom="paragraph">
                  <wp:posOffset>269240</wp:posOffset>
                </wp:positionV>
                <wp:extent cx="0" cy="311785"/>
                <wp:effectExtent l="59690" t="6985" r="54610" b="14605"/>
                <wp:wrapNone/>
                <wp:docPr id="73" name="直接箭头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1785"/>
                        </a:xfrm>
                        <a:prstGeom prst="straightConnector1">
                          <a:avLst/>
                        </a:prstGeom>
                        <a:noFill/>
                        <a:ln w="9525">
                          <a:solidFill>
                            <a:srgbClr val="000000"/>
                          </a:solidFill>
                          <a:round/>
                          <a:tailEnd type="triangle" w="med" len="med"/>
                        </a:ln>
                      </wps:spPr>
                      <wps:bodyPr/>
                    </wps:wsp>
                  </a:graphicData>
                </a:graphic>
              </wp:anchor>
            </w:drawing>
          </mc:Choice>
          <mc:Fallback xmlns:cx1="http://schemas.microsoft.com/office/drawing/2015/9/8/chartex" xmlns:wpsCustomData="http://www.wps.cn/officeDocument/2013/wpsCustomData">
            <w:pict>
              <v:shape id="_x0000_s1026" o:spid="_x0000_s1026" o:spt="32" type="#_x0000_t32" style="position:absolute;left:0pt;margin-left:78.65pt;margin-top:21.2pt;height:24.55pt;width:0pt;z-index:251681792;mso-width-relative:page;mso-height-relative:page;" filled="f" stroked="t" coordsize="21600,21600" o:gfxdata="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6EHiJ2QAAAAkBAAAPAAAAAAAAAAEA&#10;IAAAACIAAABkcnMvZG93bnJldi54bWxQSwECFAAUAAAACACHTuJAyO4oTw4CAADtAwAADgAAAAAA&#10;AAABACAAAAAoAQAAZHJzL2Uyb0RvYy54bWxQSwUGAAAAAAYABgBZAQAAqAUAAAAA&#10;">
                <v:fill on="f" focussize="0,0"/>
                <v:stroke color="#000000" joinstyle="round" endarrow="block"/>
                <v:imagedata o:title=""/>
                <o:lock v:ext="edit" aspectratio="f"/>
              </v:shape>
            </w:pict>
          </mc:Fallback>
        </mc:AlternateContent>
      </w:r>
      <w:r w:rsidRPr="004F798F">
        <w:rPr>
          <w:rFonts w:cs="Times New Roman"/>
          <w:noProof/>
          <w:color w:val="auto"/>
          <w:szCs w:val="21"/>
        </w:rPr>
        <mc:AlternateContent>
          <mc:Choice Requires="wps">
            <w:drawing>
              <wp:anchor distT="0" distB="0" distL="114300" distR="114300" simplePos="0" relativeHeight="251680768" behindDoc="0" locked="0" layoutInCell="1" allowOverlap="1">
                <wp:simplePos x="0" y="0"/>
                <wp:positionH relativeFrom="column">
                  <wp:posOffset>4545965</wp:posOffset>
                </wp:positionH>
                <wp:positionV relativeFrom="paragraph">
                  <wp:posOffset>269240</wp:posOffset>
                </wp:positionV>
                <wp:extent cx="0" cy="311785"/>
                <wp:effectExtent l="6350" t="6985" r="12700" b="5080"/>
                <wp:wrapNone/>
                <wp:docPr id="74" name="直接箭头连接符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11785"/>
                        </a:xfrm>
                        <a:prstGeom prst="straightConnector1">
                          <a:avLst/>
                        </a:prstGeom>
                        <a:noFill/>
                        <a:ln w="9525">
                          <a:solidFill>
                            <a:srgbClr val="000000"/>
                          </a:solidFill>
                          <a:round/>
                        </a:ln>
                      </wps:spPr>
                      <wps:bodyPr/>
                    </wps:wsp>
                  </a:graphicData>
                </a:graphic>
              </wp:anchor>
            </w:drawing>
          </mc:Choice>
          <mc:Fallback xmlns:cx1="http://schemas.microsoft.com/office/drawing/2015/9/8/chartex" xmlns:wpsCustomData="http://www.wps.cn/officeDocument/2013/wpsCustomData">
            <w:pict>
              <v:shape id="_x0000_s1026" o:spid="_x0000_s1026" o:spt="32" type="#_x0000_t32" style="position:absolute;left:0pt;flip:y;margin-left:357.95pt;margin-top:21.2pt;height:24.55pt;width:0pt;z-index:251680768;mso-width-relative:page;mso-height-relative:page;" filled="f" stroked="t" coordsize="21600,21600" o:gfxdata="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znagkdcAAAAJAQAADwAAAAAAAAABACAAAAAiAAAAZHJzL2Rvd25yZXYueG1s&#10;UEsBAhQAFAAAAAgAh07iQDnFFhT5AQAAyQMAAA4AAAAAAAAAAQAgAAAAJgEAAGRycy9lMm9Eb2Mu&#10;eG1sUEsFBgAAAAAGAAYAWQEAAJEFAAAAAA==&#10;">
                <v:fill on="f" focussize="0,0"/>
                <v:stroke color="#000000" joinstyle="round"/>
                <v:imagedata o:title=""/>
                <o:lock v:ext="edit" aspectratio="f"/>
              </v:shape>
            </w:pict>
          </mc:Fallback>
        </mc:AlternateContent>
      </w:r>
      <w:r w:rsidRPr="004F798F">
        <w:rPr>
          <w:rFonts w:cs="Times New Roman"/>
          <w:noProof/>
          <w:color w:val="auto"/>
          <w:szCs w:val="21"/>
        </w:rPr>
        <mc:AlternateContent>
          <mc:Choice Requires="wps">
            <w:drawing>
              <wp:anchor distT="0" distB="0" distL="114300" distR="114300" simplePos="0" relativeHeight="251685888" behindDoc="0" locked="0" layoutInCell="1" allowOverlap="1">
                <wp:simplePos x="0" y="0"/>
                <wp:positionH relativeFrom="column">
                  <wp:posOffset>3839845</wp:posOffset>
                </wp:positionH>
                <wp:positionV relativeFrom="paragraph">
                  <wp:posOffset>257810</wp:posOffset>
                </wp:positionV>
                <wp:extent cx="706120" cy="0"/>
                <wp:effectExtent l="14605" t="52705" r="12700" b="61595"/>
                <wp:wrapNone/>
                <wp:docPr id="75" name="直接箭头连接符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06120" cy="0"/>
                        </a:xfrm>
                        <a:prstGeom prst="straightConnector1">
                          <a:avLst/>
                        </a:prstGeom>
                        <a:noFill/>
                        <a:ln w="9525">
                          <a:solidFill>
                            <a:srgbClr val="000000"/>
                          </a:solidFill>
                          <a:round/>
                          <a:tailEnd type="triangle" w="med" len="med"/>
                        </a:ln>
                      </wps:spPr>
                      <wps:bodyPr/>
                    </wps:wsp>
                  </a:graphicData>
                </a:graphic>
              </wp:anchor>
            </w:drawing>
          </mc:Choice>
          <mc:Fallback xmlns:cx1="http://schemas.microsoft.com/office/drawing/2015/9/8/chartex" xmlns:wpsCustomData="http://www.wps.cn/officeDocument/2013/wpsCustomData">
            <w:pict>
              <v:shape id="_x0000_s1026" o:spid="_x0000_s1026" o:spt="32" type="#_x0000_t32" style="position:absolute;left:0pt;flip:x;margin-left:302.35pt;margin-top:20.3pt;height:0pt;width:55.6pt;z-index:251685888;mso-width-relative:page;mso-height-relative:page;" filled="f" stroked="t" coordsize="21600,21600" o:gfxdata="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ch23p2AAAAAkBAAAPAAAA&#10;AAAAAAEAIAAAACIAAABkcnMvZG93bnJldi54bWxQSwECFAAUAAAACACHTuJAVzT2shUCAAD3AwAA&#10;DgAAAAAAAAABACAAAAAnAQAAZHJzL2Uyb0RvYy54bWxQSwUGAAAAAAYABgBZAQAArgUAAAAA&#10;">
                <v:fill on="f" focussize="0,0"/>
                <v:stroke color="#000000" joinstyle="round" endarrow="block"/>
                <v:imagedata o:title=""/>
                <o:lock v:ext="edit" aspectratio="f"/>
              </v:shape>
            </w:pict>
          </mc:Fallback>
        </mc:AlternateContent>
      </w:r>
      <w:r w:rsidRPr="004F798F">
        <w:rPr>
          <w:rFonts w:cs="Times New Roman"/>
          <w:noProof/>
          <w:color w:val="auto"/>
          <w:szCs w:val="21"/>
        </w:rPr>
        <mc:AlternateContent>
          <mc:Choice Requires="wps">
            <w:drawing>
              <wp:anchor distT="0" distB="0" distL="114300" distR="114300" simplePos="0" relativeHeight="251683840" behindDoc="0" locked="0" layoutInCell="1" allowOverlap="1">
                <wp:simplePos x="0" y="0"/>
                <wp:positionH relativeFrom="column">
                  <wp:posOffset>3108960</wp:posOffset>
                </wp:positionH>
                <wp:positionV relativeFrom="paragraph">
                  <wp:posOffset>121285</wp:posOffset>
                </wp:positionV>
                <wp:extent cx="730885" cy="255270"/>
                <wp:effectExtent l="7620" t="11430" r="13970" b="9525"/>
                <wp:wrapNone/>
                <wp:docPr id="76" name="矩形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85" cy="255270"/>
                        </a:xfrm>
                        <a:prstGeom prst="rect">
                          <a:avLst/>
                        </a:prstGeom>
                        <a:solidFill>
                          <a:srgbClr val="FFFFFF"/>
                        </a:solidFill>
                        <a:ln w="9525">
                          <a:solidFill>
                            <a:srgbClr val="000000"/>
                          </a:solidFill>
                          <a:miter lim="800000"/>
                        </a:ln>
                      </wps:spPr>
                      <wps:txbx>
                        <w:txbxContent>
                          <w:p w:rsidR="00163248" w:rsidRDefault="00163248">
                            <w:pPr>
                              <w:spacing w:line="240" w:lineRule="auto"/>
                              <w:ind w:firstLineChars="0" w:firstLine="0"/>
                              <w:jc w:val="center"/>
                              <w:rPr>
                                <w:sz w:val="21"/>
                                <w:szCs w:val="21"/>
                              </w:rPr>
                            </w:pPr>
                            <w:r>
                              <w:rPr>
                                <w:rFonts w:hint="eastAsia"/>
                                <w:sz w:val="21"/>
                                <w:szCs w:val="21"/>
                              </w:rPr>
                              <w:t>回用水池</w:t>
                            </w:r>
                          </w:p>
                        </w:txbxContent>
                      </wps:txbx>
                      <wps:bodyPr rot="0" vert="horz" wrap="square" lIns="91440" tIns="45720" rIns="91440" bIns="45720" anchor="t" anchorCtr="0" upright="1">
                        <a:noAutofit/>
                      </wps:bodyPr>
                    </wps:wsp>
                  </a:graphicData>
                </a:graphic>
              </wp:anchor>
            </w:drawing>
          </mc:Choice>
          <mc:Fallback xmlns:cx1="http://schemas.microsoft.com/office/drawing/2015/9/8/chartex">
            <w:pict>
              <v:rect id="矩形 76" o:spid="_x0000_s1034" style="position:absolute;left:0;text-align:left;margin-left:244.8pt;margin-top:9.55pt;width:57.55pt;height:20.1pt;z-index:251683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">
                <v:textbox>
                  <w:txbxContent>
                    <w:p w:rsidR="00163248" w:rsidRDefault="00163248">
                      <w:pPr>
                        <w:spacing w:line="240" w:lineRule="auto"/>
                        <w:ind w:firstLineChars="0" w:firstLine="0"/>
                        <w:jc w:val="center"/>
                        <w:rPr>
                          <w:sz w:val="21"/>
                          <w:szCs w:val="21"/>
                        </w:rPr>
                      </w:pPr>
                      <w:r>
                        <w:rPr>
                          <w:rFonts w:hint="eastAsia"/>
                          <w:sz w:val="21"/>
                          <w:szCs w:val="21"/>
                        </w:rPr>
                        <w:t>回用水池</w:t>
                      </w:r>
                    </w:p>
                  </w:txbxContent>
                </v:textbox>
              </v:rect>
            </w:pict>
          </mc:Fallback>
        </mc:AlternateContent>
      </w:r>
      <w:r w:rsidRPr="004F798F">
        <w:rPr>
          <w:rFonts w:cs="Times New Roman"/>
          <w:noProof/>
          <w:color w:val="auto"/>
          <w:szCs w:val="21"/>
        </w:rPr>
        <mc:AlternateContent>
          <mc:Choice Requires="wps">
            <w:drawing>
              <wp:anchor distT="0" distB="0" distL="114300" distR="114300" simplePos="0" relativeHeight="251682816" behindDoc="0" locked="0" layoutInCell="1" allowOverlap="1">
                <wp:simplePos x="0" y="0"/>
                <wp:positionH relativeFrom="column">
                  <wp:posOffset>3228340</wp:posOffset>
                </wp:positionH>
                <wp:positionV relativeFrom="paragraph">
                  <wp:posOffset>-111760</wp:posOffset>
                </wp:positionV>
                <wp:extent cx="793115" cy="233045"/>
                <wp:effectExtent l="0" t="0" r="14605" b="10795"/>
                <wp:wrapNone/>
                <wp:docPr id="114" name="矩形 1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3115" cy="233045"/>
                        </a:xfrm>
                        <a:prstGeom prst="rect">
                          <a:avLst/>
                        </a:prstGeom>
                        <a:solidFill>
                          <a:srgbClr val="FFFFFF"/>
                        </a:solidFill>
                        <a:ln>
                          <a:noFill/>
                        </a:ln>
                      </wps:spPr>
                      <wps:txbx>
                        <w:txbxContent>
                          <w:p w:rsidR="00163248" w:rsidRDefault="00163248">
                            <w:pPr>
                              <w:spacing w:line="240" w:lineRule="auto"/>
                              <w:ind w:firstLineChars="0" w:firstLine="0"/>
                              <w:rPr>
                                <w:sz w:val="21"/>
                                <w:szCs w:val="21"/>
                              </w:rPr>
                            </w:pPr>
                            <w:r>
                              <w:rPr>
                                <w:rFonts w:ascii="宋体" w:hAnsi="宋体" w:hint="eastAsia"/>
                                <w:sz w:val="21"/>
                                <w:szCs w:val="21"/>
                              </w:rPr>
                              <w:t>★FS</w:t>
                            </w:r>
                            <w:r>
                              <w:rPr>
                                <w:rFonts w:hint="eastAsia"/>
                                <w:sz w:val="21"/>
                                <w:szCs w:val="21"/>
                              </w:rPr>
                              <w:t>2</w:t>
                            </w:r>
                          </w:p>
                        </w:txbxContent>
                      </wps:txbx>
                      <wps:bodyPr rot="0" vert="horz" wrap="square" lIns="91440" tIns="45720" rIns="91440" bIns="45720" anchor="t" anchorCtr="0" upright="1">
                        <a:noAutofit/>
                      </wps:bodyPr>
                    </wps:wsp>
                  </a:graphicData>
                </a:graphic>
              </wp:anchor>
            </w:drawing>
          </mc:Choice>
          <mc:Fallback xmlns:cx1="http://schemas.microsoft.com/office/drawing/2015/9/8/chartex">
            <w:pict>
              <v:rect id="矩形 114" o:spid="_x0000_s1035" style="position:absolute;left:0;text-align:left;margin-left:254.2pt;margin-top:-8.8pt;width:62.45pt;height:18.35pt;z-index:251682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" stroked="f">
                <v:textbox>
                  <w:txbxContent>
                    <w:p w:rsidR="00163248" w:rsidRDefault="00163248">
                      <w:pPr>
                        <w:spacing w:line="240" w:lineRule="auto"/>
                        <w:ind w:firstLineChars="0" w:firstLine="0"/>
                        <w:rPr>
                          <w:sz w:val="21"/>
                          <w:szCs w:val="21"/>
                        </w:rPr>
                      </w:pPr>
                      <w:r>
                        <w:rPr>
                          <w:rFonts w:ascii="宋体" w:hAnsi="宋体" w:hint="eastAsia"/>
                          <w:sz w:val="21"/>
                          <w:szCs w:val="21"/>
                        </w:rPr>
                        <w:t>★FS</w:t>
                      </w:r>
                      <w:r>
                        <w:rPr>
                          <w:rFonts w:hint="eastAsia"/>
                          <w:sz w:val="21"/>
                          <w:szCs w:val="21"/>
                        </w:rPr>
                        <w:t>2</w:t>
                      </w:r>
                    </w:p>
                  </w:txbxContent>
                </v:textbox>
              </v:rect>
            </w:pict>
          </mc:Fallback>
        </mc:AlternateContent>
      </w:r>
      <w:r w:rsidRPr="004F798F">
        <w:rPr>
          <w:rFonts w:cs="Times New Roman"/>
          <w:noProof/>
          <w:color w:val="auto"/>
          <w:szCs w:val="21"/>
        </w:rPr>
        <mc:AlternateContent>
          <mc:Choice Requires="wps">
            <w:drawing>
              <wp:anchor distT="0" distB="0" distL="114300" distR="114300" simplePos="0" relativeHeight="251675648" behindDoc="0" locked="0" layoutInCell="1" allowOverlap="1">
                <wp:simplePos x="0" y="0"/>
                <wp:positionH relativeFrom="column">
                  <wp:posOffset>419735</wp:posOffset>
                </wp:positionH>
                <wp:positionV relativeFrom="paragraph">
                  <wp:posOffset>591820</wp:posOffset>
                </wp:positionV>
                <wp:extent cx="1127125" cy="255270"/>
                <wp:effectExtent l="13970" t="5715" r="11430" b="5715"/>
                <wp:wrapNone/>
                <wp:docPr id="117" name="矩形 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7125" cy="255270"/>
                        </a:xfrm>
                        <a:prstGeom prst="rect">
                          <a:avLst/>
                        </a:prstGeom>
                        <a:solidFill>
                          <a:srgbClr val="FFFFFF"/>
                        </a:solidFill>
                        <a:ln w="9525">
                          <a:solidFill>
                            <a:srgbClr val="000000"/>
                          </a:solidFill>
                          <a:miter lim="800000"/>
                        </a:ln>
                      </wps:spPr>
                      <wps:txbx>
                        <w:txbxContent>
                          <w:p w:rsidR="00163248" w:rsidRDefault="00163248">
                            <w:pPr>
                              <w:spacing w:line="240" w:lineRule="auto"/>
                              <w:ind w:firstLineChars="0" w:firstLine="0"/>
                              <w:jc w:val="center"/>
                              <w:rPr>
                                <w:sz w:val="21"/>
                                <w:szCs w:val="21"/>
                              </w:rPr>
                            </w:pPr>
                            <w:r>
                              <w:rPr>
                                <w:rFonts w:hint="eastAsia"/>
                                <w:sz w:val="21"/>
                                <w:szCs w:val="21"/>
                              </w:rPr>
                              <w:t>铁皮沟</w:t>
                            </w:r>
                          </w:p>
                        </w:txbxContent>
                      </wps:txbx>
                      <wps:bodyPr rot="0" vert="horz" wrap="square" lIns="91440" tIns="45720" rIns="91440" bIns="45720" anchor="t" anchorCtr="0" upright="1">
                        <a:noAutofit/>
                      </wps:bodyPr>
                    </wps:wsp>
                  </a:graphicData>
                </a:graphic>
              </wp:anchor>
            </w:drawing>
          </mc:Choice>
          <mc:Fallback xmlns:cx1="http://schemas.microsoft.com/office/drawing/2015/9/8/chartex">
            <w:pict>
              <v:rect id="矩形 117" o:spid="_x0000_s1036" style="position:absolute;left:0;text-align:left;margin-left:33.05pt;margin-top:46.6pt;width:88.75pt;height:20.1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">
                <v:textbox>
                  <w:txbxContent>
                    <w:p w:rsidR="00163248" w:rsidRDefault="00163248">
                      <w:pPr>
                        <w:spacing w:line="240" w:lineRule="auto"/>
                        <w:ind w:firstLineChars="0" w:firstLine="0"/>
                        <w:jc w:val="center"/>
                        <w:rPr>
                          <w:sz w:val="21"/>
                          <w:szCs w:val="21"/>
                        </w:rPr>
                      </w:pPr>
                      <w:r>
                        <w:rPr>
                          <w:rFonts w:hint="eastAsia"/>
                          <w:sz w:val="21"/>
                          <w:szCs w:val="21"/>
                        </w:rPr>
                        <w:t>铁皮沟</w:t>
                      </w:r>
                    </w:p>
                  </w:txbxContent>
                </v:textbox>
              </v:rect>
            </w:pict>
          </mc:Fallback>
        </mc:AlternateContent>
      </w:r>
    </w:p>
    <w:p w:rsidR="00BB2217" w:rsidRPr="004F798F" w:rsidRDefault="00933D03">
      <w:pPr>
        <w:spacing w:line="360" w:lineRule="auto"/>
        <w:ind w:firstLineChars="0" w:firstLine="0"/>
        <w:jc w:val="center"/>
        <w:rPr>
          <w:rFonts w:cs="Times New Roman"/>
          <w:color w:val="auto"/>
          <w:szCs w:val="21"/>
        </w:rPr>
      </w:pPr>
      <w:r w:rsidRPr="004F798F">
        <w:rPr>
          <w:rFonts w:cs="Times New Roman"/>
          <w:noProof/>
          <w:color w:val="auto"/>
          <w:szCs w:val="21"/>
        </w:rPr>
        <mc:AlternateContent>
          <mc:Choice Requires="wps">
            <w:drawing>
              <wp:anchor distT="0" distB="0" distL="114300" distR="114300" simplePos="0" relativeHeight="251676672" behindDoc="0" locked="0" layoutInCell="1" allowOverlap="1">
                <wp:simplePos x="0" y="0"/>
                <wp:positionH relativeFrom="column">
                  <wp:posOffset>2066290</wp:posOffset>
                </wp:positionH>
                <wp:positionV relativeFrom="paragraph">
                  <wp:posOffset>273050</wp:posOffset>
                </wp:positionV>
                <wp:extent cx="1678940" cy="258445"/>
                <wp:effectExtent l="0" t="0" r="16510" b="27940"/>
                <wp:wrapNone/>
                <wp:docPr id="116" name="矩形 1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9171" cy="258184"/>
                        </a:xfrm>
                        <a:prstGeom prst="rect">
                          <a:avLst/>
                        </a:prstGeom>
                        <a:solidFill>
                          <a:srgbClr val="FFFFFF"/>
                        </a:solidFill>
                        <a:ln w="9525">
                          <a:solidFill>
                            <a:srgbClr val="000000"/>
                          </a:solidFill>
                          <a:miter lim="800000"/>
                        </a:ln>
                      </wps:spPr>
                      <wps:txbx>
                        <w:txbxContent>
                          <w:p w:rsidR="00163248" w:rsidRDefault="00163248">
                            <w:pPr>
                              <w:spacing w:line="240" w:lineRule="auto"/>
                              <w:ind w:firstLineChars="0" w:firstLine="0"/>
                              <w:jc w:val="center"/>
                              <w:rPr>
                                <w:sz w:val="21"/>
                                <w:szCs w:val="21"/>
                              </w:rPr>
                            </w:pPr>
                            <w:r>
                              <w:rPr>
                                <w:rFonts w:hint="eastAsia"/>
                                <w:sz w:val="21"/>
                                <w:szCs w:val="21"/>
                              </w:rPr>
                              <w:t>双旋流过滤器</w:t>
                            </w:r>
                          </w:p>
                        </w:txbxContent>
                      </wps:txbx>
                      <wps:bodyPr rot="0" vert="horz" wrap="square" lIns="91440" tIns="45720" rIns="91440" bIns="45720" anchor="t" anchorCtr="0" upright="1">
                        <a:noAutofit/>
                      </wps:bodyPr>
                    </wps:wsp>
                  </a:graphicData>
                </a:graphic>
              </wp:anchor>
            </w:drawing>
          </mc:Choice>
          <mc:Fallback xmlns:cx1="http://schemas.microsoft.com/office/drawing/2015/9/8/chartex">
            <w:pict>
              <v:rect id="矩形 116" o:spid="_x0000_s1037" style="position:absolute;left:0;text-align:left;margin-left:162.7pt;margin-top:21.5pt;width:132.2pt;height:20.3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">
                <v:textbox>
                  <w:txbxContent>
                    <w:p w:rsidR="00163248" w:rsidRDefault="00163248">
                      <w:pPr>
                        <w:spacing w:line="240" w:lineRule="auto"/>
                        <w:ind w:firstLineChars="0" w:firstLine="0"/>
                        <w:jc w:val="center"/>
                        <w:rPr>
                          <w:sz w:val="21"/>
                          <w:szCs w:val="21"/>
                        </w:rPr>
                      </w:pPr>
                      <w:r>
                        <w:rPr>
                          <w:rFonts w:hint="eastAsia"/>
                          <w:sz w:val="21"/>
                          <w:szCs w:val="21"/>
                        </w:rPr>
                        <w:t>双旋流过滤器</w:t>
                      </w:r>
                    </w:p>
                  </w:txbxContent>
                </v:textbox>
              </v:rect>
            </w:pict>
          </mc:Fallback>
        </mc:AlternateContent>
      </w:r>
      <w:r w:rsidRPr="004F798F">
        <w:rPr>
          <w:rFonts w:cs="Times New Roman"/>
          <w:noProof/>
          <w:color w:val="auto"/>
          <w:szCs w:val="21"/>
        </w:rPr>
        <mc:AlternateContent>
          <mc:Choice Requires="wps">
            <w:drawing>
              <wp:anchor distT="0" distB="0" distL="114300" distR="114300" simplePos="0" relativeHeight="251679744" behindDoc="0" locked="0" layoutInCell="1" allowOverlap="1">
                <wp:simplePos x="0" y="0"/>
                <wp:positionH relativeFrom="column">
                  <wp:posOffset>4231640</wp:posOffset>
                </wp:positionH>
                <wp:positionV relativeFrom="paragraph">
                  <wp:posOffset>285115</wp:posOffset>
                </wp:positionV>
                <wp:extent cx="602615" cy="255270"/>
                <wp:effectExtent l="6350" t="5715" r="10160" b="5715"/>
                <wp:wrapNone/>
                <wp:docPr id="122" name="矩形 1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2615" cy="255270"/>
                        </a:xfrm>
                        <a:prstGeom prst="rect">
                          <a:avLst/>
                        </a:prstGeom>
                        <a:solidFill>
                          <a:srgbClr val="FFFFFF"/>
                        </a:solidFill>
                        <a:ln w="9525">
                          <a:solidFill>
                            <a:srgbClr val="000000"/>
                          </a:solidFill>
                          <a:miter lim="800000"/>
                        </a:ln>
                      </wps:spPr>
                      <wps:txbx>
                        <w:txbxContent>
                          <w:p w:rsidR="00163248" w:rsidRDefault="00163248">
                            <w:pPr>
                              <w:spacing w:line="240" w:lineRule="auto"/>
                              <w:ind w:firstLineChars="0" w:firstLine="0"/>
                              <w:jc w:val="center"/>
                              <w:rPr>
                                <w:sz w:val="21"/>
                                <w:szCs w:val="21"/>
                              </w:rPr>
                            </w:pPr>
                            <w:r>
                              <w:rPr>
                                <w:rFonts w:hint="eastAsia"/>
                                <w:sz w:val="21"/>
                                <w:szCs w:val="21"/>
                              </w:rPr>
                              <w:t>冷却塔</w:t>
                            </w:r>
                          </w:p>
                        </w:txbxContent>
                      </wps:txbx>
                      <wps:bodyPr rot="0" vert="horz" wrap="square" lIns="91440" tIns="45720" rIns="91440" bIns="45720" anchor="t" anchorCtr="0" upright="1">
                        <a:noAutofit/>
                      </wps:bodyPr>
                    </wps:wsp>
                  </a:graphicData>
                </a:graphic>
              </wp:anchor>
            </w:drawing>
          </mc:Choice>
          <mc:Fallback xmlns:cx1="http://schemas.microsoft.com/office/drawing/2015/9/8/chartex">
            <w:pict>
              <v:rect id="矩形 122" o:spid="_x0000_s1038" style="position:absolute;left:0;text-align:left;margin-left:333.2pt;margin-top:22.45pt;width:47.45pt;height:20.1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">
                <v:textbox>
                  <w:txbxContent>
                    <w:p w:rsidR="00163248" w:rsidRDefault="00163248">
                      <w:pPr>
                        <w:spacing w:line="240" w:lineRule="auto"/>
                        <w:ind w:firstLineChars="0" w:firstLine="0"/>
                        <w:jc w:val="center"/>
                        <w:rPr>
                          <w:sz w:val="21"/>
                          <w:szCs w:val="21"/>
                        </w:rPr>
                      </w:pPr>
                      <w:r>
                        <w:rPr>
                          <w:rFonts w:hint="eastAsia"/>
                          <w:sz w:val="21"/>
                          <w:szCs w:val="21"/>
                        </w:rPr>
                        <w:t>冷却塔</w:t>
                      </w:r>
                    </w:p>
                  </w:txbxContent>
                </v:textbox>
              </v:rect>
            </w:pict>
          </mc:Fallback>
        </mc:AlternateContent>
      </w:r>
    </w:p>
    <w:p w:rsidR="00BB2217" w:rsidRPr="004F798F" w:rsidRDefault="00933D03">
      <w:pPr>
        <w:spacing w:line="360" w:lineRule="auto"/>
        <w:ind w:firstLineChars="0" w:firstLine="0"/>
        <w:jc w:val="center"/>
        <w:rPr>
          <w:rFonts w:cs="Times New Roman"/>
          <w:color w:val="auto"/>
          <w:szCs w:val="21"/>
        </w:rPr>
      </w:pPr>
      <w:r w:rsidRPr="004F798F">
        <w:rPr>
          <w:rFonts w:cs="Times New Roman"/>
          <w:noProof/>
          <w:color w:val="auto"/>
          <w:szCs w:val="21"/>
        </w:rPr>
        <mc:AlternateContent>
          <mc:Choice Requires="wps">
            <w:drawing>
              <wp:anchor distT="0" distB="0" distL="114300" distR="114300" simplePos="0" relativeHeight="251677696" behindDoc="0" locked="0" layoutInCell="1" allowOverlap="1">
                <wp:simplePos x="0" y="0"/>
                <wp:positionH relativeFrom="column">
                  <wp:posOffset>1553845</wp:posOffset>
                </wp:positionH>
                <wp:positionV relativeFrom="paragraph">
                  <wp:posOffset>94615</wp:posOffset>
                </wp:positionV>
                <wp:extent cx="490220" cy="0"/>
                <wp:effectExtent l="0" t="76200" r="24130" b="95250"/>
                <wp:wrapNone/>
                <wp:docPr id="119" name="直接箭头连接符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90220" cy="0"/>
                        </a:xfrm>
                        <a:prstGeom prst="straightConnector1">
                          <a:avLst/>
                        </a:prstGeom>
                        <a:noFill/>
                        <a:ln w="9525">
                          <a:solidFill>
                            <a:srgbClr val="000000"/>
                          </a:solidFill>
                          <a:round/>
                          <a:tailEnd type="triangle" w="med" len="med"/>
                        </a:ln>
                      </wps:spPr>
                      <wps:bodyPr/>
                    </wps:wsp>
                  </a:graphicData>
                </a:graphic>
              </wp:anchor>
            </w:drawing>
          </mc:Choice>
          <mc:Fallback xmlns:cx1="http://schemas.microsoft.com/office/drawing/2015/9/8/chartex" xmlns:wpsCustomData="http://www.wps.cn/officeDocument/2013/wpsCustomData">
            <w:pict>
              <v:shape id="_x0000_s1026" o:spid="_x0000_s1026" o:spt="32" type="#_x0000_t32" style="position:absolute;left:0pt;flip:y;margin-left:122.35pt;margin-top:7.45pt;height:0pt;width:38.6pt;z-index:251677696;mso-width-relative:page;mso-height-relative:page;" filled="f" stroked="t" coordsize="21600,21600" o:gfxdata="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f6dn12AAAAAkBAAAPAAAA&#10;AAAAAAEAIAAAACIAAABkcnMvZG93bnJldi54bWxQSwECFAAUAAAACACHTuJAHZQP/hUCAAD5AwAA&#10;DgAAAAAAAAABACAAAAAnAQAAZHJzL2Uyb0RvYy54bWxQSwUGAAAAAAYABgBZAQAArgUAAAAA&#10;">
                <v:fill on="f" focussize="0,0"/>
                <v:stroke color="#000000" joinstyle="round" endarrow="block"/>
                <v:imagedata o:title=""/>
                <o:lock v:ext="edit" aspectratio="f"/>
              </v:shape>
            </w:pict>
          </mc:Fallback>
        </mc:AlternateContent>
      </w:r>
      <w:r w:rsidRPr="004F798F">
        <w:rPr>
          <w:rFonts w:cs="Times New Roman"/>
          <w:noProof/>
          <w:color w:val="auto"/>
          <w:szCs w:val="21"/>
        </w:rPr>
        <mc:AlternateContent>
          <mc:Choice Requires="wps">
            <w:drawing>
              <wp:anchor distT="0" distB="0" distL="114300" distR="114300" simplePos="0" relativeHeight="251678720" behindDoc="0" locked="0" layoutInCell="1" allowOverlap="1">
                <wp:simplePos x="0" y="0"/>
                <wp:positionH relativeFrom="column">
                  <wp:posOffset>3744595</wp:posOffset>
                </wp:positionH>
                <wp:positionV relativeFrom="paragraph">
                  <wp:posOffset>96520</wp:posOffset>
                </wp:positionV>
                <wp:extent cx="488315" cy="0"/>
                <wp:effectExtent l="0" t="76200" r="26670" b="95250"/>
                <wp:wrapNone/>
                <wp:docPr id="124" name="直接箭头连接符 1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8064" cy="0"/>
                        </a:xfrm>
                        <a:prstGeom prst="straightConnector1">
                          <a:avLst/>
                        </a:prstGeom>
                        <a:noFill/>
                        <a:ln w="9525">
                          <a:solidFill>
                            <a:srgbClr val="000000"/>
                          </a:solidFill>
                          <a:round/>
                          <a:tailEnd type="triangle" w="med" len="med"/>
                        </a:ln>
                      </wps:spPr>
                      <wps:bodyPr/>
                    </wps:wsp>
                  </a:graphicData>
                </a:graphic>
              </wp:anchor>
            </w:drawing>
          </mc:Choice>
          <mc:Fallback xmlns:cx1="http://schemas.microsoft.com/office/drawing/2015/9/8/chartex" xmlns:wpsCustomData="http://www.wps.cn/officeDocument/2013/wpsCustomData">
            <w:pict>
              <v:shape id="_x0000_s1026" o:spid="_x0000_s1026" o:spt="32" type="#_x0000_t32" style="position:absolute;left:0pt;margin-left:294.85pt;margin-top:7.6pt;height:0pt;width:38.45pt;z-index:251678720;mso-width-relative:page;mso-height-relative:page;" filled="f" stroked="t" coordsize="21600,21600" o:gfxdata="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De20O9gAAAAJAQAADwAAAAAAAAAB&#10;ACAAAAAiAAAAZHJzL2Rvd25yZXYueG1sUEsBAhQAFAAAAAgAh07iQGEmkQAQAgAA7wMAAA4AAAAA&#10;AAAAAQAgAAAAJwEAAGRycy9lMm9Eb2MueG1sUEsFBgAAAAAGAAYAWQEAAKkFAAAAAA==&#10;">
                <v:fill on="f" focussize="0,0"/>
                <v:stroke color="#000000" joinstyle="round" endarrow="block"/>
                <v:imagedata o:title=""/>
                <o:lock v:ext="edit" aspectratio="f"/>
              </v:shape>
            </w:pict>
          </mc:Fallback>
        </mc:AlternateContent>
      </w:r>
    </w:p>
    <w:p w:rsidR="00BB2217" w:rsidRPr="004F798F" w:rsidRDefault="00933D03">
      <w:pPr>
        <w:spacing w:beforeLines="50" w:before="120" w:line="360" w:lineRule="auto"/>
        <w:ind w:firstLineChars="0" w:firstLine="0"/>
        <w:jc w:val="center"/>
        <w:rPr>
          <w:rFonts w:cs="Times New Roman"/>
          <w:color w:val="auto"/>
          <w:sz w:val="24"/>
          <w:szCs w:val="24"/>
        </w:rPr>
      </w:pPr>
      <w:r w:rsidRPr="004F798F">
        <w:rPr>
          <w:rFonts w:cs="Times New Roman"/>
          <w:color w:val="auto"/>
          <w:sz w:val="24"/>
          <w:szCs w:val="24"/>
        </w:rPr>
        <w:t>图</w:t>
      </w:r>
      <w:r w:rsidRPr="004F798F">
        <w:rPr>
          <w:rFonts w:cs="Times New Roman"/>
          <w:color w:val="auto"/>
          <w:sz w:val="24"/>
          <w:szCs w:val="24"/>
        </w:rPr>
        <w:t>7.1</w:t>
      </w:r>
      <w:r w:rsidRPr="004F798F">
        <w:rPr>
          <w:rFonts w:cs="Times New Roman"/>
          <w:color w:val="auto"/>
          <w:sz w:val="24"/>
          <w:szCs w:val="24"/>
        </w:rPr>
        <w:t>－</w:t>
      </w:r>
      <w:r w:rsidRPr="004F798F">
        <w:rPr>
          <w:rFonts w:cs="Times New Roman"/>
          <w:color w:val="auto"/>
          <w:sz w:val="24"/>
          <w:szCs w:val="24"/>
        </w:rPr>
        <w:t xml:space="preserve">2  </w:t>
      </w:r>
      <w:r w:rsidRPr="004F798F">
        <w:rPr>
          <w:rFonts w:cs="Times New Roman"/>
          <w:color w:val="auto"/>
          <w:sz w:val="24"/>
          <w:szCs w:val="24"/>
        </w:rPr>
        <w:t>棒材穿水冷却浊环水系统监测布点示意图</w:t>
      </w:r>
    </w:p>
    <w:p w:rsidR="00BB2217" w:rsidRPr="004F798F" w:rsidRDefault="00BB2217">
      <w:pPr>
        <w:autoSpaceDE w:val="0"/>
        <w:autoSpaceDN w:val="0"/>
        <w:spacing w:line="360" w:lineRule="auto"/>
        <w:ind w:firstLineChars="0" w:firstLine="0"/>
        <w:jc w:val="center"/>
        <w:rPr>
          <w:rFonts w:cs="Times New Roman"/>
          <w:color w:val="auto"/>
          <w:sz w:val="24"/>
          <w:szCs w:val="24"/>
        </w:rPr>
      </w:pPr>
    </w:p>
    <w:p w:rsidR="00BB2217" w:rsidRPr="004F798F" w:rsidRDefault="00933D03">
      <w:pPr>
        <w:widowControl/>
        <w:ind w:firstLineChars="0" w:firstLine="0"/>
        <w:jc w:val="left"/>
        <w:outlineLvl w:val="2"/>
        <w:rPr>
          <w:rFonts w:cs="Times New Roman"/>
          <w:color w:val="auto"/>
          <w:kern w:val="0"/>
          <w:szCs w:val="24"/>
        </w:rPr>
      </w:pPr>
      <w:r w:rsidRPr="004F798F">
        <w:rPr>
          <w:rFonts w:cs="Times New Roman"/>
          <w:color w:val="auto"/>
          <w:kern w:val="0"/>
          <w:szCs w:val="24"/>
        </w:rPr>
        <w:t xml:space="preserve">7.1.2  </w:t>
      </w:r>
      <w:r w:rsidRPr="004F798F">
        <w:rPr>
          <w:rFonts w:cs="Times New Roman"/>
          <w:color w:val="auto"/>
          <w:kern w:val="0"/>
          <w:szCs w:val="24"/>
        </w:rPr>
        <w:t>废气</w:t>
      </w:r>
    </w:p>
    <w:p w:rsidR="00BB2217" w:rsidRPr="004F798F" w:rsidRDefault="00933D03">
      <w:pPr>
        <w:ind w:firstLine="560"/>
        <w:rPr>
          <w:rFonts w:cs="Times New Roman"/>
          <w:color w:val="auto"/>
          <w:szCs w:val="24"/>
        </w:rPr>
      </w:pPr>
      <w:r w:rsidRPr="004F798F">
        <w:rPr>
          <w:rFonts w:cs="Times New Roman"/>
          <w:color w:val="auto"/>
          <w:szCs w:val="24"/>
        </w:rPr>
        <w:lastRenderedPageBreak/>
        <w:t>本项目废气验收监测内容见表</w:t>
      </w:r>
      <w:r w:rsidRPr="004F798F">
        <w:rPr>
          <w:rFonts w:cs="Times New Roman"/>
          <w:color w:val="auto"/>
          <w:szCs w:val="24"/>
        </w:rPr>
        <w:t>7.1</w:t>
      </w:r>
      <w:r w:rsidRPr="004F798F">
        <w:rPr>
          <w:rFonts w:cs="Times New Roman"/>
          <w:color w:val="auto"/>
          <w:szCs w:val="24"/>
        </w:rPr>
        <w:t>－</w:t>
      </w:r>
      <w:r w:rsidRPr="004F798F">
        <w:rPr>
          <w:rFonts w:cs="Times New Roman"/>
          <w:color w:val="auto"/>
          <w:szCs w:val="24"/>
        </w:rPr>
        <w:t>2</w:t>
      </w:r>
      <w:r w:rsidRPr="004F798F">
        <w:rPr>
          <w:rFonts w:cs="Times New Roman"/>
          <w:color w:val="auto"/>
          <w:szCs w:val="24"/>
        </w:rPr>
        <w:t>，监测布点位置见图</w:t>
      </w:r>
      <w:r w:rsidRPr="004F798F">
        <w:rPr>
          <w:rFonts w:cs="Times New Roman"/>
          <w:color w:val="auto"/>
          <w:szCs w:val="24"/>
        </w:rPr>
        <w:t>7.1</w:t>
      </w:r>
      <w:r w:rsidRPr="004F798F">
        <w:rPr>
          <w:rFonts w:cs="Times New Roman"/>
          <w:color w:val="auto"/>
          <w:szCs w:val="24"/>
        </w:rPr>
        <w:t>－</w:t>
      </w:r>
      <w:r w:rsidRPr="004F798F">
        <w:rPr>
          <w:rFonts w:cs="Times New Roman"/>
          <w:color w:val="auto"/>
          <w:szCs w:val="24"/>
        </w:rPr>
        <w:t>3</w:t>
      </w:r>
      <w:r w:rsidRPr="004F798F">
        <w:rPr>
          <w:rFonts w:cs="Times New Roman"/>
          <w:color w:val="auto"/>
          <w:szCs w:val="24"/>
        </w:rPr>
        <w:t>。有组织排放监测频次为每天间隔采样</w:t>
      </w:r>
      <w:r w:rsidRPr="004F798F">
        <w:rPr>
          <w:rFonts w:cs="Times New Roman"/>
          <w:color w:val="auto"/>
          <w:szCs w:val="24"/>
        </w:rPr>
        <w:t>3</w:t>
      </w:r>
      <w:r w:rsidRPr="004F798F">
        <w:rPr>
          <w:rFonts w:cs="Times New Roman"/>
          <w:color w:val="auto"/>
          <w:szCs w:val="24"/>
        </w:rPr>
        <w:t>次，连续监测</w:t>
      </w:r>
      <w:r w:rsidRPr="004F798F">
        <w:rPr>
          <w:rFonts w:cs="Times New Roman"/>
          <w:color w:val="auto"/>
          <w:szCs w:val="24"/>
        </w:rPr>
        <w:t>2d</w:t>
      </w:r>
      <w:r w:rsidRPr="004F798F">
        <w:rPr>
          <w:rFonts w:cs="Times New Roman"/>
          <w:color w:val="auto"/>
          <w:szCs w:val="24"/>
        </w:rPr>
        <w:t>。无组织排放监测频次为每天间隔采样</w:t>
      </w:r>
      <w:r w:rsidRPr="004F798F">
        <w:rPr>
          <w:rFonts w:cs="Times New Roman"/>
          <w:color w:val="auto"/>
          <w:szCs w:val="24"/>
        </w:rPr>
        <w:t>4</w:t>
      </w:r>
      <w:r w:rsidRPr="004F798F">
        <w:rPr>
          <w:rFonts w:cs="Times New Roman"/>
          <w:color w:val="auto"/>
          <w:szCs w:val="24"/>
        </w:rPr>
        <w:t>次，连续监测</w:t>
      </w:r>
      <w:r w:rsidRPr="004F798F">
        <w:rPr>
          <w:rFonts w:cs="Times New Roman"/>
          <w:color w:val="auto"/>
          <w:szCs w:val="24"/>
        </w:rPr>
        <w:t>2d</w:t>
      </w:r>
      <w:r w:rsidRPr="004F798F">
        <w:rPr>
          <w:rFonts w:cs="Times New Roman"/>
          <w:color w:val="auto"/>
          <w:szCs w:val="24"/>
        </w:rPr>
        <w:t>。</w:t>
      </w:r>
    </w:p>
    <w:p w:rsidR="00BB2217" w:rsidRPr="004F798F" w:rsidRDefault="00933D03">
      <w:pPr>
        <w:adjustRightInd/>
        <w:snapToGrid/>
        <w:ind w:firstLineChars="0" w:firstLine="0"/>
        <w:jc w:val="center"/>
        <w:rPr>
          <w:rFonts w:cs="Times New Roman"/>
          <w:b/>
          <w:color w:val="auto"/>
          <w:sz w:val="24"/>
          <w:szCs w:val="24"/>
        </w:rPr>
      </w:pPr>
      <w:r w:rsidRPr="004F798F">
        <w:rPr>
          <w:rFonts w:cs="Times New Roman"/>
          <w:b/>
          <w:color w:val="auto"/>
          <w:sz w:val="24"/>
          <w:szCs w:val="24"/>
        </w:rPr>
        <w:t>表</w:t>
      </w:r>
      <w:r w:rsidRPr="004F798F">
        <w:rPr>
          <w:rFonts w:cs="Times New Roman"/>
          <w:b/>
          <w:color w:val="auto"/>
          <w:sz w:val="24"/>
          <w:szCs w:val="24"/>
        </w:rPr>
        <w:t>7.1</w:t>
      </w:r>
      <w:r w:rsidRPr="004F798F">
        <w:rPr>
          <w:rFonts w:cs="Times New Roman"/>
          <w:b/>
          <w:color w:val="auto"/>
          <w:sz w:val="24"/>
          <w:szCs w:val="24"/>
        </w:rPr>
        <w:t>－</w:t>
      </w:r>
      <w:r w:rsidRPr="004F798F">
        <w:rPr>
          <w:rFonts w:cs="Times New Roman"/>
          <w:b/>
          <w:color w:val="auto"/>
          <w:sz w:val="24"/>
          <w:szCs w:val="24"/>
        </w:rPr>
        <w:t xml:space="preserve">2  </w:t>
      </w:r>
      <w:r w:rsidRPr="004F798F">
        <w:rPr>
          <w:rFonts w:cs="Times New Roman"/>
          <w:b/>
          <w:color w:val="auto"/>
          <w:sz w:val="24"/>
          <w:szCs w:val="24"/>
        </w:rPr>
        <w:t>废气排放验收监测内容一览表</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605"/>
        <w:gridCol w:w="1542"/>
        <w:gridCol w:w="897"/>
        <w:gridCol w:w="897"/>
        <w:gridCol w:w="897"/>
        <w:gridCol w:w="1120"/>
        <w:gridCol w:w="1829"/>
      </w:tblGrid>
      <w:tr w:rsidR="00BB2217" w:rsidRPr="004F798F">
        <w:trPr>
          <w:trHeight w:val="663"/>
          <w:tblHeader/>
          <w:jc w:val="center"/>
        </w:trPr>
        <w:tc>
          <w:tcPr>
            <w:tcW w:w="405" w:type="pct"/>
            <w:vAlign w:val="center"/>
          </w:tcPr>
          <w:p w:rsidR="00BB2217" w:rsidRPr="004F798F" w:rsidRDefault="00933D03">
            <w:pPr>
              <w:widowControl/>
              <w:spacing w:beforeLines="20" w:before="48" w:line="240" w:lineRule="auto"/>
              <w:ind w:firstLineChars="0" w:firstLine="0"/>
              <w:jc w:val="center"/>
              <w:textAlignment w:val="center"/>
              <w:rPr>
                <w:rFonts w:cs="Times New Roman"/>
                <w:snapToGrid w:val="0"/>
                <w:color w:val="auto"/>
                <w:kern w:val="0"/>
                <w:sz w:val="21"/>
                <w:szCs w:val="21"/>
              </w:rPr>
            </w:pPr>
            <w:r w:rsidRPr="004F798F">
              <w:rPr>
                <w:rFonts w:cs="Times New Roman"/>
                <w:snapToGrid w:val="0"/>
                <w:color w:val="auto"/>
                <w:kern w:val="0"/>
                <w:sz w:val="21"/>
                <w:szCs w:val="21"/>
              </w:rPr>
              <w:t>序号</w:t>
            </w:r>
          </w:p>
        </w:tc>
        <w:tc>
          <w:tcPr>
            <w:tcW w:w="357" w:type="pct"/>
            <w:shd w:val="clear" w:color="auto" w:fill="auto"/>
            <w:tcMar>
              <w:top w:w="0" w:type="dxa"/>
              <w:bottom w:w="0" w:type="dxa"/>
            </w:tcMar>
            <w:vAlign w:val="center"/>
          </w:tcPr>
          <w:p w:rsidR="00BB2217" w:rsidRPr="004F798F" w:rsidRDefault="00933D03">
            <w:pPr>
              <w:widowControl/>
              <w:spacing w:beforeLines="20" w:before="48" w:line="240" w:lineRule="auto"/>
              <w:ind w:firstLineChars="0" w:firstLine="0"/>
              <w:jc w:val="center"/>
              <w:textAlignment w:val="center"/>
              <w:rPr>
                <w:rFonts w:cs="Times New Roman"/>
                <w:snapToGrid w:val="0"/>
                <w:color w:val="auto"/>
                <w:kern w:val="0"/>
                <w:sz w:val="21"/>
                <w:szCs w:val="21"/>
              </w:rPr>
            </w:pPr>
            <w:r w:rsidRPr="004F798F">
              <w:rPr>
                <w:rFonts w:cs="Times New Roman"/>
                <w:snapToGrid w:val="0"/>
                <w:color w:val="auto"/>
                <w:kern w:val="0"/>
                <w:sz w:val="21"/>
                <w:szCs w:val="21"/>
              </w:rPr>
              <w:t>排放方式</w:t>
            </w:r>
          </w:p>
        </w:tc>
        <w:tc>
          <w:tcPr>
            <w:tcW w:w="910" w:type="pct"/>
            <w:shd w:val="clear" w:color="auto" w:fill="auto"/>
            <w:tcMar>
              <w:top w:w="0" w:type="dxa"/>
              <w:bottom w:w="0" w:type="dxa"/>
            </w:tcMar>
            <w:vAlign w:val="center"/>
          </w:tcPr>
          <w:p w:rsidR="00BB2217" w:rsidRPr="004F798F" w:rsidRDefault="00933D03">
            <w:pPr>
              <w:widowControl/>
              <w:spacing w:beforeLines="20" w:before="48" w:line="240" w:lineRule="auto"/>
              <w:ind w:firstLineChars="0" w:firstLine="0"/>
              <w:jc w:val="center"/>
              <w:textAlignment w:val="center"/>
              <w:rPr>
                <w:rFonts w:cs="Times New Roman"/>
                <w:snapToGrid w:val="0"/>
                <w:color w:val="auto"/>
                <w:kern w:val="0"/>
                <w:sz w:val="21"/>
                <w:szCs w:val="21"/>
              </w:rPr>
            </w:pPr>
            <w:r w:rsidRPr="004F798F">
              <w:rPr>
                <w:rFonts w:cs="Times New Roman"/>
                <w:snapToGrid w:val="0"/>
                <w:color w:val="auto"/>
                <w:kern w:val="0"/>
                <w:sz w:val="21"/>
                <w:szCs w:val="21"/>
              </w:rPr>
              <w:t>污染源</w:t>
            </w:r>
          </w:p>
        </w:tc>
        <w:tc>
          <w:tcPr>
            <w:tcW w:w="529" w:type="pct"/>
            <w:vAlign w:val="center"/>
          </w:tcPr>
          <w:p w:rsidR="00BB2217" w:rsidRPr="004F798F" w:rsidRDefault="00933D03">
            <w:pPr>
              <w:widowControl/>
              <w:spacing w:beforeLines="20" w:before="48" w:line="240" w:lineRule="auto"/>
              <w:ind w:firstLineChars="0" w:firstLine="0"/>
              <w:jc w:val="center"/>
              <w:textAlignment w:val="center"/>
              <w:rPr>
                <w:rFonts w:cs="Times New Roman"/>
                <w:snapToGrid w:val="0"/>
                <w:color w:val="auto"/>
                <w:kern w:val="0"/>
                <w:sz w:val="21"/>
                <w:szCs w:val="21"/>
              </w:rPr>
            </w:pPr>
            <w:r w:rsidRPr="004F798F">
              <w:rPr>
                <w:rFonts w:cs="Times New Roman"/>
                <w:snapToGrid w:val="0"/>
                <w:color w:val="auto"/>
                <w:kern w:val="0"/>
                <w:sz w:val="21"/>
                <w:szCs w:val="21"/>
              </w:rPr>
              <w:t>监测位置</w:t>
            </w:r>
          </w:p>
        </w:tc>
        <w:tc>
          <w:tcPr>
            <w:tcW w:w="529" w:type="pct"/>
            <w:vAlign w:val="center"/>
          </w:tcPr>
          <w:p w:rsidR="00BB2217" w:rsidRPr="004F798F" w:rsidRDefault="00933D03">
            <w:pPr>
              <w:widowControl/>
              <w:spacing w:beforeLines="20" w:before="48" w:line="240" w:lineRule="auto"/>
              <w:ind w:firstLineChars="0" w:firstLine="0"/>
              <w:jc w:val="center"/>
              <w:textAlignment w:val="center"/>
              <w:rPr>
                <w:rFonts w:cs="Times New Roman"/>
                <w:snapToGrid w:val="0"/>
                <w:color w:val="auto"/>
                <w:kern w:val="0"/>
                <w:sz w:val="21"/>
                <w:szCs w:val="21"/>
              </w:rPr>
            </w:pPr>
            <w:r w:rsidRPr="004F798F">
              <w:rPr>
                <w:rFonts w:cs="Times New Roman"/>
                <w:snapToGrid w:val="0"/>
                <w:color w:val="auto"/>
                <w:kern w:val="0"/>
                <w:sz w:val="21"/>
                <w:szCs w:val="21"/>
              </w:rPr>
              <w:t>污染控制措施</w:t>
            </w:r>
          </w:p>
        </w:tc>
        <w:tc>
          <w:tcPr>
            <w:tcW w:w="529" w:type="pct"/>
            <w:shd w:val="clear" w:color="auto" w:fill="auto"/>
            <w:tcMar>
              <w:top w:w="0" w:type="dxa"/>
              <w:bottom w:w="0" w:type="dxa"/>
            </w:tcMar>
            <w:vAlign w:val="center"/>
          </w:tcPr>
          <w:p w:rsidR="00BB2217" w:rsidRPr="004F798F" w:rsidRDefault="00933D03">
            <w:pPr>
              <w:widowControl/>
              <w:spacing w:beforeLines="20" w:before="48" w:line="240" w:lineRule="auto"/>
              <w:ind w:firstLineChars="0" w:firstLine="0"/>
              <w:jc w:val="center"/>
              <w:textAlignment w:val="center"/>
              <w:rPr>
                <w:rFonts w:cs="Times New Roman"/>
                <w:snapToGrid w:val="0"/>
                <w:color w:val="auto"/>
                <w:kern w:val="0"/>
                <w:sz w:val="21"/>
                <w:szCs w:val="21"/>
              </w:rPr>
            </w:pPr>
            <w:r w:rsidRPr="004F798F">
              <w:rPr>
                <w:rFonts w:cs="Times New Roman"/>
                <w:snapToGrid w:val="0"/>
                <w:color w:val="auto"/>
                <w:kern w:val="0"/>
                <w:sz w:val="21"/>
                <w:szCs w:val="21"/>
              </w:rPr>
              <w:t>排气筒高度</w:t>
            </w:r>
          </w:p>
          <w:p w:rsidR="00BB2217" w:rsidRPr="004F798F" w:rsidRDefault="00933D03">
            <w:pPr>
              <w:widowControl/>
              <w:spacing w:beforeLines="20" w:before="48" w:line="240" w:lineRule="auto"/>
              <w:ind w:firstLineChars="0" w:firstLine="0"/>
              <w:jc w:val="center"/>
              <w:textAlignment w:val="center"/>
              <w:rPr>
                <w:rFonts w:cs="Times New Roman"/>
                <w:snapToGrid w:val="0"/>
                <w:color w:val="auto"/>
                <w:kern w:val="0"/>
                <w:sz w:val="21"/>
                <w:szCs w:val="21"/>
              </w:rPr>
            </w:pPr>
            <w:r w:rsidRPr="004F798F">
              <w:rPr>
                <w:rFonts w:cs="Times New Roman"/>
                <w:snapToGrid w:val="0"/>
                <w:color w:val="auto"/>
                <w:kern w:val="0"/>
                <w:sz w:val="21"/>
                <w:szCs w:val="21"/>
              </w:rPr>
              <w:t>m</w:t>
            </w:r>
          </w:p>
        </w:tc>
        <w:tc>
          <w:tcPr>
            <w:tcW w:w="661" w:type="pct"/>
            <w:shd w:val="clear" w:color="auto" w:fill="auto"/>
            <w:tcMar>
              <w:top w:w="0" w:type="dxa"/>
              <w:bottom w:w="0" w:type="dxa"/>
            </w:tcMar>
            <w:vAlign w:val="center"/>
          </w:tcPr>
          <w:p w:rsidR="00BB2217" w:rsidRPr="004F798F" w:rsidRDefault="00933D03">
            <w:pPr>
              <w:widowControl/>
              <w:spacing w:beforeLines="20" w:before="48" w:line="240" w:lineRule="auto"/>
              <w:ind w:firstLineChars="0" w:firstLine="0"/>
              <w:jc w:val="center"/>
              <w:textAlignment w:val="center"/>
              <w:rPr>
                <w:rFonts w:cs="Times New Roman"/>
                <w:snapToGrid w:val="0"/>
                <w:color w:val="auto"/>
                <w:kern w:val="0"/>
                <w:sz w:val="21"/>
                <w:szCs w:val="21"/>
              </w:rPr>
            </w:pPr>
            <w:r w:rsidRPr="004F798F">
              <w:rPr>
                <w:rFonts w:cs="Times New Roman"/>
                <w:snapToGrid w:val="0"/>
                <w:color w:val="auto"/>
                <w:kern w:val="0"/>
                <w:sz w:val="21"/>
                <w:szCs w:val="21"/>
              </w:rPr>
              <w:t>监测点位</w:t>
            </w:r>
          </w:p>
          <w:p w:rsidR="00BB2217" w:rsidRPr="004F798F" w:rsidRDefault="00933D03">
            <w:pPr>
              <w:widowControl/>
              <w:spacing w:beforeLines="20" w:before="48" w:line="240" w:lineRule="auto"/>
              <w:ind w:firstLineChars="0" w:firstLine="0"/>
              <w:jc w:val="center"/>
              <w:textAlignment w:val="center"/>
              <w:rPr>
                <w:rFonts w:cs="Times New Roman"/>
                <w:snapToGrid w:val="0"/>
                <w:color w:val="auto"/>
                <w:kern w:val="0"/>
                <w:sz w:val="21"/>
                <w:szCs w:val="21"/>
              </w:rPr>
            </w:pPr>
            <w:r w:rsidRPr="004F798F">
              <w:rPr>
                <w:rFonts w:cs="Times New Roman"/>
                <w:snapToGrid w:val="0"/>
                <w:color w:val="auto"/>
                <w:kern w:val="0"/>
                <w:sz w:val="21"/>
                <w:szCs w:val="21"/>
              </w:rPr>
              <w:t>符号</w:t>
            </w:r>
          </w:p>
        </w:tc>
        <w:tc>
          <w:tcPr>
            <w:tcW w:w="1079" w:type="pct"/>
            <w:shd w:val="clear" w:color="auto" w:fill="auto"/>
            <w:tcMar>
              <w:top w:w="0" w:type="dxa"/>
              <w:bottom w:w="0" w:type="dxa"/>
            </w:tcMar>
            <w:vAlign w:val="center"/>
          </w:tcPr>
          <w:p w:rsidR="00BB2217" w:rsidRPr="004F798F" w:rsidRDefault="00933D03">
            <w:pPr>
              <w:widowControl/>
              <w:spacing w:beforeLines="20" w:before="48" w:line="240" w:lineRule="auto"/>
              <w:ind w:firstLineChars="0" w:firstLine="0"/>
              <w:jc w:val="center"/>
              <w:textAlignment w:val="center"/>
              <w:rPr>
                <w:rFonts w:cs="Times New Roman"/>
                <w:snapToGrid w:val="0"/>
                <w:color w:val="auto"/>
                <w:kern w:val="0"/>
                <w:sz w:val="21"/>
                <w:szCs w:val="21"/>
              </w:rPr>
            </w:pPr>
            <w:r w:rsidRPr="004F798F">
              <w:rPr>
                <w:rFonts w:cs="Times New Roman"/>
                <w:snapToGrid w:val="0"/>
                <w:color w:val="auto"/>
                <w:kern w:val="0"/>
                <w:sz w:val="21"/>
                <w:szCs w:val="21"/>
              </w:rPr>
              <w:t>监测项目</w:t>
            </w:r>
          </w:p>
        </w:tc>
      </w:tr>
      <w:tr w:rsidR="00BB2217" w:rsidRPr="004F798F">
        <w:trPr>
          <w:trHeight w:val="664"/>
          <w:jc w:val="center"/>
        </w:trPr>
        <w:tc>
          <w:tcPr>
            <w:tcW w:w="405" w:type="pct"/>
            <w:vAlign w:val="center"/>
          </w:tcPr>
          <w:p w:rsidR="00BB2217" w:rsidRPr="004F798F" w:rsidRDefault="00933D03">
            <w:pPr>
              <w:tabs>
                <w:tab w:val="left" w:pos="1701"/>
              </w:tabs>
              <w:spacing w:beforeLines="20" w:before="48"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1</w:t>
            </w:r>
          </w:p>
        </w:tc>
        <w:tc>
          <w:tcPr>
            <w:tcW w:w="357" w:type="pct"/>
            <w:shd w:val="clear" w:color="auto" w:fill="auto"/>
            <w:tcMar>
              <w:top w:w="0" w:type="dxa"/>
              <w:bottom w:w="0" w:type="dxa"/>
            </w:tcMar>
            <w:vAlign w:val="center"/>
          </w:tcPr>
          <w:p w:rsidR="00BB2217" w:rsidRPr="004F798F" w:rsidRDefault="00933D03">
            <w:pPr>
              <w:tabs>
                <w:tab w:val="left" w:pos="1701"/>
              </w:tabs>
              <w:spacing w:beforeLines="20" w:before="48" w:line="240" w:lineRule="auto"/>
              <w:ind w:firstLineChars="0" w:firstLine="0"/>
              <w:jc w:val="center"/>
              <w:textAlignment w:val="center"/>
              <w:rPr>
                <w:rFonts w:cs="Times New Roman"/>
                <w:color w:val="auto"/>
                <w:sz w:val="21"/>
                <w:szCs w:val="21"/>
              </w:rPr>
            </w:pPr>
            <w:r w:rsidRPr="004F798F">
              <w:rPr>
                <w:rFonts w:cs="Times New Roman"/>
                <w:color w:val="auto"/>
                <w:kern w:val="0"/>
                <w:sz w:val="21"/>
                <w:szCs w:val="21"/>
              </w:rPr>
              <w:t>有组织</w:t>
            </w:r>
          </w:p>
        </w:tc>
        <w:tc>
          <w:tcPr>
            <w:tcW w:w="910" w:type="pct"/>
            <w:shd w:val="clear" w:color="auto" w:fill="auto"/>
            <w:tcMar>
              <w:top w:w="0" w:type="dxa"/>
              <w:bottom w:w="0" w:type="dxa"/>
            </w:tcMar>
            <w:vAlign w:val="center"/>
          </w:tcPr>
          <w:p w:rsidR="00BB2217" w:rsidRPr="004F798F" w:rsidRDefault="00933D03">
            <w:pPr>
              <w:tabs>
                <w:tab w:val="left" w:pos="1701"/>
              </w:tabs>
              <w:spacing w:beforeLines="20" w:before="48" w:line="240" w:lineRule="auto"/>
              <w:ind w:firstLineChars="0" w:firstLine="0"/>
              <w:jc w:val="center"/>
              <w:textAlignment w:val="center"/>
              <w:rPr>
                <w:rFonts w:cs="Times New Roman"/>
                <w:color w:val="auto"/>
                <w:sz w:val="21"/>
                <w:szCs w:val="21"/>
              </w:rPr>
            </w:pPr>
            <w:r w:rsidRPr="004F798F">
              <w:rPr>
                <w:rFonts w:cs="Times New Roman"/>
                <w:color w:val="auto"/>
                <w:kern w:val="0"/>
                <w:sz w:val="21"/>
                <w:szCs w:val="21"/>
              </w:rPr>
              <w:t>加热炉</w:t>
            </w:r>
          </w:p>
        </w:tc>
        <w:tc>
          <w:tcPr>
            <w:tcW w:w="529" w:type="pct"/>
            <w:vAlign w:val="center"/>
          </w:tcPr>
          <w:p w:rsidR="00BB2217" w:rsidRPr="004F798F" w:rsidRDefault="00933D03">
            <w:pPr>
              <w:tabs>
                <w:tab w:val="left" w:pos="1701"/>
              </w:tabs>
              <w:spacing w:beforeLines="20" w:before="48"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加热炉烟囱</w:t>
            </w:r>
          </w:p>
        </w:tc>
        <w:tc>
          <w:tcPr>
            <w:tcW w:w="529" w:type="pct"/>
            <w:vAlign w:val="center"/>
          </w:tcPr>
          <w:p w:rsidR="00BB2217" w:rsidRPr="004F798F" w:rsidRDefault="00933D03">
            <w:pPr>
              <w:tabs>
                <w:tab w:val="left" w:pos="1701"/>
              </w:tabs>
              <w:spacing w:beforeLines="20" w:before="48"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低氮燃烧、清洁煤气</w:t>
            </w:r>
          </w:p>
        </w:tc>
        <w:tc>
          <w:tcPr>
            <w:tcW w:w="529" w:type="pct"/>
            <w:shd w:val="clear" w:color="auto" w:fill="auto"/>
            <w:tcMar>
              <w:top w:w="0" w:type="dxa"/>
              <w:bottom w:w="0" w:type="dxa"/>
            </w:tcMar>
            <w:vAlign w:val="center"/>
          </w:tcPr>
          <w:p w:rsidR="00BB2217" w:rsidRPr="004F798F" w:rsidRDefault="00933D03">
            <w:pPr>
              <w:tabs>
                <w:tab w:val="left" w:pos="1701"/>
              </w:tabs>
              <w:spacing w:beforeLines="20" w:before="48" w:line="240" w:lineRule="auto"/>
              <w:ind w:firstLineChars="0" w:firstLine="0"/>
              <w:jc w:val="center"/>
              <w:textAlignment w:val="center"/>
              <w:rPr>
                <w:rFonts w:cs="Times New Roman"/>
                <w:color w:val="auto"/>
                <w:sz w:val="21"/>
                <w:szCs w:val="21"/>
              </w:rPr>
            </w:pPr>
            <w:r w:rsidRPr="004F798F">
              <w:rPr>
                <w:rFonts w:cs="Times New Roman"/>
                <w:color w:val="auto"/>
                <w:kern w:val="0"/>
                <w:sz w:val="21"/>
                <w:szCs w:val="21"/>
              </w:rPr>
              <w:t>100</w:t>
            </w:r>
          </w:p>
        </w:tc>
        <w:tc>
          <w:tcPr>
            <w:tcW w:w="661" w:type="pct"/>
            <w:shd w:val="clear" w:color="auto" w:fill="auto"/>
            <w:tcMar>
              <w:top w:w="0" w:type="dxa"/>
              <w:bottom w:w="0" w:type="dxa"/>
            </w:tcMar>
            <w:vAlign w:val="center"/>
          </w:tcPr>
          <w:p w:rsidR="00BB2217" w:rsidRPr="004F798F" w:rsidRDefault="00933D03">
            <w:pPr>
              <w:spacing w:beforeLines="20" w:before="48" w:line="240" w:lineRule="auto"/>
              <w:ind w:firstLineChars="0" w:firstLine="0"/>
              <w:jc w:val="center"/>
              <w:rPr>
                <w:rFonts w:cs="Times New Roman"/>
                <w:color w:val="auto"/>
                <w:spacing w:val="10"/>
                <w:sz w:val="21"/>
                <w:szCs w:val="21"/>
              </w:rPr>
            </w:pPr>
            <w:r w:rsidRPr="004F798F">
              <w:rPr>
                <w:rFonts w:cs="Times New Roman"/>
                <w:color w:val="auto"/>
                <w:spacing w:val="10"/>
                <w:sz w:val="21"/>
                <w:szCs w:val="21"/>
              </w:rPr>
              <w:t>出口</w:t>
            </w:r>
            <w:r w:rsidRPr="004F798F">
              <w:rPr>
                <w:rFonts w:ascii="宋体" w:hAnsi="宋体" w:cs="宋体" w:hint="eastAsia"/>
                <w:color w:val="auto"/>
                <w:spacing w:val="10"/>
                <w:sz w:val="21"/>
                <w:szCs w:val="21"/>
              </w:rPr>
              <w:t>◎</w:t>
            </w:r>
            <w:r w:rsidR="004F798F">
              <w:rPr>
                <w:rFonts w:cs="Times New Roman"/>
                <w:color w:val="auto"/>
                <w:spacing w:val="10"/>
                <w:sz w:val="21"/>
                <w:szCs w:val="21"/>
              </w:rPr>
              <w:t>FQ</w:t>
            </w:r>
            <w:r w:rsidRPr="004F798F">
              <w:rPr>
                <w:rFonts w:cs="Times New Roman"/>
                <w:color w:val="auto"/>
                <w:spacing w:val="10"/>
                <w:sz w:val="21"/>
                <w:szCs w:val="21"/>
              </w:rPr>
              <w:t>1</w:t>
            </w:r>
          </w:p>
        </w:tc>
        <w:tc>
          <w:tcPr>
            <w:tcW w:w="1079" w:type="pct"/>
            <w:shd w:val="clear" w:color="auto" w:fill="auto"/>
            <w:tcMar>
              <w:top w:w="0" w:type="dxa"/>
              <w:bottom w:w="0" w:type="dxa"/>
            </w:tcMar>
            <w:vAlign w:val="center"/>
          </w:tcPr>
          <w:p w:rsidR="00BB2217" w:rsidRPr="004F798F" w:rsidRDefault="00933D03">
            <w:pPr>
              <w:tabs>
                <w:tab w:val="left" w:pos="1701"/>
              </w:tabs>
              <w:spacing w:beforeLines="20" w:before="48" w:line="240" w:lineRule="auto"/>
              <w:ind w:firstLineChars="0" w:firstLine="0"/>
              <w:jc w:val="center"/>
              <w:textAlignment w:val="center"/>
              <w:rPr>
                <w:rFonts w:cs="Times New Roman"/>
                <w:color w:val="auto"/>
                <w:sz w:val="21"/>
                <w:szCs w:val="21"/>
              </w:rPr>
            </w:pPr>
            <w:r w:rsidRPr="004F798F">
              <w:rPr>
                <w:rFonts w:cs="Times New Roman"/>
                <w:color w:val="auto"/>
                <w:kern w:val="0"/>
                <w:sz w:val="21"/>
                <w:szCs w:val="21"/>
              </w:rPr>
              <w:t>废气参数（包括含氧量等）、颗粒物、二氧化硫、氮氧化物</w:t>
            </w:r>
          </w:p>
        </w:tc>
      </w:tr>
      <w:tr w:rsidR="00BB2217" w:rsidRPr="004F798F">
        <w:trPr>
          <w:trHeight w:val="664"/>
          <w:jc w:val="center"/>
        </w:trPr>
        <w:tc>
          <w:tcPr>
            <w:tcW w:w="405" w:type="pct"/>
            <w:vAlign w:val="center"/>
          </w:tcPr>
          <w:p w:rsidR="00BB2217" w:rsidRPr="004F798F" w:rsidRDefault="00933D03">
            <w:pPr>
              <w:tabs>
                <w:tab w:val="left" w:pos="1701"/>
              </w:tabs>
              <w:spacing w:beforeLines="20" w:before="48"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2</w:t>
            </w:r>
          </w:p>
        </w:tc>
        <w:tc>
          <w:tcPr>
            <w:tcW w:w="357" w:type="pct"/>
            <w:shd w:val="clear" w:color="auto" w:fill="auto"/>
            <w:tcMar>
              <w:top w:w="0" w:type="dxa"/>
              <w:bottom w:w="0" w:type="dxa"/>
            </w:tcMar>
            <w:vAlign w:val="center"/>
          </w:tcPr>
          <w:p w:rsidR="00BB2217" w:rsidRPr="004F798F" w:rsidRDefault="00933D03">
            <w:pPr>
              <w:tabs>
                <w:tab w:val="left" w:pos="1701"/>
              </w:tabs>
              <w:spacing w:beforeLines="20" w:before="48"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无组织</w:t>
            </w:r>
          </w:p>
        </w:tc>
        <w:tc>
          <w:tcPr>
            <w:tcW w:w="910" w:type="pct"/>
            <w:shd w:val="clear" w:color="auto" w:fill="auto"/>
            <w:tcMar>
              <w:top w:w="0" w:type="dxa"/>
              <w:bottom w:w="0" w:type="dxa"/>
            </w:tcMar>
            <w:vAlign w:val="center"/>
          </w:tcPr>
          <w:p w:rsidR="00BB2217" w:rsidRPr="004F798F" w:rsidRDefault="00933D03">
            <w:pPr>
              <w:tabs>
                <w:tab w:val="left" w:pos="1701"/>
              </w:tabs>
              <w:spacing w:beforeLines="20" w:before="48"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板坯加热、磨辊作业等</w:t>
            </w:r>
          </w:p>
        </w:tc>
        <w:tc>
          <w:tcPr>
            <w:tcW w:w="529" w:type="pct"/>
            <w:vAlign w:val="center"/>
          </w:tcPr>
          <w:p w:rsidR="00BB2217" w:rsidRPr="004F798F" w:rsidRDefault="00933D03">
            <w:pPr>
              <w:tabs>
                <w:tab w:val="left" w:pos="1701"/>
              </w:tabs>
              <w:spacing w:beforeLines="20" w:before="48"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车间通风口处</w:t>
            </w:r>
          </w:p>
        </w:tc>
        <w:tc>
          <w:tcPr>
            <w:tcW w:w="529" w:type="pct"/>
            <w:vAlign w:val="center"/>
          </w:tcPr>
          <w:p w:rsidR="00BB2217" w:rsidRPr="004F798F" w:rsidRDefault="00933D03">
            <w:pPr>
              <w:tabs>
                <w:tab w:val="left" w:pos="1701"/>
              </w:tabs>
              <w:spacing w:beforeLines="20" w:before="48"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轧机自带水喷雾除尘设施</w:t>
            </w:r>
          </w:p>
        </w:tc>
        <w:tc>
          <w:tcPr>
            <w:tcW w:w="529" w:type="pct"/>
            <w:shd w:val="clear" w:color="auto" w:fill="auto"/>
            <w:tcMar>
              <w:top w:w="0" w:type="dxa"/>
              <w:bottom w:w="0" w:type="dxa"/>
            </w:tcMar>
            <w:vAlign w:val="center"/>
          </w:tcPr>
          <w:p w:rsidR="00BB2217" w:rsidRPr="004F798F" w:rsidRDefault="00933D03">
            <w:pPr>
              <w:tabs>
                <w:tab w:val="left" w:pos="1701"/>
              </w:tabs>
              <w:spacing w:beforeLines="20" w:before="48"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w:t>
            </w:r>
          </w:p>
        </w:tc>
        <w:tc>
          <w:tcPr>
            <w:tcW w:w="661" w:type="pct"/>
            <w:shd w:val="clear" w:color="auto" w:fill="auto"/>
            <w:tcMar>
              <w:top w:w="0" w:type="dxa"/>
              <w:bottom w:w="0" w:type="dxa"/>
            </w:tcMar>
            <w:vAlign w:val="center"/>
          </w:tcPr>
          <w:p w:rsidR="00BB2217" w:rsidRPr="004F798F" w:rsidRDefault="00933D03">
            <w:pPr>
              <w:spacing w:beforeLines="20" w:before="48" w:line="240" w:lineRule="auto"/>
              <w:ind w:firstLineChars="0" w:firstLine="0"/>
              <w:jc w:val="center"/>
              <w:rPr>
                <w:rFonts w:cs="Times New Roman"/>
                <w:color w:val="auto"/>
                <w:spacing w:val="10"/>
                <w:sz w:val="21"/>
                <w:szCs w:val="21"/>
              </w:rPr>
            </w:pPr>
            <w:r w:rsidRPr="004F798F">
              <w:rPr>
                <w:rFonts w:ascii="宋体" w:hAnsi="宋体" w:cs="宋体" w:hint="eastAsia"/>
                <w:color w:val="auto"/>
                <w:spacing w:val="10"/>
                <w:sz w:val="21"/>
                <w:szCs w:val="21"/>
              </w:rPr>
              <w:t>◎</w:t>
            </w:r>
            <w:r w:rsidRPr="004F798F">
              <w:rPr>
                <w:rFonts w:cs="Times New Roman"/>
                <w:color w:val="auto"/>
                <w:spacing w:val="10"/>
                <w:sz w:val="21"/>
                <w:szCs w:val="21"/>
              </w:rPr>
              <w:t>WQ1</w:t>
            </w:r>
          </w:p>
        </w:tc>
        <w:tc>
          <w:tcPr>
            <w:tcW w:w="1079" w:type="pct"/>
            <w:shd w:val="clear" w:color="auto" w:fill="auto"/>
            <w:tcMar>
              <w:top w:w="0" w:type="dxa"/>
              <w:bottom w:w="0" w:type="dxa"/>
            </w:tcMar>
            <w:vAlign w:val="center"/>
          </w:tcPr>
          <w:p w:rsidR="00BB2217" w:rsidRPr="004F798F" w:rsidRDefault="00933D03">
            <w:pPr>
              <w:tabs>
                <w:tab w:val="left" w:pos="1701"/>
              </w:tabs>
              <w:spacing w:beforeLines="20" w:before="48"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颗粒物、气象因子（风向、风速、气温、气压等）</w:t>
            </w:r>
          </w:p>
        </w:tc>
      </w:tr>
    </w:tbl>
    <w:p w:rsidR="00BB2217" w:rsidRPr="004F798F" w:rsidRDefault="00BB2217">
      <w:pPr>
        <w:spacing w:line="360" w:lineRule="auto"/>
        <w:ind w:firstLineChars="0" w:firstLine="0"/>
        <w:jc w:val="center"/>
        <w:rPr>
          <w:rFonts w:cs="Times New Roman"/>
          <w:color w:val="auto"/>
          <w:sz w:val="24"/>
          <w:szCs w:val="24"/>
        </w:rPr>
      </w:pPr>
    </w:p>
    <w:p w:rsidR="00BB2217" w:rsidRPr="004F798F" w:rsidRDefault="00933D03">
      <w:pPr>
        <w:widowControl/>
        <w:ind w:firstLineChars="0" w:firstLine="0"/>
        <w:jc w:val="left"/>
        <w:outlineLvl w:val="2"/>
        <w:rPr>
          <w:rFonts w:cs="Times New Roman"/>
          <w:color w:val="auto"/>
          <w:kern w:val="0"/>
          <w:szCs w:val="24"/>
        </w:rPr>
      </w:pPr>
      <w:r w:rsidRPr="004F798F">
        <w:rPr>
          <w:rFonts w:cs="Times New Roman"/>
          <w:color w:val="auto"/>
          <w:kern w:val="0"/>
          <w:szCs w:val="24"/>
        </w:rPr>
        <w:t xml:space="preserve">7.1.3  </w:t>
      </w:r>
      <w:r w:rsidRPr="004F798F">
        <w:rPr>
          <w:rFonts w:cs="Times New Roman"/>
          <w:color w:val="auto"/>
          <w:kern w:val="0"/>
          <w:szCs w:val="24"/>
        </w:rPr>
        <w:t>厂界噪声</w:t>
      </w:r>
    </w:p>
    <w:p w:rsidR="00BB2217" w:rsidRPr="004F798F" w:rsidRDefault="00933D03">
      <w:pPr>
        <w:spacing w:line="360" w:lineRule="auto"/>
        <w:ind w:firstLine="560"/>
        <w:rPr>
          <w:rFonts w:cs="Times New Roman"/>
          <w:color w:val="auto"/>
          <w:szCs w:val="28"/>
        </w:rPr>
      </w:pPr>
      <w:r w:rsidRPr="004F798F">
        <w:rPr>
          <w:rFonts w:cs="Times New Roman"/>
          <w:color w:val="auto"/>
          <w:szCs w:val="28"/>
        </w:rPr>
        <w:t>本项目厂界噪声验收监测内容见表</w:t>
      </w:r>
      <w:r w:rsidRPr="004F798F">
        <w:rPr>
          <w:rFonts w:cs="Times New Roman"/>
          <w:color w:val="auto"/>
          <w:szCs w:val="28"/>
        </w:rPr>
        <w:t>7.1</w:t>
      </w:r>
      <w:r w:rsidRPr="004F798F">
        <w:rPr>
          <w:rFonts w:cs="Times New Roman"/>
          <w:color w:val="auto"/>
          <w:szCs w:val="28"/>
        </w:rPr>
        <w:t>－</w:t>
      </w:r>
      <w:r w:rsidRPr="004F798F">
        <w:rPr>
          <w:rFonts w:cs="Times New Roman"/>
          <w:color w:val="auto"/>
          <w:szCs w:val="28"/>
        </w:rPr>
        <w:t>3</w:t>
      </w:r>
      <w:r w:rsidRPr="004F798F">
        <w:rPr>
          <w:rFonts w:cs="Times New Roman"/>
          <w:color w:val="auto"/>
          <w:szCs w:val="28"/>
        </w:rPr>
        <w:t>，监测布点位置见图</w:t>
      </w:r>
      <w:r w:rsidRPr="004F798F">
        <w:rPr>
          <w:rFonts w:cs="Times New Roman"/>
          <w:color w:val="auto"/>
          <w:szCs w:val="28"/>
        </w:rPr>
        <w:t>7.1</w:t>
      </w:r>
      <w:r w:rsidRPr="004F798F">
        <w:rPr>
          <w:rFonts w:cs="Times New Roman"/>
          <w:color w:val="auto"/>
          <w:szCs w:val="28"/>
        </w:rPr>
        <w:t>－</w:t>
      </w:r>
      <w:r w:rsidRPr="004F798F">
        <w:rPr>
          <w:rFonts w:cs="Times New Roman"/>
          <w:color w:val="auto"/>
          <w:szCs w:val="28"/>
        </w:rPr>
        <w:t>3</w:t>
      </w:r>
      <w:r w:rsidRPr="004F798F">
        <w:rPr>
          <w:rFonts w:cs="Times New Roman"/>
          <w:color w:val="auto"/>
          <w:szCs w:val="28"/>
        </w:rPr>
        <w:t>。</w:t>
      </w:r>
    </w:p>
    <w:p w:rsidR="00BB2217" w:rsidRPr="004F798F" w:rsidRDefault="00933D03">
      <w:pPr>
        <w:autoSpaceDE w:val="0"/>
        <w:autoSpaceDN w:val="0"/>
        <w:ind w:firstLineChars="0" w:firstLine="0"/>
        <w:jc w:val="center"/>
        <w:rPr>
          <w:rFonts w:cs="Times New Roman"/>
          <w:b/>
          <w:color w:val="auto"/>
          <w:sz w:val="24"/>
          <w:szCs w:val="24"/>
        </w:rPr>
      </w:pPr>
      <w:r w:rsidRPr="004F798F">
        <w:rPr>
          <w:rFonts w:cs="Times New Roman"/>
          <w:b/>
          <w:color w:val="auto"/>
          <w:sz w:val="24"/>
          <w:szCs w:val="24"/>
        </w:rPr>
        <w:t>表</w:t>
      </w:r>
      <w:r w:rsidRPr="004F798F">
        <w:rPr>
          <w:rFonts w:cs="Times New Roman"/>
          <w:b/>
          <w:color w:val="auto"/>
          <w:sz w:val="24"/>
          <w:szCs w:val="24"/>
        </w:rPr>
        <w:t>7.1</w:t>
      </w:r>
      <w:r w:rsidRPr="004F798F">
        <w:rPr>
          <w:rFonts w:cs="Times New Roman"/>
          <w:b/>
          <w:color w:val="auto"/>
          <w:sz w:val="24"/>
          <w:szCs w:val="24"/>
        </w:rPr>
        <w:t>－</w:t>
      </w:r>
      <w:r w:rsidRPr="004F798F">
        <w:rPr>
          <w:rFonts w:cs="Times New Roman"/>
          <w:b/>
          <w:color w:val="auto"/>
          <w:sz w:val="24"/>
          <w:szCs w:val="24"/>
        </w:rPr>
        <w:t xml:space="preserve">4  </w:t>
      </w:r>
      <w:r w:rsidRPr="004F798F">
        <w:rPr>
          <w:rFonts w:cs="Times New Roman"/>
          <w:b/>
          <w:color w:val="auto"/>
          <w:sz w:val="24"/>
          <w:szCs w:val="24"/>
        </w:rPr>
        <w:t>厂界噪声监测内容一览表</w:t>
      </w:r>
    </w:p>
    <w:tbl>
      <w:tblPr>
        <w:tblW w:w="848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75"/>
        <w:gridCol w:w="2029"/>
        <w:gridCol w:w="1559"/>
        <w:gridCol w:w="1425"/>
        <w:gridCol w:w="2400"/>
      </w:tblGrid>
      <w:tr w:rsidR="00BB2217" w:rsidRPr="004F798F">
        <w:trPr>
          <w:trHeight w:val="373"/>
          <w:jc w:val="center"/>
        </w:trPr>
        <w:tc>
          <w:tcPr>
            <w:tcW w:w="1075" w:type="dxa"/>
            <w:shd w:val="clear" w:color="auto" w:fill="auto"/>
            <w:tcMar>
              <w:top w:w="0" w:type="dxa"/>
              <w:bottom w:w="0" w:type="dxa"/>
            </w:tcMar>
            <w:vAlign w:val="center"/>
          </w:tcPr>
          <w:p w:rsidR="00BB2217" w:rsidRPr="004F798F" w:rsidRDefault="00933D03">
            <w:pPr>
              <w:spacing w:line="240" w:lineRule="auto"/>
              <w:ind w:firstLineChars="0" w:firstLine="0"/>
              <w:jc w:val="center"/>
              <w:rPr>
                <w:rFonts w:cs="Times New Roman"/>
                <w:color w:val="auto"/>
                <w:spacing w:val="10"/>
                <w:sz w:val="21"/>
                <w:szCs w:val="21"/>
              </w:rPr>
            </w:pPr>
            <w:r w:rsidRPr="004F798F">
              <w:rPr>
                <w:rFonts w:cs="Times New Roman"/>
                <w:color w:val="auto"/>
                <w:spacing w:val="10"/>
                <w:sz w:val="21"/>
                <w:szCs w:val="21"/>
              </w:rPr>
              <w:t>类别</w:t>
            </w:r>
          </w:p>
        </w:tc>
        <w:tc>
          <w:tcPr>
            <w:tcW w:w="2029" w:type="dxa"/>
            <w:shd w:val="clear" w:color="auto" w:fill="auto"/>
            <w:tcMar>
              <w:top w:w="0" w:type="dxa"/>
              <w:bottom w:w="0" w:type="dxa"/>
            </w:tcMar>
            <w:vAlign w:val="center"/>
          </w:tcPr>
          <w:p w:rsidR="00BB2217" w:rsidRPr="004F798F" w:rsidRDefault="00933D03">
            <w:pPr>
              <w:spacing w:line="240" w:lineRule="auto"/>
              <w:ind w:firstLineChars="0" w:firstLine="0"/>
              <w:jc w:val="center"/>
              <w:rPr>
                <w:rFonts w:cs="Times New Roman"/>
                <w:color w:val="auto"/>
                <w:spacing w:val="10"/>
                <w:sz w:val="21"/>
                <w:szCs w:val="21"/>
              </w:rPr>
            </w:pPr>
            <w:r w:rsidRPr="004F798F">
              <w:rPr>
                <w:rFonts w:cs="Times New Roman"/>
                <w:color w:val="auto"/>
                <w:spacing w:val="10"/>
                <w:sz w:val="21"/>
                <w:szCs w:val="21"/>
              </w:rPr>
              <w:t>监测点位置</w:t>
            </w:r>
          </w:p>
        </w:tc>
        <w:tc>
          <w:tcPr>
            <w:tcW w:w="1559" w:type="dxa"/>
            <w:shd w:val="clear" w:color="auto" w:fill="auto"/>
            <w:tcMar>
              <w:top w:w="0" w:type="dxa"/>
              <w:bottom w:w="0" w:type="dxa"/>
            </w:tcMar>
            <w:vAlign w:val="center"/>
          </w:tcPr>
          <w:p w:rsidR="00BB2217" w:rsidRPr="004F798F" w:rsidRDefault="00933D03">
            <w:pPr>
              <w:spacing w:line="240" w:lineRule="auto"/>
              <w:ind w:firstLineChars="0" w:firstLine="0"/>
              <w:jc w:val="center"/>
              <w:rPr>
                <w:rFonts w:cs="Times New Roman"/>
                <w:color w:val="auto"/>
                <w:spacing w:val="10"/>
                <w:sz w:val="21"/>
                <w:szCs w:val="21"/>
              </w:rPr>
            </w:pPr>
            <w:r w:rsidRPr="004F798F">
              <w:rPr>
                <w:rFonts w:cs="Times New Roman"/>
                <w:color w:val="auto"/>
                <w:spacing w:val="10"/>
                <w:sz w:val="21"/>
                <w:szCs w:val="21"/>
              </w:rPr>
              <w:t>监测点位符号</w:t>
            </w:r>
          </w:p>
        </w:tc>
        <w:tc>
          <w:tcPr>
            <w:tcW w:w="1425" w:type="dxa"/>
            <w:shd w:val="clear" w:color="auto" w:fill="auto"/>
            <w:tcMar>
              <w:top w:w="0" w:type="dxa"/>
              <w:bottom w:w="0" w:type="dxa"/>
            </w:tcMar>
            <w:vAlign w:val="center"/>
          </w:tcPr>
          <w:p w:rsidR="00BB2217" w:rsidRPr="004F798F" w:rsidRDefault="00933D03">
            <w:pPr>
              <w:spacing w:line="240" w:lineRule="auto"/>
              <w:ind w:firstLineChars="0" w:firstLine="0"/>
              <w:jc w:val="center"/>
              <w:rPr>
                <w:rFonts w:cs="Times New Roman"/>
                <w:color w:val="auto"/>
                <w:spacing w:val="10"/>
                <w:sz w:val="21"/>
                <w:szCs w:val="21"/>
              </w:rPr>
            </w:pPr>
            <w:r w:rsidRPr="004F798F">
              <w:rPr>
                <w:rFonts w:cs="Times New Roman"/>
                <w:color w:val="auto"/>
                <w:spacing w:val="10"/>
                <w:sz w:val="21"/>
                <w:szCs w:val="21"/>
              </w:rPr>
              <w:t>监测因子</w:t>
            </w:r>
          </w:p>
        </w:tc>
        <w:tc>
          <w:tcPr>
            <w:tcW w:w="2400" w:type="dxa"/>
            <w:shd w:val="clear" w:color="auto" w:fill="auto"/>
            <w:tcMar>
              <w:top w:w="0" w:type="dxa"/>
              <w:bottom w:w="0" w:type="dxa"/>
            </w:tcMar>
            <w:vAlign w:val="center"/>
          </w:tcPr>
          <w:p w:rsidR="00BB2217" w:rsidRPr="004F798F" w:rsidRDefault="00933D03">
            <w:pPr>
              <w:spacing w:line="240" w:lineRule="auto"/>
              <w:ind w:firstLineChars="0" w:firstLine="0"/>
              <w:jc w:val="center"/>
              <w:rPr>
                <w:rFonts w:cs="Times New Roman"/>
                <w:color w:val="auto"/>
                <w:spacing w:val="10"/>
                <w:sz w:val="21"/>
                <w:szCs w:val="21"/>
              </w:rPr>
            </w:pPr>
            <w:r w:rsidRPr="004F798F">
              <w:rPr>
                <w:rFonts w:cs="Times New Roman"/>
                <w:color w:val="auto"/>
                <w:spacing w:val="10"/>
                <w:sz w:val="21"/>
                <w:szCs w:val="21"/>
              </w:rPr>
              <w:t>监测频次</w:t>
            </w:r>
          </w:p>
        </w:tc>
      </w:tr>
      <w:tr w:rsidR="00BB2217" w:rsidRPr="004F798F">
        <w:trPr>
          <w:trHeight w:val="402"/>
          <w:jc w:val="center"/>
        </w:trPr>
        <w:tc>
          <w:tcPr>
            <w:tcW w:w="1075" w:type="dxa"/>
            <w:vMerge w:val="restart"/>
            <w:shd w:val="clear" w:color="auto" w:fill="auto"/>
            <w:tcMar>
              <w:top w:w="0" w:type="dxa"/>
              <w:bottom w:w="0" w:type="dxa"/>
            </w:tcMar>
            <w:vAlign w:val="center"/>
          </w:tcPr>
          <w:p w:rsidR="00BB2217" w:rsidRPr="004F798F" w:rsidRDefault="00933D03">
            <w:pPr>
              <w:spacing w:line="240" w:lineRule="auto"/>
              <w:ind w:firstLineChars="0" w:firstLine="0"/>
              <w:jc w:val="center"/>
              <w:rPr>
                <w:rFonts w:cs="Times New Roman"/>
                <w:color w:val="auto"/>
                <w:spacing w:val="10"/>
                <w:sz w:val="21"/>
                <w:szCs w:val="21"/>
              </w:rPr>
            </w:pPr>
            <w:r w:rsidRPr="004F798F">
              <w:rPr>
                <w:rFonts w:cs="Times New Roman"/>
                <w:color w:val="auto"/>
                <w:spacing w:val="10"/>
                <w:sz w:val="21"/>
                <w:szCs w:val="21"/>
              </w:rPr>
              <w:t>厂界噪声</w:t>
            </w:r>
          </w:p>
        </w:tc>
        <w:tc>
          <w:tcPr>
            <w:tcW w:w="2029" w:type="dxa"/>
            <w:shd w:val="clear" w:color="auto" w:fill="auto"/>
            <w:tcMar>
              <w:top w:w="0" w:type="dxa"/>
              <w:bottom w:w="0" w:type="dxa"/>
            </w:tcMar>
            <w:vAlign w:val="center"/>
          </w:tcPr>
          <w:p w:rsidR="00BB2217" w:rsidRPr="004F798F" w:rsidRDefault="00933D03">
            <w:pPr>
              <w:spacing w:line="240" w:lineRule="auto"/>
              <w:ind w:firstLineChars="0" w:firstLine="0"/>
              <w:jc w:val="center"/>
              <w:rPr>
                <w:rFonts w:cs="Times New Roman"/>
                <w:color w:val="auto"/>
                <w:spacing w:val="10"/>
                <w:sz w:val="21"/>
                <w:szCs w:val="21"/>
              </w:rPr>
            </w:pPr>
            <w:r w:rsidRPr="004F798F">
              <w:rPr>
                <w:rFonts w:cs="Times New Roman"/>
                <w:color w:val="auto"/>
                <w:spacing w:val="10"/>
                <w:sz w:val="21"/>
                <w:szCs w:val="21"/>
              </w:rPr>
              <w:t>本项目附近厂界</w:t>
            </w:r>
          </w:p>
          <w:p w:rsidR="00BB2217" w:rsidRPr="004F798F" w:rsidRDefault="00933D03">
            <w:pPr>
              <w:spacing w:line="240" w:lineRule="auto"/>
              <w:ind w:firstLineChars="0" w:firstLine="0"/>
              <w:jc w:val="center"/>
              <w:rPr>
                <w:rFonts w:cs="Times New Roman"/>
                <w:color w:val="auto"/>
                <w:spacing w:val="10"/>
                <w:sz w:val="21"/>
                <w:szCs w:val="21"/>
              </w:rPr>
            </w:pPr>
            <w:r w:rsidRPr="004F798F">
              <w:rPr>
                <w:rFonts w:cs="Times New Roman"/>
                <w:color w:val="auto"/>
                <w:spacing w:val="10"/>
                <w:sz w:val="21"/>
                <w:szCs w:val="21"/>
              </w:rPr>
              <w:t>（东北侧）</w:t>
            </w:r>
          </w:p>
        </w:tc>
        <w:tc>
          <w:tcPr>
            <w:tcW w:w="1559" w:type="dxa"/>
            <w:shd w:val="clear" w:color="auto" w:fill="auto"/>
            <w:tcMar>
              <w:top w:w="0" w:type="dxa"/>
              <w:bottom w:w="0" w:type="dxa"/>
            </w:tcMar>
            <w:vAlign w:val="center"/>
          </w:tcPr>
          <w:p w:rsidR="00BB2217" w:rsidRPr="004F798F" w:rsidRDefault="00933D03">
            <w:pPr>
              <w:spacing w:line="240" w:lineRule="auto"/>
              <w:ind w:firstLineChars="0" w:firstLine="0"/>
              <w:jc w:val="center"/>
              <w:rPr>
                <w:rFonts w:cs="Times New Roman"/>
                <w:color w:val="auto"/>
                <w:spacing w:val="10"/>
                <w:sz w:val="21"/>
                <w:szCs w:val="21"/>
              </w:rPr>
            </w:pPr>
            <w:r w:rsidRPr="004F798F">
              <w:rPr>
                <w:rFonts w:cs="Times New Roman"/>
                <w:color w:val="auto"/>
                <w:spacing w:val="10"/>
                <w:sz w:val="21"/>
                <w:szCs w:val="21"/>
              </w:rPr>
              <w:t>▲C1</w:t>
            </w:r>
          </w:p>
        </w:tc>
        <w:tc>
          <w:tcPr>
            <w:tcW w:w="1425" w:type="dxa"/>
            <w:vMerge w:val="restart"/>
            <w:shd w:val="clear" w:color="auto" w:fill="auto"/>
            <w:tcMar>
              <w:top w:w="0" w:type="dxa"/>
              <w:bottom w:w="0" w:type="dxa"/>
            </w:tcMar>
            <w:vAlign w:val="center"/>
          </w:tcPr>
          <w:p w:rsidR="00BB2217" w:rsidRPr="004F798F" w:rsidRDefault="00933D03">
            <w:pPr>
              <w:spacing w:line="240" w:lineRule="auto"/>
              <w:ind w:firstLineChars="0" w:firstLine="0"/>
              <w:jc w:val="center"/>
              <w:rPr>
                <w:rFonts w:cs="Times New Roman"/>
                <w:color w:val="auto"/>
                <w:spacing w:val="10"/>
                <w:sz w:val="21"/>
                <w:szCs w:val="21"/>
              </w:rPr>
            </w:pPr>
            <w:r w:rsidRPr="004F798F">
              <w:rPr>
                <w:rFonts w:cs="Times New Roman"/>
                <w:color w:val="auto"/>
                <w:spacing w:val="10"/>
                <w:sz w:val="21"/>
                <w:szCs w:val="21"/>
              </w:rPr>
              <w:t>等效</w:t>
            </w:r>
            <w:r w:rsidRPr="004F798F">
              <w:rPr>
                <w:rFonts w:cs="Times New Roman"/>
                <w:color w:val="auto"/>
                <w:spacing w:val="10"/>
                <w:sz w:val="21"/>
                <w:szCs w:val="21"/>
              </w:rPr>
              <w:t>A</w:t>
            </w:r>
            <w:r w:rsidRPr="004F798F">
              <w:rPr>
                <w:rFonts w:cs="Times New Roman"/>
                <w:color w:val="auto"/>
                <w:spacing w:val="10"/>
                <w:sz w:val="21"/>
                <w:szCs w:val="21"/>
              </w:rPr>
              <w:t>声级</w:t>
            </w:r>
          </w:p>
        </w:tc>
        <w:tc>
          <w:tcPr>
            <w:tcW w:w="2400" w:type="dxa"/>
            <w:vMerge w:val="restart"/>
            <w:shd w:val="clear" w:color="auto" w:fill="auto"/>
            <w:tcMar>
              <w:top w:w="0" w:type="dxa"/>
              <w:bottom w:w="0" w:type="dxa"/>
            </w:tcMar>
            <w:vAlign w:val="center"/>
          </w:tcPr>
          <w:p w:rsidR="00BB2217" w:rsidRPr="004F798F" w:rsidRDefault="00933D03">
            <w:pPr>
              <w:spacing w:line="240" w:lineRule="auto"/>
              <w:ind w:firstLineChars="0" w:firstLine="0"/>
              <w:jc w:val="center"/>
              <w:rPr>
                <w:rFonts w:cs="Times New Roman"/>
                <w:color w:val="auto"/>
                <w:spacing w:val="10"/>
                <w:sz w:val="21"/>
                <w:szCs w:val="21"/>
              </w:rPr>
            </w:pPr>
            <w:r w:rsidRPr="004F798F">
              <w:rPr>
                <w:rFonts w:cs="Times New Roman"/>
                <w:color w:val="auto"/>
                <w:spacing w:val="10"/>
                <w:sz w:val="21"/>
                <w:szCs w:val="21"/>
              </w:rPr>
              <w:t>每天昼间、夜间各监测</w:t>
            </w:r>
            <w:r w:rsidRPr="004F798F">
              <w:rPr>
                <w:rFonts w:cs="Times New Roman"/>
                <w:color w:val="auto"/>
                <w:spacing w:val="10"/>
                <w:sz w:val="21"/>
                <w:szCs w:val="21"/>
              </w:rPr>
              <w:t>1</w:t>
            </w:r>
            <w:r w:rsidRPr="004F798F">
              <w:rPr>
                <w:rFonts w:cs="Times New Roman"/>
                <w:color w:val="auto"/>
                <w:spacing w:val="10"/>
                <w:sz w:val="21"/>
                <w:szCs w:val="21"/>
              </w:rPr>
              <w:t>次，连续监测</w:t>
            </w:r>
            <w:r w:rsidRPr="004F798F">
              <w:rPr>
                <w:rFonts w:cs="Times New Roman"/>
                <w:color w:val="auto"/>
                <w:spacing w:val="10"/>
                <w:sz w:val="21"/>
                <w:szCs w:val="21"/>
              </w:rPr>
              <w:t>2d</w:t>
            </w:r>
          </w:p>
        </w:tc>
      </w:tr>
      <w:tr w:rsidR="00BB2217" w:rsidRPr="004F798F">
        <w:trPr>
          <w:trHeight w:val="402"/>
          <w:jc w:val="center"/>
        </w:trPr>
        <w:tc>
          <w:tcPr>
            <w:tcW w:w="1075" w:type="dxa"/>
            <w:vMerge/>
            <w:shd w:val="clear" w:color="auto" w:fill="auto"/>
            <w:tcMar>
              <w:top w:w="0" w:type="dxa"/>
              <w:bottom w:w="0" w:type="dxa"/>
            </w:tcMar>
            <w:vAlign w:val="center"/>
          </w:tcPr>
          <w:p w:rsidR="00BB2217" w:rsidRPr="004F798F" w:rsidRDefault="00BB2217">
            <w:pPr>
              <w:spacing w:line="240" w:lineRule="auto"/>
              <w:ind w:firstLineChars="0" w:firstLine="0"/>
              <w:jc w:val="center"/>
              <w:rPr>
                <w:rFonts w:cs="Times New Roman"/>
                <w:color w:val="auto"/>
                <w:spacing w:val="10"/>
                <w:sz w:val="21"/>
                <w:szCs w:val="21"/>
              </w:rPr>
            </w:pPr>
          </w:p>
        </w:tc>
        <w:tc>
          <w:tcPr>
            <w:tcW w:w="2029" w:type="dxa"/>
            <w:shd w:val="clear" w:color="auto" w:fill="auto"/>
            <w:tcMar>
              <w:top w:w="0" w:type="dxa"/>
              <w:bottom w:w="0" w:type="dxa"/>
            </w:tcMar>
            <w:vAlign w:val="center"/>
          </w:tcPr>
          <w:p w:rsidR="00BB2217" w:rsidRPr="004F798F" w:rsidRDefault="00933D03">
            <w:pPr>
              <w:spacing w:line="240" w:lineRule="auto"/>
              <w:ind w:firstLineChars="0" w:firstLine="0"/>
              <w:jc w:val="center"/>
              <w:rPr>
                <w:rFonts w:cs="Times New Roman"/>
                <w:color w:val="auto"/>
                <w:spacing w:val="10"/>
                <w:sz w:val="21"/>
                <w:szCs w:val="21"/>
              </w:rPr>
            </w:pPr>
            <w:r w:rsidRPr="004F798F">
              <w:rPr>
                <w:rFonts w:cs="Times New Roman"/>
                <w:color w:val="auto"/>
                <w:spacing w:val="10"/>
                <w:sz w:val="21"/>
                <w:szCs w:val="21"/>
              </w:rPr>
              <w:t>本项目附近厂界</w:t>
            </w:r>
          </w:p>
          <w:p w:rsidR="00BB2217" w:rsidRPr="004F798F" w:rsidRDefault="00933D03">
            <w:pPr>
              <w:spacing w:line="240" w:lineRule="auto"/>
              <w:ind w:firstLineChars="0" w:firstLine="0"/>
              <w:jc w:val="center"/>
              <w:rPr>
                <w:rFonts w:cs="Times New Roman"/>
                <w:color w:val="auto"/>
                <w:spacing w:val="10"/>
                <w:sz w:val="21"/>
                <w:szCs w:val="21"/>
              </w:rPr>
            </w:pPr>
            <w:r w:rsidRPr="004F798F">
              <w:rPr>
                <w:rFonts w:cs="Times New Roman"/>
                <w:color w:val="auto"/>
                <w:spacing w:val="10"/>
                <w:sz w:val="21"/>
                <w:szCs w:val="21"/>
              </w:rPr>
              <w:t>（东北侧）</w:t>
            </w:r>
          </w:p>
        </w:tc>
        <w:tc>
          <w:tcPr>
            <w:tcW w:w="1559" w:type="dxa"/>
            <w:shd w:val="clear" w:color="auto" w:fill="auto"/>
            <w:tcMar>
              <w:top w:w="0" w:type="dxa"/>
              <w:bottom w:w="0" w:type="dxa"/>
            </w:tcMar>
            <w:vAlign w:val="center"/>
          </w:tcPr>
          <w:p w:rsidR="00BB2217" w:rsidRPr="004F798F" w:rsidRDefault="00933D03">
            <w:pPr>
              <w:spacing w:line="240" w:lineRule="auto"/>
              <w:ind w:firstLineChars="0" w:firstLine="0"/>
              <w:jc w:val="center"/>
              <w:rPr>
                <w:rFonts w:cs="Times New Roman"/>
                <w:color w:val="auto"/>
                <w:spacing w:val="10"/>
                <w:sz w:val="21"/>
                <w:szCs w:val="21"/>
              </w:rPr>
            </w:pPr>
            <w:r w:rsidRPr="004F798F">
              <w:rPr>
                <w:rFonts w:cs="Times New Roman"/>
                <w:color w:val="auto"/>
                <w:spacing w:val="10"/>
                <w:sz w:val="21"/>
                <w:szCs w:val="21"/>
              </w:rPr>
              <w:t>▲C2</w:t>
            </w:r>
          </w:p>
        </w:tc>
        <w:tc>
          <w:tcPr>
            <w:tcW w:w="1425" w:type="dxa"/>
            <w:vMerge/>
            <w:shd w:val="clear" w:color="auto" w:fill="auto"/>
            <w:tcMar>
              <w:top w:w="0" w:type="dxa"/>
              <w:bottom w:w="0" w:type="dxa"/>
            </w:tcMar>
            <w:vAlign w:val="center"/>
          </w:tcPr>
          <w:p w:rsidR="00BB2217" w:rsidRPr="004F798F" w:rsidRDefault="00BB2217">
            <w:pPr>
              <w:spacing w:line="240" w:lineRule="auto"/>
              <w:ind w:firstLineChars="0" w:firstLine="0"/>
              <w:jc w:val="center"/>
              <w:rPr>
                <w:rFonts w:cs="Times New Roman"/>
                <w:color w:val="auto"/>
                <w:spacing w:val="10"/>
                <w:sz w:val="21"/>
                <w:szCs w:val="21"/>
              </w:rPr>
            </w:pPr>
          </w:p>
        </w:tc>
        <w:tc>
          <w:tcPr>
            <w:tcW w:w="2400" w:type="dxa"/>
            <w:vMerge/>
            <w:shd w:val="clear" w:color="auto" w:fill="auto"/>
            <w:tcMar>
              <w:top w:w="0" w:type="dxa"/>
              <w:bottom w:w="0" w:type="dxa"/>
            </w:tcMar>
            <w:vAlign w:val="center"/>
          </w:tcPr>
          <w:p w:rsidR="00BB2217" w:rsidRPr="004F798F" w:rsidRDefault="00BB2217">
            <w:pPr>
              <w:spacing w:line="240" w:lineRule="auto"/>
              <w:ind w:firstLineChars="0" w:firstLine="0"/>
              <w:jc w:val="center"/>
              <w:rPr>
                <w:rFonts w:cs="Times New Roman"/>
                <w:color w:val="auto"/>
                <w:spacing w:val="10"/>
                <w:sz w:val="21"/>
                <w:szCs w:val="21"/>
              </w:rPr>
            </w:pPr>
          </w:p>
        </w:tc>
      </w:tr>
    </w:tbl>
    <w:p w:rsidR="00BB2217" w:rsidRPr="004F798F" w:rsidRDefault="00BB2217">
      <w:pPr>
        <w:pStyle w:val="00-CharChar"/>
        <w:adjustRightInd w:val="0"/>
        <w:ind w:firstLine="560"/>
        <w:rPr>
          <w:rFonts w:eastAsia="宋体"/>
        </w:rPr>
      </w:pPr>
    </w:p>
    <w:p w:rsidR="00BB2217" w:rsidRPr="004F798F" w:rsidRDefault="00BB2217">
      <w:pPr>
        <w:widowControl/>
        <w:adjustRightInd/>
        <w:snapToGrid/>
        <w:spacing w:line="240" w:lineRule="auto"/>
        <w:ind w:firstLineChars="0" w:firstLine="0"/>
        <w:jc w:val="left"/>
        <w:rPr>
          <w:rFonts w:cs="Times New Roman"/>
          <w:bCs/>
          <w:color w:val="auto"/>
          <w:kern w:val="44"/>
          <w:szCs w:val="44"/>
        </w:rPr>
      </w:pPr>
    </w:p>
    <w:p w:rsidR="00BB2217" w:rsidRPr="004F798F" w:rsidRDefault="00BB2217">
      <w:pPr>
        <w:widowControl/>
        <w:adjustRightInd/>
        <w:snapToGrid/>
        <w:spacing w:line="240" w:lineRule="auto"/>
        <w:ind w:firstLineChars="0" w:firstLine="0"/>
        <w:jc w:val="left"/>
        <w:rPr>
          <w:rFonts w:cs="Times New Roman"/>
          <w:bCs/>
          <w:color w:val="auto"/>
          <w:kern w:val="44"/>
          <w:szCs w:val="44"/>
        </w:rPr>
        <w:sectPr w:rsidR="00BB2217" w:rsidRPr="004F798F">
          <w:headerReference w:type="default" r:id="rId60"/>
          <w:pgSz w:w="11906" w:h="16838"/>
          <w:pgMar w:top="1701" w:right="1701" w:bottom="1701" w:left="1701" w:header="851" w:footer="1134" w:gutter="0"/>
          <w:pgNumType w:fmt="numberInDash"/>
          <w:cols w:space="425"/>
          <w:docGrid w:linePitch="312"/>
        </w:sectPr>
      </w:pPr>
    </w:p>
    <w:p w:rsidR="00BB2217" w:rsidRPr="004F798F" w:rsidRDefault="00933D03">
      <w:pPr>
        <w:widowControl/>
        <w:adjustRightInd/>
        <w:snapToGrid/>
        <w:spacing w:line="240" w:lineRule="auto"/>
        <w:ind w:firstLineChars="0" w:firstLine="0"/>
        <w:jc w:val="center"/>
        <w:rPr>
          <w:rFonts w:cs="Times New Roman"/>
          <w:bCs/>
          <w:color w:val="auto"/>
          <w:kern w:val="44"/>
          <w:szCs w:val="44"/>
        </w:rPr>
      </w:pPr>
      <w:r w:rsidRPr="004F798F">
        <w:rPr>
          <w:rFonts w:cs="Times New Roman"/>
          <w:noProof/>
        </w:rPr>
        <w:lastRenderedPageBreak/>
        <w:drawing>
          <wp:inline distT="0" distB="0" distL="114300" distR="114300">
            <wp:extent cx="5303520" cy="4548505"/>
            <wp:effectExtent l="0" t="0" r="0" b="8255"/>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61"/>
                    <a:stretch>
                      <a:fillRect/>
                    </a:stretch>
                  </pic:blipFill>
                  <pic:spPr>
                    <a:xfrm>
                      <a:off x="0" y="0"/>
                      <a:ext cx="5303520" cy="4548505"/>
                    </a:xfrm>
                    <a:prstGeom prst="rect">
                      <a:avLst/>
                    </a:prstGeom>
                    <a:noFill/>
                    <a:ln>
                      <a:noFill/>
                    </a:ln>
                  </pic:spPr>
                </pic:pic>
              </a:graphicData>
            </a:graphic>
          </wp:inline>
        </w:drawing>
      </w:r>
    </w:p>
    <w:p w:rsidR="00BB2217" w:rsidRPr="004F798F" w:rsidRDefault="00933D03">
      <w:pPr>
        <w:widowControl/>
        <w:ind w:firstLineChars="0" w:firstLine="0"/>
        <w:jc w:val="center"/>
        <w:rPr>
          <w:rFonts w:cs="Times New Roman"/>
          <w:bCs/>
          <w:color w:val="auto"/>
          <w:kern w:val="44"/>
          <w:szCs w:val="44"/>
        </w:rPr>
      </w:pPr>
      <w:r w:rsidRPr="004F798F">
        <w:rPr>
          <w:rFonts w:cs="Times New Roman"/>
          <w:color w:val="auto"/>
          <w:sz w:val="24"/>
          <w:szCs w:val="24"/>
        </w:rPr>
        <w:t>图</w:t>
      </w:r>
      <w:r w:rsidRPr="004F798F">
        <w:rPr>
          <w:rFonts w:cs="Times New Roman"/>
          <w:color w:val="auto"/>
          <w:sz w:val="24"/>
          <w:szCs w:val="24"/>
        </w:rPr>
        <w:t>7.1</w:t>
      </w:r>
      <w:r w:rsidRPr="004F798F">
        <w:rPr>
          <w:rFonts w:cs="Times New Roman"/>
          <w:color w:val="auto"/>
          <w:sz w:val="24"/>
          <w:szCs w:val="24"/>
        </w:rPr>
        <w:t>－</w:t>
      </w:r>
      <w:r w:rsidRPr="004F798F">
        <w:rPr>
          <w:rFonts w:cs="Times New Roman"/>
          <w:color w:val="auto"/>
          <w:sz w:val="24"/>
          <w:szCs w:val="24"/>
        </w:rPr>
        <w:t xml:space="preserve">3  </w:t>
      </w:r>
      <w:r w:rsidRPr="004F798F">
        <w:rPr>
          <w:rFonts w:cs="Times New Roman"/>
          <w:color w:val="auto"/>
          <w:sz w:val="24"/>
          <w:szCs w:val="24"/>
        </w:rPr>
        <w:t>废水、废气、噪声监测布点图</w:t>
      </w:r>
    </w:p>
    <w:p w:rsidR="00BB2217" w:rsidRPr="004F798F" w:rsidRDefault="00BB2217">
      <w:pPr>
        <w:widowControl/>
        <w:adjustRightInd/>
        <w:snapToGrid/>
        <w:spacing w:line="240" w:lineRule="auto"/>
        <w:ind w:firstLineChars="0" w:firstLine="0"/>
        <w:jc w:val="left"/>
        <w:rPr>
          <w:rFonts w:cs="Times New Roman"/>
          <w:bCs/>
          <w:color w:val="auto"/>
          <w:kern w:val="44"/>
          <w:szCs w:val="44"/>
        </w:rPr>
      </w:pPr>
    </w:p>
    <w:p w:rsidR="00BB2217" w:rsidRPr="004F798F" w:rsidRDefault="00BB2217">
      <w:pPr>
        <w:widowControl/>
        <w:adjustRightInd/>
        <w:snapToGrid/>
        <w:spacing w:line="240" w:lineRule="auto"/>
        <w:ind w:firstLineChars="0" w:firstLine="0"/>
        <w:jc w:val="left"/>
        <w:rPr>
          <w:rFonts w:cs="Times New Roman"/>
          <w:color w:val="auto"/>
          <w:szCs w:val="28"/>
        </w:rPr>
        <w:sectPr w:rsidR="00BB2217" w:rsidRPr="004F798F">
          <w:pgSz w:w="11906" w:h="16838"/>
          <w:pgMar w:top="1701" w:right="1701" w:bottom="1701" w:left="1701" w:header="851" w:footer="1134" w:gutter="0"/>
          <w:pgNumType w:fmt="numberInDash"/>
          <w:cols w:space="425"/>
          <w:docGrid w:linePitch="312"/>
        </w:sectPr>
      </w:pPr>
    </w:p>
    <w:p w:rsidR="00BB2217" w:rsidRPr="004F798F" w:rsidRDefault="00933D03">
      <w:pPr>
        <w:keepNext/>
        <w:keepLines/>
        <w:ind w:firstLineChars="0" w:firstLine="0"/>
        <w:jc w:val="left"/>
        <w:textAlignment w:val="baseline"/>
        <w:outlineLvl w:val="0"/>
        <w:rPr>
          <w:rFonts w:cs="Times New Roman"/>
          <w:b/>
          <w:bCs/>
          <w:snapToGrid w:val="0"/>
          <w:color w:val="auto"/>
          <w:kern w:val="0"/>
          <w:szCs w:val="20"/>
        </w:rPr>
      </w:pPr>
      <w:bookmarkStart w:id="53" w:name="_Toc466619023"/>
      <w:bookmarkStart w:id="54" w:name="_Toc103885281"/>
      <w:r w:rsidRPr="004F798F">
        <w:rPr>
          <w:rFonts w:cs="Times New Roman"/>
          <w:b/>
          <w:bCs/>
          <w:snapToGrid w:val="0"/>
          <w:color w:val="auto"/>
          <w:kern w:val="0"/>
          <w:szCs w:val="20"/>
        </w:rPr>
        <w:lastRenderedPageBreak/>
        <w:t xml:space="preserve">8  </w:t>
      </w:r>
      <w:r w:rsidRPr="004F798F">
        <w:rPr>
          <w:rFonts w:cs="Times New Roman"/>
          <w:b/>
          <w:bCs/>
          <w:snapToGrid w:val="0"/>
          <w:color w:val="auto"/>
          <w:kern w:val="0"/>
          <w:szCs w:val="20"/>
        </w:rPr>
        <w:t>质量</w:t>
      </w:r>
      <w:bookmarkEnd w:id="53"/>
      <w:r w:rsidRPr="004F798F">
        <w:rPr>
          <w:rFonts w:cs="Times New Roman"/>
          <w:b/>
          <w:bCs/>
          <w:snapToGrid w:val="0"/>
          <w:color w:val="auto"/>
          <w:kern w:val="0"/>
          <w:szCs w:val="20"/>
        </w:rPr>
        <w:t>保证及质量控制</w:t>
      </w:r>
      <w:bookmarkEnd w:id="54"/>
    </w:p>
    <w:p w:rsidR="00BB2217" w:rsidRPr="004F798F" w:rsidRDefault="00933D03">
      <w:pPr>
        <w:widowControl/>
        <w:ind w:firstLineChars="0" w:firstLine="0"/>
        <w:jc w:val="left"/>
        <w:outlineLvl w:val="1"/>
        <w:rPr>
          <w:rFonts w:cs="Times New Roman"/>
          <w:b/>
          <w:kern w:val="0"/>
          <w:szCs w:val="24"/>
        </w:rPr>
      </w:pPr>
      <w:bookmarkStart w:id="55" w:name="_Toc101643308"/>
      <w:bookmarkStart w:id="56" w:name="_Toc103885282"/>
      <w:r w:rsidRPr="004F798F">
        <w:rPr>
          <w:rFonts w:cs="Times New Roman"/>
          <w:b/>
          <w:bCs/>
          <w:kern w:val="0"/>
          <w:szCs w:val="24"/>
        </w:rPr>
        <w:t xml:space="preserve">8.1  </w:t>
      </w:r>
      <w:r w:rsidRPr="004F798F">
        <w:rPr>
          <w:rFonts w:cs="Times New Roman"/>
          <w:b/>
          <w:kern w:val="0"/>
          <w:szCs w:val="24"/>
        </w:rPr>
        <w:t>监测分析方法</w:t>
      </w:r>
      <w:bookmarkEnd w:id="55"/>
      <w:bookmarkEnd w:id="56"/>
    </w:p>
    <w:p w:rsidR="00BB2217" w:rsidRPr="004F798F" w:rsidRDefault="00933D03">
      <w:pPr>
        <w:ind w:firstLine="560"/>
        <w:rPr>
          <w:rFonts w:cs="Times New Roman"/>
          <w:szCs w:val="24"/>
        </w:rPr>
      </w:pPr>
      <w:r w:rsidRPr="004F798F">
        <w:rPr>
          <w:rFonts w:cs="Times New Roman"/>
          <w:szCs w:val="24"/>
        </w:rPr>
        <w:t>监测分析方法详见表</w:t>
      </w:r>
      <w:r w:rsidRPr="004F798F">
        <w:rPr>
          <w:rFonts w:cs="Times New Roman"/>
          <w:szCs w:val="24"/>
        </w:rPr>
        <w:t>8.1</w:t>
      </w:r>
      <w:r w:rsidRPr="004F798F">
        <w:rPr>
          <w:rFonts w:cs="Times New Roman"/>
          <w:szCs w:val="24"/>
        </w:rPr>
        <w:t>－</w:t>
      </w:r>
      <w:r w:rsidRPr="004F798F">
        <w:rPr>
          <w:rFonts w:cs="Times New Roman"/>
          <w:szCs w:val="24"/>
        </w:rPr>
        <w:t>1</w:t>
      </w:r>
      <w:r w:rsidRPr="004F798F">
        <w:rPr>
          <w:rFonts w:cs="Times New Roman"/>
          <w:szCs w:val="24"/>
        </w:rPr>
        <w:t>。</w:t>
      </w:r>
    </w:p>
    <w:p w:rsidR="00BB2217" w:rsidRPr="004F798F" w:rsidRDefault="00933D03">
      <w:pPr>
        <w:ind w:firstLineChars="0" w:firstLine="0"/>
        <w:jc w:val="center"/>
        <w:rPr>
          <w:rFonts w:cs="Times New Roman"/>
          <w:b/>
          <w:sz w:val="24"/>
          <w:szCs w:val="24"/>
        </w:rPr>
      </w:pPr>
      <w:r w:rsidRPr="004F798F">
        <w:rPr>
          <w:rFonts w:cs="Times New Roman"/>
          <w:b/>
          <w:sz w:val="24"/>
          <w:szCs w:val="24"/>
        </w:rPr>
        <w:t>表</w:t>
      </w:r>
      <w:r w:rsidRPr="004F798F">
        <w:rPr>
          <w:rFonts w:cs="Times New Roman"/>
          <w:b/>
          <w:sz w:val="24"/>
          <w:szCs w:val="24"/>
        </w:rPr>
        <w:t>8.1</w:t>
      </w:r>
      <w:r w:rsidRPr="004F798F">
        <w:rPr>
          <w:rFonts w:cs="Times New Roman"/>
          <w:b/>
          <w:sz w:val="24"/>
          <w:szCs w:val="24"/>
        </w:rPr>
        <w:t>－</w:t>
      </w:r>
      <w:r w:rsidRPr="004F798F">
        <w:rPr>
          <w:rFonts w:cs="Times New Roman"/>
          <w:b/>
          <w:sz w:val="24"/>
          <w:szCs w:val="24"/>
        </w:rPr>
        <w:t xml:space="preserve">1  </w:t>
      </w:r>
      <w:r w:rsidRPr="004F798F">
        <w:rPr>
          <w:rFonts w:cs="Times New Roman"/>
          <w:b/>
          <w:sz w:val="24"/>
          <w:szCs w:val="24"/>
        </w:rPr>
        <w:t>监测分析方法一览表</w:t>
      </w:r>
    </w:p>
    <w:tbl>
      <w:tblPr>
        <w:tblStyle w:val="afff9"/>
        <w:tblW w:w="5000" w:type="pct"/>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517"/>
        <w:gridCol w:w="1551"/>
        <w:gridCol w:w="3947"/>
        <w:gridCol w:w="1459"/>
      </w:tblGrid>
      <w:tr w:rsidR="00BB2217" w:rsidRPr="00FA32C9">
        <w:trPr>
          <w:trHeight w:val="499"/>
          <w:tblHeader/>
        </w:trPr>
        <w:tc>
          <w:tcPr>
            <w:tcW w:w="895" w:type="pct"/>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监测类型</w:t>
            </w:r>
          </w:p>
        </w:tc>
        <w:tc>
          <w:tcPr>
            <w:tcW w:w="915" w:type="pct"/>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监测项目</w:t>
            </w:r>
          </w:p>
        </w:tc>
        <w:tc>
          <w:tcPr>
            <w:tcW w:w="2329" w:type="pct"/>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依据的标准（方法）名称及编号（含年号）</w:t>
            </w:r>
          </w:p>
        </w:tc>
        <w:tc>
          <w:tcPr>
            <w:tcW w:w="861" w:type="pct"/>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检出限</w:t>
            </w:r>
          </w:p>
        </w:tc>
      </w:tr>
      <w:tr w:rsidR="00BB2217" w:rsidRPr="00FA32C9">
        <w:trPr>
          <w:trHeight w:val="499"/>
        </w:trPr>
        <w:tc>
          <w:tcPr>
            <w:tcW w:w="895" w:type="pct"/>
            <w:vMerge w:val="restart"/>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废水</w:t>
            </w:r>
          </w:p>
        </w:tc>
        <w:tc>
          <w:tcPr>
            <w:tcW w:w="915" w:type="pct"/>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pH</w:t>
            </w:r>
          </w:p>
        </w:tc>
        <w:tc>
          <w:tcPr>
            <w:tcW w:w="2329" w:type="pct"/>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水质</w:t>
            </w:r>
            <w:r w:rsidRPr="00FA32C9">
              <w:rPr>
                <w:rFonts w:cs="Times New Roman"/>
                <w:kern w:val="0"/>
                <w:sz w:val="21"/>
                <w:szCs w:val="21"/>
              </w:rPr>
              <w:t xml:space="preserve"> pH </w:t>
            </w:r>
            <w:r w:rsidRPr="00FA32C9">
              <w:rPr>
                <w:rFonts w:cs="Times New Roman"/>
                <w:kern w:val="0"/>
                <w:sz w:val="21"/>
                <w:szCs w:val="21"/>
              </w:rPr>
              <w:t>值的测定</w:t>
            </w:r>
            <w:r w:rsidRPr="00FA32C9">
              <w:rPr>
                <w:rFonts w:cs="Times New Roman"/>
                <w:kern w:val="0"/>
                <w:sz w:val="21"/>
                <w:szCs w:val="21"/>
              </w:rPr>
              <w:t xml:space="preserve"> </w:t>
            </w:r>
            <w:r w:rsidRPr="00FA32C9">
              <w:rPr>
                <w:rFonts w:cs="Times New Roman"/>
                <w:kern w:val="0"/>
                <w:sz w:val="21"/>
                <w:szCs w:val="21"/>
              </w:rPr>
              <w:t>电极法</w:t>
            </w:r>
          </w:p>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HJ 1147-2020</w:t>
            </w:r>
          </w:p>
        </w:tc>
        <w:tc>
          <w:tcPr>
            <w:tcW w:w="861" w:type="pct"/>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0</w:t>
            </w:r>
            <w:r w:rsidRPr="00FA32C9">
              <w:rPr>
                <w:rFonts w:cs="Times New Roman"/>
                <w:kern w:val="0"/>
                <w:sz w:val="21"/>
                <w:szCs w:val="21"/>
              </w:rPr>
              <w:t>－</w:t>
            </w:r>
            <w:r w:rsidRPr="00FA32C9">
              <w:rPr>
                <w:rFonts w:cs="Times New Roman"/>
                <w:kern w:val="0"/>
                <w:sz w:val="21"/>
                <w:szCs w:val="21"/>
              </w:rPr>
              <w:t>14</w:t>
            </w:r>
          </w:p>
        </w:tc>
      </w:tr>
      <w:tr w:rsidR="00BB2217" w:rsidRPr="00FA32C9">
        <w:trPr>
          <w:trHeight w:val="499"/>
        </w:trPr>
        <w:tc>
          <w:tcPr>
            <w:tcW w:w="895" w:type="pct"/>
            <w:vMerge/>
            <w:vAlign w:val="center"/>
          </w:tcPr>
          <w:p w:rsidR="00BB2217" w:rsidRPr="00FA32C9" w:rsidRDefault="00BB2217" w:rsidP="00FA32C9">
            <w:pPr>
              <w:spacing w:line="240" w:lineRule="auto"/>
              <w:ind w:firstLineChars="0" w:firstLine="0"/>
              <w:jc w:val="center"/>
              <w:rPr>
                <w:rFonts w:cs="Times New Roman"/>
                <w:kern w:val="0"/>
                <w:sz w:val="21"/>
                <w:szCs w:val="21"/>
              </w:rPr>
            </w:pPr>
          </w:p>
        </w:tc>
        <w:tc>
          <w:tcPr>
            <w:tcW w:w="915" w:type="pct"/>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化学需氧量</w:t>
            </w:r>
          </w:p>
        </w:tc>
        <w:tc>
          <w:tcPr>
            <w:tcW w:w="2329" w:type="pct"/>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水质</w:t>
            </w:r>
            <w:r w:rsidRPr="00FA32C9">
              <w:rPr>
                <w:rFonts w:cs="Times New Roman"/>
                <w:kern w:val="0"/>
                <w:sz w:val="21"/>
                <w:szCs w:val="21"/>
              </w:rPr>
              <w:t xml:space="preserve"> </w:t>
            </w:r>
            <w:r w:rsidRPr="00FA32C9">
              <w:rPr>
                <w:rFonts w:cs="Times New Roman"/>
                <w:kern w:val="0"/>
                <w:sz w:val="21"/>
                <w:szCs w:val="21"/>
              </w:rPr>
              <w:t>化学需氧量的测定</w:t>
            </w:r>
            <w:r w:rsidRPr="00FA32C9">
              <w:rPr>
                <w:rFonts w:cs="Times New Roman"/>
                <w:kern w:val="0"/>
                <w:sz w:val="21"/>
                <w:szCs w:val="21"/>
              </w:rPr>
              <w:t xml:space="preserve"> </w:t>
            </w:r>
          </w:p>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重铬酸盐法</w:t>
            </w:r>
            <w:r w:rsidRPr="00FA32C9">
              <w:rPr>
                <w:rFonts w:cs="Times New Roman"/>
                <w:kern w:val="0"/>
                <w:sz w:val="21"/>
                <w:szCs w:val="21"/>
              </w:rPr>
              <w:t>HJ 828-2017</w:t>
            </w:r>
          </w:p>
        </w:tc>
        <w:tc>
          <w:tcPr>
            <w:tcW w:w="861" w:type="pct"/>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4 mg/L</w:t>
            </w:r>
          </w:p>
        </w:tc>
      </w:tr>
      <w:tr w:rsidR="00BB2217" w:rsidRPr="00FA32C9">
        <w:trPr>
          <w:trHeight w:val="499"/>
        </w:trPr>
        <w:tc>
          <w:tcPr>
            <w:tcW w:w="895" w:type="pct"/>
            <w:vMerge/>
            <w:vAlign w:val="center"/>
          </w:tcPr>
          <w:p w:rsidR="00BB2217" w:rsidRPr="00FA32C9" w:rsidRDefault="00BB2217" w:rsidP="00FA32C9">
            <w:pPr>
              <w:spacing w:line="240" w:lineRule="auto"/>
              <w:ind w:firstLineChars="0" w:firstLine="0"/>
              <w:jc w:val="center"/>
              <w:rPr>
                <w:rFonts w:cs="Times New Roman"/>
                <w:kern w:val="0"/>
                <w:sz w:val="21"/>
                <w:szCs w:val="21"/>
              </w:rPr>
            </w:pPr>
          </w:p>
        </w:tc>
        <w:tc>
          <w:tcPr>
            <w:tcW w:w="915" w:type="pct"/>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悬浮物</w:t>
            </w:r>
          </w:p>
        </w:tc>
        <w:tc>
          <w:tcPr>
            <w:tcW w:w="2329" w:type="pct"/>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水质</w:t>
            </w:r>
            <w:r w:rsidRPr="00FA32C9">
              <w:rPr>
                <w:rFonts w:cs="Times New Roman"/>
                <w:kern w:val="0"/>
                <w:sz w:val="21"/>
                <w:szCs w:val="21"/>
              </w:rPr>
              <w:t xml:space="preserve"> </w:t>
            </w:r>
            <w:r w:rsidRPr="00FA32C9">
              <w:rPr>
                <w:rFonts w:cs="Times New Roman"/>
                <w:kern w:val="0"/>
                <w:sz w:val="21"/>
                <w:szCs w:val="21"/>
              </w:rPr>
              <w:t>悬浮物的测定</w:t>
            </w:r>
            <w:r w:rsidRPr="00FA32C9">
              <w:rPr>
                <w:rFonts w:cs="Times New Roman"/>
                <w:kern w:val="0"/>
                <w:sz w:val="21"/>
                <w:szCs w:val="21"/>
              </w:rPr>
              <w:t xml:space="preserve"> </w:t>
            </w:r>
            <w:r w:rsidRPr="00FA32C9">
              <w:rPr>
                <w:rFonts w:cs="Times New Roman"/>
                <w:kern w:val="0"/>
                <w:sz w:val="21"/>
                <w:szCs w:val="21"/>
              </w:rPr>
              <w:t>重量法</w:t>
            </w:r>
          </w:p>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GB 11901-1989</w:t>
            </w:r>
          </w:p>
        </w:tc>
        <w:tc>
          <w:tcPr>
            <w:tcW w:w="861" w:type="pct"/>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4 mg/L</w:t>
            </w:r>
          </w:p>
        </w:tc>
      </w:tr>
      <w:tr w:rsidR="00BB2217" w:rsidRPr="00FA32C9">
        <w:trPr>
          <w:trHeight w:val="499"/>
        </w:trPr>
        <w:tc>
          <w:tcPr>
            <w:tcW w:w="895" w:type="pct"/>
            <w:vMerge/>
            <w:vAlign w:val="center"/>
          </w:tcPr>
          <w:p w:rsidR="00BB2217" w:rsidRPr="00FA32C9" w:rsidRDefault="00BB2217" w:rsidP="00FA32C9">
            <w:pPr>
              <w:spacing w:line="240" w:lineRule="auto"/>
              <w:ind w:firstLineChars="0" w:firstLine="0"/>
              <w:jc w:val="center"/>
              <w:rPr>
                <w:rFonts w:cs="Times New Roman"/>
                <w:kern w:val="0"/>
                <w:sz w:val="21"/>
                <w:szCs w:val="21"/>
              </w:rPr>
            </w:pPr>
          </w:p>
        </w:tc>
        <w:tc>
          <w:tcPr>
            <w:tcW w:w="915" w:type="pct"/>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石油类</w:t>
            </w:r>
          </w:p>
        </w:tc>
        <w:tc>
          <w:tcPr>
            <w:tcW w:w="2329" w:type="pct"/>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水质</w:t>
            </w:r>
            <w:r w:rsidRPr="00FA32C9">
              <w:rPr>
                <w:rFonts w:cs="Times New Roman"/>
                <w:kern w:val="0"/>
                <w:sz w:val="21"/>
                <w:szCs w:val="21"/>
              </w:rPr>
              <w:t xml:space="preserve"> </w:t>
            </w:r>
            <w:r w:rsidRPr="00FA32C9">
              <w:rPr>
                <w:rFonts w:cs="Times New Roman"/>
                <w:kern w:val="0"/>
                <w:sz w:val="21"/>
                <w:szCs w:val="21"/>
              </w:rPr>
              <w:t>石油类和动植物油类的测定红外分光光度法</w:t>
            </w:r>
            <w:r w:rsidRPr="00FA32C9">
              <w:rPr>
                <w:rFonts w:cs="Times New Roman"/>
                <w:kern w:val="0"/>
                <w:sz w:val="21"/>
                <w:szCs w:val="21"/>
              </w:rPr>
              <w:t xml:space="preserve"> HJ 637-2018</w:t>
            </w:r>
          </w:p>
        </w:tc>
        <w:tc>
          <w:tcPr>
            <w:tcW w:w="861" w:type="pct"/>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0.06 mg/L</w:t>
            </w:r>
          </w:p>
        </w:tc>
      </w:tr>
      <w:tr w:rsidR="00BB2217" w:rsidRPr="00FA32C9">
        <w:trPr>
          <w:trHeight w:val="499"/>
        </w:trPr>
        <w:tc>
          <w:tcPr>
            <w:tcW w:w="895" w:type="pct"/>
            <w:vMerge w:val="restart"/>
            <w:vAlign w:val="center"/>
          </w:tcPr>
          <w:p w:rsidR="00BB2217" w:rsidRPr="00FA32C9" w:rsidRDefault="00933D03" w:rsidP="00FA32C9">
            <w:pPr>
              <w:autoSpaceDE w:val="0"/>
              <w:autoSpaceDN w:val="0"/>
              <w:spacing w:line="240" w:lineRule="auto"/>
              <w:ind w:firstLineChars="0" w:firstLine="0"/>
              <w:jc w:val="center"/>
              <w:rPr>
                <w:rFonts w:cs="Times New Roman"/>
                <w:kern w:val="0"/>
                <w:sz w:val="21"/>
                <w:szCs w:val="21"/>
              </w:rPr>
            </w:pPr>
            <w:r w:rsidRPr="00FA32C9">
              <w:rPr>
                <w:rFonts w:cs="Times New Roman"/>
                <w:kern w:val="0"/>
                <w:sz w:val="21"/>
                <w:szCs w:val="21"/>
              </w:rPr>
              <w:t>废气有组织</w:t>
            </w:r>
          </w:p>
        </w:tc>
        <w:tc>
          <w:tcPr>
            <w:tcW w:w="915" w:type="pct"/>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烟气流速</w:t>
            </w:r>
          </w:p>
        </w:tc>
        <w:tc>
          <w:tcPr>
            <w:tcW w:w="2329" w:type="pct"/>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固定污染源排气中颗粒物测定与气态污染物采样方法</w:t>
            </w:r>
          </w:p>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GB/T 16157-1996</w:t>
            </w:r>
          </w:p>
        </w:tc>
        <w:tc>
          <w:tcPr>
            <w:tcW w:w="861" w:type="pct"/>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w:t>
            </w:r>
          </w:p>
        </w:tc>
      </w:tr>
      <w:tr w:rsidR="00BB2217" w:rsidRPr="00FA32C9">
        <w:trPr>
          <w:trHeight w:val="499"/>
        </w:trPr>
        <w:tc>
          <w:tcPr>
            <w:tcW w:w="895" w:type="pct"/>
            <w:vMerge/>
            <w:vAlign w:val="center"/>
          </w:tcPr>
          <w:p w:rsidR="00BB2217" w:rsidRPr="00FA32C9" w:rsidRDefault="00BB2217" w:rsidP="00FA32C9">
            <w:pPr>
              <w:spacing w:line="240" w:lineRule="auto"/>
              <w:ind w:firstLineChars="0" w:firstLine="0"/>
              <w:jc w:val="center"/>
              <w:rPr>
                <w:rFonts w:cs="Times New Roman"/>
                <w:kern w:val="0"/>
                <w:sz w:val="21"/>
                <w:szCs w:val="21"/>
              </w:rPr>
            </w:pPr>
          </w:p>
        </w:tc>
        <w:tc>
          <w:tcPr>
            <w:tcW w:w="915" w:type="pct"/>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颗粒物</w:t>
            </w:r>
          </w:p>
        </w:tc>
        <w:tc>
          <w:tcPr>
            <w:tcW w:w="2329" w:type="pct"/>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固定污染源废气</w:t>
            </w:r>
            <w:r w:rsidRPr="00FA32C9">
              <w:rPr>
                <w:rFonts w:cs="Times New Roman"/>
                <w:kern w:val="0"/>
                <w:sz w:val="21"/>
                <w:szCs w:val="21"/>
              </w:rPr>
              <w:t xml:space="preserve"> </w:t>
            </w:r>
            <w:r w:rsidRPr="00FA32C9">
              <w:rPr>
                <w:rFonts w:cs="Times New Roman"/>
                <w:kern w:val="0"/>
                <w:sz w:val="21"/>
                <w:szCs w:val="21"/>
              </w:rPr>
              <w:t>低浓度颗粒物的测定</w:t>
            </w:r>
            <w:r w:rsidRPr="00FA32C9">
              <w:rPr>
                <w:rFonts w:cs="Times New Roman"/>
                <w:kern w:val="0"/>
                <w:sz w:val="21"/>
                <w:szCs w:val="21"/>
              </w:rPr>
              <w:t xml:space="preserve"> </w:t>
            </w:r>
            <w:r w:rsidRPr="00FA32C9">
              <w:rPr>
                <w:rFonts w:cs="Times New Roman"/>
                <w:kern w:val="0"/>
                <w:sz w:val="21"/>
                <w:szCs w:val="21"/>
              </w:rPr>
              <w:t>重量法</w:t>
            </w:r>
            <w:r w:rsidRPr="00FA32C9">
              <w:rPr>
                <w:rFonts w:cs="Times New Roman"/>
                <w:kern w:val="0"/>
                <w:sz w:val="21"/>
                <w:szCs w:val="21"/>
              </w:rPr>
              <w:t xml:space="preserve"> HJ 836-2017</w:t>
            </w:r>
          </w:p>
        </w:tc>
        <w:tc>
          <w:tcPr>
            <w:tcW w:w="861" w:type="pct"/>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1.0 mg/m</w:t>
            </w:r>
            <w:r w:rsidRPr="00FA32C9">
              <w:rPr>
                <w:rFonts w:cs="Times New Roman"/>
                <w:kern w:val="0"/>
                <w:sz w:val="21"/>
                <w:szCs w:val="21"/>
                <w:vertAlign w:val="superscript"/>
              </w:rPr>
              <w:t>3</w:t>
            </w:r>
          </w:p>
        </w:tc>
      </w:tr>
      <w:tr w:rsidR="00BB2217" w:rsidRPr="00FA32C9">
        <w:trPr>
          <w:trHeight w:val="499"/>
        </w:trPr>
        <w:tc>
          <w:tcPr>
            <w:tcW w:w="895" w:type="pct"/>
            <w:vMerge/>
            <w:vAlign w:val="center"/>
          </w:tcPr>
          <w:p w:rsidR="00BB2217" w:rsidRPr="00FA32C9" w:rsidRDefault="00BB2217" w:rsidP="00FA32C9">
            <w:pPr>
              <w:spacing w:line="240" w:lineRule="auto"/>
              <w:ind w:firstLineChars="0" w:firstLine="0"/>
              <w:jc w:val="center"/>
              <w:rPr>
                <w:rFonts w:cs="Times New Roman"/>
                <w:kern w:val="0"/>
                <w:sz w:val="21"/>
                <w:szCs w:val="21"/>
              </w:rPr>
            </w:pPr>
          </w:p>
        </w:tc>
        <w:tc>
          <w:tcPr>
            <w:tcW w:w="915" w:type="pct"/>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二氧化硫</w:t>
            </w:r>
          </w:p>
        </w:tc>
        <w:tc>
          <w:tcPr>
            <w:tcW w:w="2329" w:type="pct"/>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固定污染源废气</w:t>
            </w:r>
            <w:r w:rsidRPr="00FA32C9">
              <w:rPr>
                <w:rFonts w:cs="Times New Roman"/>
                <w:kern w:val="0"/>
                <w:sz w:val="21"/>
                <w:szCs w:val="21"/>
              </w:rPr>
              <w:t xml:space="preserve"> </w:t>
            </w:r>
            <w:r w:rsidRPr="00FA32C9">
              <w:rPr>
                <w:rFonts w:cs="Times New Roman"/>
                <w:kern w:val="0"/>
                <w:sz w:val="21"/>
                <w:szCs w:val="21"/>
              </w:rPr>
              <w:t>二氧化硫的测定</w:t>
            </w:r>
          </w:p>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定电位电解法</w:t>
            </w:r>
            <w:r w:rsidRPr="00FA32C9">
              <w:rPr>
                <w:rFonts w:cs="Times New Roman"/>
                <w:kern w:val="0"/>
                <w:sz w:val="21"/>
                <w:szCs w:val="21"/>
              </w:rPr>
              <w:t xml:space="preserve"> HJ 57-2017</w:t>
            </w:r>
          </w:p>
        </w:tc>
        <w:tc>
          <w:tcPr>
            <w:tcW w:w="861" w:type="pct"/>
            <w:vAlign w:val="center"/>
          </w:tcPr>
          <w:p w:rsidR="00BB2217" w:rsidRPr="00FA32C9" w:rsidRDefault="00933D03" w:rsidP="00FA32C9">
            <w:pPr>
              <w:widowControl/>
              <w:spacing w:line="240" w:lineRule="auto"/>
              <w:ind w:firstLineChars="0" w:firstLine="0"/>
              <w:jc w:val="center"/>
              <w:rPr>
                <w:rFonts w:cs="Times New Roman"/>
                <w:kern w:val="0"/>
                <w:sz w:val="21"/>
                <w:szCs w:val="21"/>
              </w:rPr>
            </w:pPr>
            <w:r w:rsidRPr="00FA32C9">
              <w:rPr>
                <w:rFonts w:cs="Times New Roman"/>
                <w:kern w:val="0"/>
                <w:sz w:val="21"/>
                <w:szCs w:val="21"/>
              </w:rPr>
              <w:t>3 mg/m</w:t>
            </w:r>
            <w:r w:rsidRPr="00FA32C9">
              <w:rPr>
                <w:rFonts w:cs="Times New Roman"/>
                <w:kern w:val="0"/>
                <w:sz w:val="21"/>
                <w:szCs w:val="21"/>
                <w:vertAlign w:val="superscript"/>
              </w:rPr>
              <w:t>3</w:t>
            </w:r>
          </w:p>
        </w:tc>
      </w:tr>
      <w:tr w:rsidR="00BB2217" w:rsidRPr="00FA32C9">
        <w:trPr>
          <w:trHeight w:val="499"/>
        </w:trPr>
        <w:tc>
          <w:tcPr>
            <w:tcW w:w="895" w:type="pct"/>
            <w:vMerge/>
            <w:vAlign w:val="center"/>
          </w:tcPr>
          <w:p w:rsidR="00BB2217" w:rsidRPr="00FA32C9" w:rsidRDefault="00BB2217" w:rsidP="00FA32C9">
            <w:pPr>
              <w:spacing w:line="240" w:lineRule="auto"/>
              <w:ind w:firstLineChars="0" w:firstLine="0"/>
              <w:jc w:val="center"/>
              <w:rPr>
                <w:rFonts w:cs="Times New Roman"/>
                <w:kern w:val="0"/>
                <w:sz w:val="21"/>
                <w:szCs w:val="21"/>
              </w:rPr>
            </w:pPr>
          </w:p>
        </w:tc>
        <w:tc>
          <w:tcPr>
            <w:tcW w:w="915" w:type="pct"/>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氮氧化物</w:t>
            </w:r>
          </w:p>
        </w:tc>
        <w:tc>
          <w:tcPr>
            <w:tcW w:w="2329" w:type="pct"/>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固定污染源废气</w:t>
            </w:r>
            <w:r w:rsidRPr="00FA32C9">
              <w:rPr>
                <w:rFonts w:cs="Times New Roman"/>
                <w:kern w:val="0"/>
                <w:sz w:val="21"/>
                <w:szCs w:val="21"/>
              </w:rPr>
              <w:t xml:space="preserve"> </w:t>
            </w:r>
            <w:r w:rsidRPr="00FA32C9">
              <w:rPr>
                <w:rFonts w:cs="Times New Roman"/>
                <w:kern w:val="0"/>
                <w:sz w:val="21"/>
                <w:szCs w:val="21"/>
              </w:rPr>
              <w:t>氮氧化物的测定</w:t>
            </w:r>
          </w:p>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定电位电解法</w:t>
            </w:r>
            <w:r w:rsidRPr="00FA32C9">
              <w:rPr>
                <w:rFonts w:cs="Times New Roman"/>
                <w:kern w:val="0"/>
                <w:sz w:val="21"/>
                <w:szCs w:val="21"/>
              </w:rPr>
              <w:t xml:space="preserve"> HJ 693-2014</w:t>
            </w:r>
          </w:p>
        </w:tc>
        <w:tc>
          <w:tcPr>
            <w:tcW w:w="861" w:type="pct"/>
            <w:vAlign w:val="center"/>
          </w:tcPr>
          <w:p w:rsidR="00BB2217" w:rsidRPr="00FA32C9" w:rsidRDefault="00933D03" w:rsidP="00FA32C9">
            <w:pPr>
              <w:widowControl/>
              <w:spacing w:line="240" w:lineRule="auto"/>
              <w:ind w:firstLineChars="0" w:firstLine="0"/>
              <w:jc w:val="center"/>
              <w:rPr>
                <w:rFonts w:cs="Times New Roman"/>
                <w:kern w:val="0"/>
                <w:sz w:val="21"/>
                <w:szCs w:val="21"/>
              </w:rPr>
            </w:pPr>
            <w:r w:rsidRPr="00FA32C9">
              <w:rPr>
                <w:rFonts w:cs="Times New Roman"/>
                <w:kern w:val="0"/>
                <w:sz w:val="21"/>
                <w:szCs w:val="21"/>
              </w:rPr>
              <w:t>3 mg/m</w:t>
            </w:r>
            <w:r w:rsidRPr="00FA32C9">
              <w:rPr>
                <w:rFonts w:cs="Times New Roman"/>
                <w:kern w:val="0"/>
                <w:sz w:val="21"/>
                <w:szCs w:val="21"/>
                <w:vertAlign w:val="superscript"/>
              </w:rPr>
              <w:t>3</w:t>
            </w:r>
          </w:p>
        </w:tc>
      </w:tr>
      <w:tr w:rsidR="00BB2217" w:rsidRPr="00FA32C9">
        <w:trPr>
          <w:trHeight w:val="499"/>
        </w:trPr>
        <w:tc>
          <w:tcPr>
            <w:tcW w:w="895" w:type="pct"/>
            <w:vAlign w:val="center"/>
          </w:tcPr>
          <w:p w:rsidR="00BB2217" w:rsidRPr="00FA32C9" w:rsidRDefault="00933D03" w:rsidP="00FA32C9">
            <w:pPr>
              <w:autoSpaceDE w:val="0"/>
              <w:autoSpaceDN w:val="0"/>
              <w:spacing w:line="240" w:lineRule="auto"/>
              <w:ind w:firstLineChars="0" w:firstLine="0"/>
              <w:jc w:val="center"/>
              <w:rPr>
                <w:rFonts w:cs="Times New Roman"/>
                <w:kern w:val="0"/>
                <w:sz w:val="21"/>
                <w:szCs w:val="21"/>
              </w:rPr>
            </w:pPr>
            <w:r w:rsidRPr="00FA32C9">
              <w:rPr>
                <w:rFonts w:cs="Times New Roman"/>
                <w:kern w:val="0"/>
                <w:sz w:val="21"/>
                <w:szCs w:val="21"/>
              </w:rPr>
              <w:t>废气无组织</w:t>
            </w:r>
          </w:p>
        </w:tc>
        <w:tc>
          <w:tcPr>
            <w:tcW w:w="915" w:type="pct"/>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颗粒物</w:t>
            </w:r>
          </w:p>
        </w:tc>
        <w:tc>
          <w:tcPr>
            <w:tcW w:w="2329" w:type="pct"/>
            <w:vAlign w:val="center"/>
          </w:tcPr>
          <w:p w:rsidR="00BB2217" w:rsidRPr="00FA32C9" w:rsidRDefault="00933D03" w:rsidP="00FA32C9">
            <w:pPr>
              <w:autoSpaceDE w:val="0"/>
              <w:autoSpaceDN w:val="0"/>
              <w:spacing w:line="240" w:lineRule="auto"/>
              <w:ind w:firstLineChars="0" w:firstLine="0"/>
              <w:jc w:val="center"/>
              <w:rPr>
                <w:rFonts w:cs="Times New Roman"/>
                <w:kern w:val="0"/>
                <w:sz w:val="21"/>
                <w:szCs w:val="21"/>
              </w:rPr>
            </w:pPr>
            <w:r w:rsidRPr="00FA32C9">
              <w:rPr>
                <w:rFonts w:cs="Times New Roman"/>
                <w:kern w:val="0"/>
                <w:sz w:val="21"/>
                <w:szCs w:val="21"/>
              </w:rPr>
              <w:t>环境空气</w:t>
            </w:r>
            <w:r w:rsidRPr="00FA32C9">
              <w:rPr>
                <w:rFonts w:cs="Times New Roman"/>
                <w:kern w:val="0"/>
                <w:sz w:val="21"/>
                <w:szCs w:val="21"/>
              </w:rPr>
              <w:t xml:space="preserve"> </w:t>
            </w:r>
            <w:r w:rsidRPr="00FA32C9">
              <w:rPr>
                <w:rFonts w:cs="Times New Roman"/>
                <w:kern w:val="0"/>
                <w:sz w:val="21"/>
                <w:szCs w:val="21"/>
              </w:rPr>
              <w:t>总悬浮颗粒物的测定</w:t>
            </w:r>
          </w:p>
          <w:p w:rsidR="00BB2217" w:rsidRPr="00FA32C9" w:rsidRDefault="00933D03" w:rsidP="00FA32C9">
            <w:pPr>
              <w:autoSpaceDE w:val="0"/>
              <w:autoSpaceDN w:val="0"/>
              <w:spacing w:line="240" w:lineRule="auto"/>
              <w:ind w:firstLineChars="0" w:firstLine="0"/>
              <w:jc w:val="center"/>
              <w:rPr>
                <w:rFonts w:cs="Times New Roman"/>
                <w:kern w:val="0"/>
                <w:sz w:val="21"/>
                <w:szCs w:val="21"/>
              </w:rPr>
            </w:pPr>
            <w:r w:rsidRPr="00FA32C9">
              <w:rPr>
                <w:rFonts w:cs="Times New Roman"/>
                <w:kern w:val="0"/>
                <w:sz w:val="21"/>
                <w:szCs w:val="21"/>
              </w:rPr>
              <w:t>重量法</w:t>
            </w:r>
            <w:r w:rsidRPr="00FA32C9">
              <w:rPr>
                <w:rFonts w:cs="Times New Roman"/>
                <w:kern w:val="0"/>
                <w:sz w:val="21"/>
                <w:szCs w:val="21"/>
              </w:rPr>
              <w:t xml:space="preserve"> GB/T 15432-1995</w:t>
            </w:r>
          </w:p>
        </w:tc>
        <w:tc>
          <w:tcPr>
            <w:tcW w:w="861" w:type="pct"/>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0.001 mg/m</w:t>
            </w:r>
            <w:r w:rsidRPr="00FA32C9">
              <w:rPr>
                <w:rFonts w:cs="Times New Roman"/>
                <w:kern w:val="0"/>
                <w:sz w:val="21"/>
                <w:szCs w:val="21"/>
                <w:vertAlign w:val="superscript"/>
              </w:rPr>
              <w:t>3</w:t>
            </w:r>
          </w:p>
        </w:tc>
      </w:tr>
      <w:tr w:rsidR="00BB2217" w:rsidRPr="00FA32C9">
        <w:trPr>
          <w:trHeight w:val="499"/>
        </w:trPr>
        <w:tc>
          <w:tcPr>
            <w:tcW w:w="895" w:type="pct"/>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噪声</w:t>
            </w:r>
          </w:p>
        </w:tc>
        <w:tc>
          <w:tcPr>
            <w:tcW w:w="915" w:type="pct"/>
            <w:vAlign w:val="center"/>
          </w:tcPr>
          <w:p w:rsidR="00BB2217" w:rsidRPr="00FA32C9" w:rsidRDefault="00933D03" w:rsidP="00FA32C9">
            <w:pPr>
              <w:autoSpaceDE w:val="0"/>
              <w:autoSpaceDN w:val="0"/>
              <w:spacing w:line="240" w:lineRule="auto"/>
              <w:ind w:firstLineChars="0" w:firstLine="0"/>
              <w:jc w:val="center"/>
              <w:rPr>
                <w:rFonts w:cs="Times New Roman"/>
                <w:kern w:val="0"/>
                <w:sz w:val="21"/>
                <w:szCs w:val="21"/>
              </w:rPr>
            </w:pPr>
            <w:r w:rsidRPr="00FA32C9">
              <w:rPr>
                <w:rFonts w:cs="Times New Roman"/>
                <w:kern w:val="0"/>
                <w:sz w:val="21"/>
                <w:szCs w:val="21"/>
              </w:rPr>
              <w:t>工业企业厂界环境噪声</w:t>
            </w:r>
          </w:p>
        </w:tc>
        <w:tc>
          <w:tcPr>
            <w:tcW w:w="2329" w:type="pct"/>
            <w:vAlign w:val="center"/>
          </w:tcPr>
          <w:p w:rsidR="00BB2217" w:rsidRPr="00FA32C9" w:rsidRDefault="00933D03" w:rsidP="00FA32C9">
            <w:pPr>
              <w:autoSpaceDE w:val="0"/>
              <w:autoSpaceDN w:val="0"/>
              <w:spacing w:line="240" w:lineRule="auto"/>
              <w:ind w:firstLineChars="0" w:firstLine="0"/>
              <w:jc w:val="center"/>
              <w:rPr>
                <w:rFonts w:cs="Times New Roman"/>
                <w:kern w:val="0"/>
                <w:sz w:val="21"/>
                <w:szCs w:val="21"/>
              </w:rPr>
            </w:pPr>
            <w:r w:rsidRPr="00FA32C9">
              <w:rPr>
                <w:rFonts w:cs="Times New Roman"/>
                <w:kern w:val="0"/>
                <w:sz w:val="21"/>
                <w:szCs w:val="21"/>
              </w:rPr>
              <w:t>工业企业厂界环境噪声排放标准</w:t>
            </w:r>
          </w:p>
        </w:tc>
        <w:tc>
          <w:tcPr>
            <w:tcW w:w="861" w:type="pct"/>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w:t>
            </w:r>
          </w:p>
        </w:tc>
      </w:tr>
    </w:tbl>
    <w:p w:rsidR="00BB2217" w:rsidRPr="004F798F" w:rsidRDefault="00BB2217">
      <w:pPr>
        <w:ind w:firstLineChars="0" w:firstLine="0"/>
        <w:jc w:val="center"/>
        <w:rPr>
          <w:rFonts w:cs="Times New Roman"/>
          <w:b/>
          <w:sz w:val="24"/>
          <w:szCs w:val="24"/>
        </w:rPr>
      </w:pPr>
    </w:p>
    <w:p w:rsidR="00BB2217" w:rsidRPr="004F798F" w:rsidRDefault="00933D03">
      <w:pPr>
        <w:widowControl/>
        <w:ind w:firstLineChars="0" w:firstLine="0"/>
        <w:jc w:val="left"/>
        <w:outlineLvl w:val="1"/>
        <w:rPr>
          <w:rFonts w:cs="Times New Roman"/>
          <w:b/>
          <w:kern w:val="0"/>
          <w:szCs w:val="24"/>
        </w:rPr>
      </w:pPr>
      <w:bookmarkStart w:id="57" w:name="_Toc101643309"/>
      <w:bookmarkStart w:id="58" w:name="_Toc103885283"/>
      <w:r w:rsidRPr="004F798F">
        <w:rPr>
          <w:rFonts w:cs="Times New Roman"/>
          <w:b/>
          <w:bCs/>
          <w:kern w:val="0"/>
          <w:szCs w:val="24"/>
        </w:rPr>
        <w:t xml:space="preserve">8.2  </w:t>
      </w:r>
      <w:r w:rsidRPr="004F798F">
        <w:rPr>
          <w:rFonts w:cs="Times New Roman"/>
          <w:b/>
          <w:kern w:val="0"/>
          <w:szCs w:val="24"/>
        </w:rPr>
        <w:t>监测仪器</w:t>
      </w:r>
      <w:bookmarkEnd w:id="57"/>
      <w:bookmarkEnd w:id="58"/>
    </w:p>
    <w:p w:rsidR="00BB2217" w:rsidRPr="004F798F" w:rsidRDefault="00933D03">
      <w:pPr>
        <w:ind w:firstLine="560"/>
        <w:rPr>
          <w:rFonts w:cs="Times New Roman"/>
          <w:szCs w:val="24"/>
        </w:rPr>
      </w:pPr>
      <w:r w:rsidRPr="004F798F">
        <w:rPr>
          <w:rFonts w:cs="Times New Roman"/>
          <w:szCs w:val="24"/>
        </w:rPr>
        <w:t>监测仪器详见表</w:t>
      </w:r>
      <w:r w:rsidRPr="004F798F">
        <w:rPr>
          <w:rFonts w:cs="Times New Roman"/>
          <w:szCs w:val="24"/>
        </w:rPr>
        <w:t>8.2</w:t>
      </w:r>
      <w:r w:rsidRPr="004F798F">
        <w:rPr>
          <w:rFonts w:cs="Times New Roman"/>
          <w:szCs w:val="24"/>
        </w:rPr>
        <w:t>－</w:t>
      </w:r>
      <w:r w:rsidRPr="004F798F">
        <w:rPr>
          <w:rFonts w:cs="Times New Roman"/>
          <w:szCs w:val="24"/>
        </w:rPr>
        <w:t>1</w:t>
      </w:r>
      <w:r w:rsidRPr="004F798F">
        <w:rPr>
          <w:rFonts w:cs="Times New Roman"/>
          <w:szCs w:val="24"/>
        </w:rPr>
        <w:t>。</w:t>
      </w:r>
    </w:p>
    <w:p w:rsidR="00BB2217" w:rsidRPr="004F798F" w:rsidRDefault="00933D03">
      <w:pPr>
        <w:ind w:firstLineChars="0" w:firstLine="0"/>
        <w:jc w:val="center"/>
        <w:rPr>
          <w:rFonts w:cs="Times New Roman"/>
          <w:szCs w:val="24"/>
        </w:rPr>
      </w:pPr>
      <w:r w:rsidRPr="004F798F">
        <w:rPr>
          <w:rFonts w:cs="Times New Roman"/>
          <w:b/>
          <w:sz w:val="24"/>
          <w:szCs w:val="24"/>
        </w:rPr>
        <w:t>表</w:t>
      </w:r>
      <w:r w:rsidRPr="004F798F">
        <w:rPr>
          <w:rFonts w:cs="Times New Roman"/>
          <w:b/>
          <w:sz w:val="24"/>
          <w:szCs w:val="24"/>
        </w:rPr>
        <w:t>8.2</w:t>
      </w:r>
      <w:r w:rsidRPr="004F798F">
        <w:rPr>
          <w:rFonts w:cs="Times New Roman"/>
          <w:b/>
          <w:sz w:val="24"/>
          <w:szCs w:val="24"/>
        </w:rPr>
        <w:t>－</w:t>
      </w:r>
      <w:r w:rsidRPr="004F798F">
        <w:rPr>
          <w:rFonts w:cs="Times New Roman"/>
          <w:b/>
          <w:sz w:val="24"/>
          <w:szCs w:val="24"/>
        </w:rPr>
        <w:t xml:space="preserve">1  </w:t>
      </w:r>
      <w:r w:rsidRPr="004F798F">
        <w:rPr>
          <w:rFonts w:cs="Times New Roman"/>
          <w:b/>
          <w:sz w:val="24"/>
          <w:szCs w:val="24"/>
        </w:rPr>
        <w:t>监测仪器一览表</w:t>
      </w:r>
    </w:p>
    <w:tbl>
      <w:tblPr>
        <w:tblW w:w="5029"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944"/>
        <w:gridCol w:w="1936"/>
        <w:gridCol w:w="1638"/>
        <w:gridCol w:w="2005"/>
      </w:tblGrid>
      <w:tr w:rsidR="00BB2217" w:rsidRPr="00FA32C9" w:rsidTr="00FA32C9">
        <w:trPr>
          <w:trHeight w:val="257"/>
          <w:tblHeader/>
          <w:jc w:val="center"/>
        </w:trPr>
        <w:tc>
          <w:tcPr>
            <w:tcW w:w="1727" w:type="pct"/>
            <w:tcBorders>
              <w:tl2br w:val="nil"/>
              <w:tr2bl w:val="nil"/>
            </w:tcBorders>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仪器设备名称</w:t>
            </w:r>
          </w:p>
        </w:tc>
        <w:tc>
          <w:tcPr>
            <w:tcW w:w="1136" w:type="pct"/>
            <w:tcBorders>
              <w:tl2br w:val="nil"/>
              <w:tr2bl w:val="nil"/>
            </w:tcBorders>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型号</w:t>
            </w:r>
            <w:r w:rsidRPr="00FA32C9">
              <w:rPr>
                <w:rFonts w:cs="Times New Roman"/>
                <w:kern w:val="0"/>
                <w:sz w:val="21"/>
                <w:szCs w:val="21"/>
              </w:rPr>
              <w:t>/</w:t>
            </w:r>
            <w:r w:rsidRPr="00FA32C9">
              <w:rPr>
                <w:rFonts w:cs="Times New Roman"/>
                <w:kern w:val="0"/>
                <w:sz w:val="21"/>
                <w:szCs w:val="21"/>
              </w:rPr>
              <w:t>规格</w:t>
            </w:r>
          </w:p>
        </w:tc>
        <w:tc>
          <w:tcPr>
            <w:tcW w:w="961" w:type="pct"/>
            <w:tcBorders>
              <w:tl2br w:val="nil"/>
              <w:tr2bl w:val="nil"/>
            </w:tcBorders>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仪器编号</w:t>
            </w:r>
          </w:p>
        </w:tc>
        <w:tc>
          <w:tcPr>
            <w:tcW w:w="1176" w:type="pct"/>
            <w:tcBorders>
              <w:tl2br w:val="nil"/>
              <w:tr2bl w:val="nil"/>
            </w:tcBorders>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检定</w:t>
            </w:r>
            <w:r w:rsidRPr="00FA32C9">
              <w:rPr>
                <w:rFonts w:cs="Times New Roman"/>
                <w:kern w:val="0"/>
                <w:sz w:val="21"/>
                <w:szCs w:val="21"/>
              </w:rPr>
              <w:t>/</w:t>
            </w:r>
            <w:r w:rsidRPr="00FA32C9">
              <w:rPr>
                <w:rFonts w:cs="Times New Roman"/>
                <w:kern w:val="0"/>
                <w:sz w:val="21"/>
                <w:szCs w:val="21"/>
              </w:rPr>
              <w:t>校准有效期</w:t>
            </w:r>
          </w:p>
        </w:tc>
      </w:tr>
      <w:tr w:rsidR="00BB2217" w:rsidRPr="00FA32C9" w:rsidTr="00FA32C9">
        <w:trPr>
          <w:trHeight w:val="257"/>
          <w:jc w:val="center"/>
        </w:trPr>
        <w:tc>
          <w:tcPr>
            <w:tcW w:w="1727" w:type="pct"/>
            <w:tcBorders>
              <w:tl2br w:val="nil"/>
              <w:tr2bl w:val="nil"/>
            </w:tcBorders>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便携式</w:t>
            </w:r>
            <w:r w:rsidRPr="00FA32C9">
              <w:rPr>
                <w:rFonts w:cs="Times New Roman"/>
                <w:kern w:val="0"/>
                <w:sz w:val="21"/>
                <w:szCs w:val="21"/>
              </w:rPr>
              <w:t>pH</w:t>
            </w:r>
            <w:r w:rsidRPr="00FA32C9">
              <w:rPr>
                <w:rFonts w:cs="Times New Roman"/>
                <w:kern w:val="0"/>
                <w:sz w:val="21"/>
                <w:szCs w:val="21"/>
              </w:rPr>
              <w:t>计</w:t>
            </w:r>
          </w:p>
        </w:tc>
        <w:tc>
          <w:tcPr>
            <w:tcW w:w="1136" w:type="pct"/>
            <w:tcBorders>
              <w:tl2br w:val="nil"/>
              <w:tr2bl w:val="nil"/>
            </w:tcBorders>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PHBJ-260</w:t>
            </w:r>
          </w:p>
        </w:tc>
        <w:tc>
          <w:tcPr>
            <w:tcW w:w="961" w:type="pct"/>
            <w:tcBorders>
              <w:tl2br w:val="nil"/>
              <w:tr2bl w:val="nil"/>
            </w:tcBorders>
            <w:vAlign w:val="center"/>
          </w:tcPr>
          <w:p w:rsidR="00BB2217" w:rsidRPr="00FA32C9" w:rsidRDefault="004F798F" w:rsidP="00FA32C9">
            <w:pPr>
              <w:spacing w:line="240" w:lineRule="auto"/>
              <w:ind w:firstLineChars="0" w:firstLine="0"/>
              <w:jc w:val="center"/>
              <w:rPr>
                <w:rFonts w:cs="Times New Roman"/>
                <w:kern w:val="0"/>
                <w:sz w:val="21"/>
                <w:szCs w:val="21"/>
              </w:rPr>
            </w:pPr>
            <w:r w:rsidRPr="00FA32C9">
              <w:rPr>
                <w:rFonts w:cs="Times New Roman"/>
                <w:kern w:val="0"/>
                <w:sz w:val="21"/>
                <w:szCs w:val="21"/>
              </w:rPr>
              <w:t>FQ</w:t>
            </w:r>
            <w:r w:rsidR="00933D03" w:rsidRPr="00FA32C9">
              <w:rPr>
                <w:rFonts w:cs="Times New Roman"/>
                <w:kern w:val="0"/>
                <w:sz w:val="21"/>
                <w:szCs w:val="21"/>
              </w:rPr>
              <w:t>C19-2</w:t>
            </w:r>
          </w:p>
        </w:tc>
        <w:tc>
          <w:tcPr>
            <w:tcW w:w="1176" w:type="pct"/>
            <w:tcBorders>
              <w:tl2br w:val="nil"/>
              <w:tr2bl w:val="nil"/>
            </w:tcBorders>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2022-08-11</w:t>
            </w:r>
          </w:p>
        </w:tc>
      </w:tr>
      <w:tr w:rsidR="00BB2217" w:rsidRPr="00FA32C9" w:rsidTr="00FA32C9">
        <w:trPr>
          <w:trHeight w:val="257"/>
          <w:jc w:val="center"/>
        </w:trPr>
        <w:tc>
          <w:tcPr>
            <w:tcW w:w="1727" w:type="pct"/>
            <w:tcBorders>
              <w:tl2br w:val="nil"/>
              <w:tr2bl w:val="nil"/>
            </w:tcBorders>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具塞滴定管</w:t>
            </w:r>
          </w:p>
        </w:tc>
        <w:tc>
          <w:tcPr>
            <w:tcW w:w="1136" w:type="pct"/>
            <w:tcBorders>
              <w:tl2br w:val="nil"/>
              <w:tr2bl w:val="nil"/>
            </w:tcBorders>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50.00ml</w:t>
            </w:r>
          </w:p>
        </w:tc>
        <w:tc>
          <w:tcPr>
            <w:tcW w:w="961" w:type="pct"/>
            <w:tcBorders>
              <w:tl2br w:val="nil"/>
              <w:tr2bl w:val="nil"/>
            </w:tcBorders>
            <w:vAlign w:val="center"/>
          </w:tcPr>
          <w:p w:rsidR="00BB2217" w:rsidRPr="00FA32C9" w:rsidRDefault="004F798F" w:rsidP="00FA32C9">
            <w:pPr>
              <w:spacing w:line="240" w:lineRule="auto"/>
              <w:ind w:firstLineChars="0" w:firstLine="0"/>
              <w:jc w:val="center"/>
              <w:rPr>
                <w:rFonts w:cs="Times New Roman"/>
                <w:kern w:val="0"/>
                <w:sz w:val="21"/>
                <w:szCs w:val="21"/>
              </w:rPr>
            </w:pPr>
            <w:r w:rsidRPr="00FA32C9">
              <w:rPr>
                <w:rFonts w:cs="Times New Roman"/>
                <w:kern w:val="0"/>
                <w:sz w:val="21"/>
                <w:szCs w:val="21"/>
              </w:rPr>
              <w:t>FQ</w:t>
            </w:r>
            <w:r w:rsidR="00933D03" w:rsidRPr="00FA32C9">
              <w:rPr>
                <w:rFonts w:cs="Times New Roman"/>
                <w:kern w:val="0"/>
                <w:sz w:val="21"/>
                <w:szCs w:val="21"/>
              </w:rPr>
              <w:t>B20-1</w:t>
            </w:r>
          </w:p>
        </w:tc>
        <w:tc>
          <w:tcPr>
            <w:tcW w:w="1176" w:type="pct"/>
            <w:tcBorders>
              <w:tl2br w:val="nil"/>
              <w:tr2bl w:val="nil"/>
            </w:tcBorders>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2023-03-14</w:t>
            </w:r>
          </w:p>
        </w:tc>
      </w:tr>
      <w:tr w:rsidR="00BB2217" w:rsidRPr="00FA32C9" w:rsidTr="00FA32C9">
        <w:trPr>
          <w:trHeight w:val="257"/>
          <w:jc w:val="center"/>
        </w:trPr>
        <w:tc>
          <w:tcPr>
            <w:tcW w:w="1727" w:type="pct"/>
            <w:tcBorders>
              <w:tl2br w:val="nil"/>
              <w:tr2bl w:val="nil"/>
            </w:tcBorders>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电热鼓风干燥箱</w:t>
            </w:r>
          </w:p>
        </w:tc>
        <w:tc>
          <w:tcPr>
            <w:tcW w:w="1136" w:type="pct"/>
            <w:tcBorders>
              <w:tl2br w:val="nil"/>
              <w:tr2bl w:val="nil"/>
            </w:tcBorders>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DHG-9140A</w:t>
            </w:r>
          </w:p>
        </w:tc>
        <w:tc>
          <w:tcPr>
            <w:tcW w:w="961" w:type="pct"/>
            <w:tcBorders>
              <w:tl2br w:val="nil"/>
              <w:tr2bl w:val="nil"/>
            </w:tcBorders>
            <w:vAlign w:val="center"/>
          </w:tcPr>
          <w:p w:rsidR="00BB2217" w:rsidRPr="00FA32C9" w:rsidRDefault="004F798F" w:rsidP="00FA32C9">
            <w:pPr>
              <w:spacing w:line="240" w:lineRule="auto"/>
              <w:ind w:firstLineChars="0" w:firstLine="0"/>
              <w:jc w:val="center"/>
              <w:rPr>
                <w:rFonts w:cs="Times New Roman"/>
                <w:kern w:val="0"/>
                <w:sz w:val="21"/>
                <w:szCs w:val="21"/>
              </w:rPr>
            </w:pPr>
            <w:r w:rsidRPr="00FA32C9">
              <w:rPr>
                <w:rFonts w:cs="Times New Roman"/>
                <w:kern w:val="0"/>
                <w:sz w:val="21"/>
                <w:szCs w:val="21"/>
              </w:rPr>
              <w:t>FQ</w:t>
            </w:r>
            <w:r w:rsidR="00933D03" w:rsidRPr="00FA32C9">
              <w:rPr>
                <w:rFonts w:cs="Times New Roman"/>
                <w:kern w:val="0"/>
                <w:sz w:val="21"/>
                <w:szCs w:val="21"/>
              </w:rPr>
              <w:t>F202-1</w:t>
            </w:r>
          </w:p>
        </w:tc>
        <w:tc>
          <w:tcPr>
            <w:tcW w:w="1176" w:type="pct"/>
            <w:tcBorders>
              <w:tl2br w:val="nil"/>
              <w:tr2bl w:val="nil"/>
            </w:tcBorders>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2022-09-21</w:t>
            </w:r>
          </w:p>
        </w:tc>
      </w:tr>
      <w:tr w:rsidR="00BB2217" w:rsidRPr="00FA32C9" w:rsidTr="00FA32C9">
        <w:trPr>
          <w:trHeight w:val="257"/>
          <w:jc w:val="center"/>
        </w:trPr>
        <w:tc>
          <w:tcPr>
            <w:tcW w:w="1727" w:type="pct"/>
            <w:tcBorders>
              <w:tl2br w:val="nil"/>
              <w:tr2bl w:val="nil"/>
            </w:tcBorders>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电子分析天平</w:t>
            </w:r>
          </w:p>
        </w:tc>
        <w:tc>
          <w:tcPr>
            <w:tcW w:w="1136" w:type="pct"/>
            <w:tcBorders>
              <w:tl2br w:val="nil"/>
              <w:tr2bl w:val="nil"/>
            </w:tcBorders>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FA2004</w:t>
            </w:r>
          </w:p>
        </w:tc>
        <w:tc>
          <w:tcPr>
            <w:tcW w:w="961" w:type="pct"/>
            <w:tcBorders>
              <w:tl2br w:val="nil"/>
              <w:tr2bl w:val="nil"/>
            </w:tcBorders>
            <w:vAlign w:val="center"/>
          </w:tcPr>
          <w:p w:rsidR="00BB2217" w:rsidRPr="00FA32C9" w:rsidRDefault="004F798F" w:rsidP="00FA32C9">
            <w:pPr>
              <w:spacing w:line="240" w:lineRule="auto"/>
              <w:ind w:firstLineChars="0" w:firstLine="0"/>
              <w:jc w:val="center"/>
              <w:rPr>
                <w:rFonts w:cs="Times New Roman"/>
                <w:kern w:val="0"/>
                <w:sz w:val="21"/>
                <w:szCs w:val="21"/>
              </w:rPr>
            </w:pPr>
            <w:r w:rsidRPr="00FA32C9">
              <w:rPr>
                <w:rFonts w:cs="Times New Roman"/>
                <w:kern w:val="0"/>
                <w:sz w:val="21"/>
                <w:szCs w:val="21"/>
              </w:rPr>
              <w:t>FQ</w:t>
            </w:r>
            <w:r w:rsidR="00933D03" w:rsidRPr="00FA32C9">
              <w:rPr>
                <w:rFonts w:cs="Times New Roman"/>
                <w:kern w:val="0"/>
                <w:sz w:val="21"/>
                <w:szCs w:val="21"/>
              </w:rPr>
              <w:t>F207</w:t>
            </w:r>
          </w:p>
        </w:tc>
        <w:tc>
          <w:tcPr>
            <w:tcW w:w="1176" w:type="pct"/>
            <w:tcBorders>
              <w:tl2br w:val="nil"/>
              <w:tr2bl w:val="nil"/>
            </w:tcBorders>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2022-09-21</w:t>
            </w:r>
          </w:p>
        </w:tc>
      </w:tr>
      <w:tr w:rsidR="00BB2217" w:rsidRPr="00FA32C9" w:rsidTr="00FA32C9">
        <w:trPr>
          <w:trHeight w:val="257"/>
          <w:jc w:val="center"/>
        </w:trPr>
        <w:tc>
          <w:tcPr>
            <w:tcW w:w="1727" w:type="pct"/>
            <w:tcBorders>
              <w:tl2br w:val="nil"/>
              <w:tr2bl w:val="nil"/>
            </w:tcBorders>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红外分光测油仪</w:t>
            </w:r>
          </w:p>
        </w:tc>
        <w:tc>
          <w:tcPr>
            <w:tcW w:w="1136" w:type="pct"/>
            <w:tcBorders>
              <w:tl2br w:val="nil"/>
              <w:tr2bl w:val="nil"/>
            </w:tcBorders>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InLab-2100</w:t>
            </w:r>
          </w:p>
        </w:tc>
        <w:tc>
          <w:tcPr>
            <w:tcW w:w="961" w:type="pct"/>
            <w:tcBorders>
              <w:tl2br w:val="nil"/>
              <w:tr2bl w:val="nil"/>
            </w:tcBorders>
            <w:vAlign w:val="center"/>
          </w:tcPr>
          <w:p w:rsidR="00BB2217" w:rsidRPr="00FA32C9" w:rsidRDefault="004F798F" w:rsidP="00FA32C9">
            <w:pPr>
              <w:spacing w:line="240" w:lineRule="auto"/>
              <w:ind w:firstLineChars="0" w:firstLine="0"/>
              <w:jc w:val="center"/>
              <w:rPr>
                <w:rFonts w:cs="Times New Roman"/>
                <w:kern w:val="0"/>
                <w:sz w:val="21"/>
                <w:szCs w:val="21"/>
              </w:rPr>
            </w:pPr>
            <w:r w:rsidRPr="00FA32C9">
              <w:rPr>
                <w:rFonts w:cs="Times New Roman"/>
                <w:kern w:val="0"/>
                <w:sz w:val="21"/>
                <w:szCs w:val="21"/>
              </w:rPr>
              <w:t>FQ</w:t>
            </w:r>
            <w:r w:rsidR="00933D03" w:rsidRPr="00FA32C9">
              <w:rPr>
                <w:rFonts w:cs="Times New Roman"/>
                <w:kern w:val="0"/>
                <w:sz w:val="21"/>
                <w:szCs w:val="21"/>
              </w:rPr>
              <w:t>F110</w:t>
            </w:r>
          </w:p>
        </w:tc>
        <w:tc>
          <w:tcPr>
            <w:tcW w:w="1176" w:type="pct"/>
            <w:tcBorders>
              <w:tl2br w:val="nil"/>
              <w:tr2bl w:val="nil"/>
            </w:tcBorders>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2022-09-21</w:t>
            </w:r>
          </w:p>
        </w:tc>
      </w:tr>
      <w:tr w:rsidR="00BB2217" w:rsidRPr="00FA32C9" w:rsidTr="00FA32C9">
        <w:trPr>
          <w:trHeight w:val="257"/>
          <w:jc w:val="center"/>
        </w:trPr>
        <w:tc>
          <w:tcPr>
            <w:tcW w:w="1727" w:type="pct"/>
            <w:tcBorders>
              <w:tl2br w:val="nil"/>
              <w:tr2bl w:val="nil"/>
            </w:tcBorders>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电子天平</w:t>
            </w:r>
          </w:p>
        </w:tc>
        <w:tc>
          <w:tcPr>
            <w:tcW w:w="1136" w:type="pct"/>
            <w:tcBorders>
              <w:tl2br w:val="nil"/>
              <w:tr2bl w:val="nil"/>
            </w:tcBorders>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CPA225D</w:t>
            </w:r>
          </w:p>
        </w:tc>
        <w:tc>
          <w:tcPr>
            <w:tcW w:w="961" w:type="pct"/>
            <w:tcBorders>
              <w:tl2br w:val="nil"/>
              <w:tr2bl w:val="nil"/>
            </w:tcBorders>
            <w:vAlign w:val="center"/>
          </w:tcPr>
          <w:p w:rsidR="00BB2217" w:rsidRPr="00FA32C9" w:rsidRDefault="004F798F" w:rsidP="00FA32C9">
            <w:pPr>
              <w:spacing w:line="240" w:lineRule="auto"/>
              <w:ind w:firstLineChars="0" w:firstLine="0"/>
              <w:jc w:val="center"/>
              <w:rPr>
                <w:rFonts w:cs="Times New Roman"/>
                <w:kern w:val="0"/>
                <w:sz w:val="21"/>
                <w:szCs w:val="21"/>
              </w:rPr>
            </w:pPr>
            <w:r w:rsidRPr="00FA32C9">
              <w:rPr>
                <w:rFonts w:cs="Times New Roman"/>
                <w:kern w:val="0"/>
                <w:sz w:val="21"/>
                <w:szCs w:val="21"/>
              </w:rPr>
              <w:t>FQ</w:t>
            </w:r>
            <w:r w:rsidR="00933D03" w:rsidRPr="00FA32C9">
              <w:rPr>
                <w:rFonts w:cs="Times New Roman"/>
                <w:kern w:val="0"/>
                <w:sz w:val="21"/>
                <w:szCs w:val="21"/>
              </w:rPr>
              <w:t>F111</w:t>
            </w:r>
          </w:p>
        </w:tc>
        <w:tc>
          <w:tcPr>
            <w:tcW w:w="1176" w:type="pct"/>
            <w:tcBorders>
              <w:tl2br w:val="nil"/>
              <w:tr2bl w:val="nil"/>
            </w:tcBorders>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2023-03-03</w:t>
            </w:r>
          </w:p>
        </w:tc>
      </w:tr>
      <w:tr w:rsidR="00BB2217" w:rsidRPr="00FA32C9" w:rsidTr="00FA32C9">
        <w:trPr>
          <w:trHeight w:val="257"/>
          <w:jc w:val="center"/>
        </w:trPr>
        <w:tc>
          <w:tcPr>
            <w:tcW w:w="1727" w:type="pct"/>
            <w:tcBorders>
              <w:tl2br w:val="nil"/>
              <w:tr2bl w:val="nil"/>
            </w:tcBorders>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恒温恒湿试验箱</w:t>
            </w:r>
          </w:p>
        </w:tc>
        <w:tc>
          <w:tcPr>
            <w:tcW w:w="1136" w:type="pct"/>
            <w:tcBorders>
              <w:tl2br w:val="nil"/>
              <w:tr2bl w:val="nil"/>
            </w:tcBorders>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CPM-3WS</w:t>
            </w:r>
          </w:p>
        </w:tc>
        <w:tc>
          <w:tcPr>
            <w:tcW w:w="961" w:type="pct"/>
            <w:tcBorders>
              <w:tl2br w:val="nil"/>
              <w:tr2bl w:val="nil"/>
            </w:tcBorders>
            <w:vAlign w:val="center"/>
          </w:tcPr>
          <w:p w:rsidR="00BB2217" w:rsidRPr="00FA32C9" w:rsidRDefault="004F798F" w:rsidP="00FA32C9">
            <w:pPr>
              <w:spacing w:line="240" w:lineRule="auto"/>
              <w:ind w:firstLineChars="0" w:firstLine="0"/>
              <w:jc w:val="center"/>
              <w:rPr>
                <w:rFonts w:cs="Times New Roman"/>
                <w:kern w:val="0"/>
                <w:sz w:val="21"/>
                <w:szCs w:val="21"/>
              </w:rPr>
            </w:pPr>
            <w:r w:rsidRPr="00FA32C9">
              <w:rPr>
                <w:rFonts w:cs="Times New Roman"/>
                <w:kern w:val="0"/>
                <w:sz w:val="21"/>
                <w:szCs w:val="21"/>
              </w:rPr>
              <w:t>FQ</w:t>
            </w:r>
            <w:r w:rsidR="00933D03" w:rsidRPr="00FA32C9">
              <w:rPr>
                <w:rFonts w:cs="Times New Roman"/>
                <w:kern w:val="0"/>
                <w:sz w:val="21"/>
                <w:szCs w:val="21"/>
              </w:rPr>
              <w:t>F104</w:t>
            </w:r>
          </w:p>
        </w:tc>
        <w:tc>
          <w:tcPr>
            <w:tcW w:w="1176" w:type="pct"/>
            <w:tcBorders>
              <w:tl2br w:val="nil"/>
              <w:tr2bl w:val="nil"/>
            </w:tcBorders>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2023-03-03</w:t>
            </w:r>
          </w:p>
        </w:tc>
      </w:tr>
      <w:tr w:rsidR="00BB2217" w:rsidRPr="00FA32C9" w:rsidTr="00FA32C9">
        <w:trPr>
          <w:trHeight w:val="257"/>
          <w:jc w:val="center"/>
        </w:trPr>
        <w:tc>
          <w:tcPr>
            <w:tcW w:w="1727" w:type="pct"/>
            <w:tcBorders>
              <w:tl2br w:val="nil"/>
              <w:tr2bl w:val="nil"/>
            </w:tcBorders>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电热鼓风干燥箱</w:t>
            </w:r>
          </w:p>
        </w:tc>
        <w:tc>
          <w:tcPr>
            <w:tcW w:w="1136" w:type="pct"/>
            <w:tcBorders>
              <w:tl2br w:val="nil"/>
              <w:tr2bl w:val="nil"/>
            </w:tcBorders>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DHG-9140A</w:t>
            </w:r>
          </w:p>
        </w:tc>
        <w:tc>
          <w:tcPr>
            <w:tcW w:w="961" w:type="pct"/>
            <w:tcBorders>
              <w:tl2br w:val="nil"/>
              <w:tr2bl w:val="nil"/>
            </w:tcBorders>
            <w:vAlign w:val="center"/>
          </w:tcPr>
          <w:p w:rsidR="00BB2217" w:rsidRPr="00FA32C9" w:rsidRDefault="004F798F" w:rsidP="00FA32C9">
            <w:pPr>
              <w:spacing w:line="240" w:lineRule="auto"/>
              <w:ind w:firstLineChars="0" w:firstLine="0"/>
              <w:jc w:val="center"/>
              <w:rPr>
                <w:rFonts w:cs="Times New Roman"/>
                <w:kern w:val="0"/>
                <w:sz w:val="21"/>
                <w:szCs w:val="21"/>
              </w:rPr>
            </w:pPr>
            <w:r w:rsidRPr="00FA32C9">
              <w:rPr>
                <w:rFonts w:cs="Times New Roman"/>
                <w:kern w:val="0"/>
                <w:sz w:val="21"/>
                <w:szCs w:val="21"/>
              </w:rPr>
              <w:t>FQ</w:t>
            </w:r>
            <w:r w:rsidR="00933D03" w:rsidRPr="00FA32C9">
              <w:rPr>
                <w:rFonts w:cs="Times New Roman"/>
                <w:kern w:val="0"/>
                <w:sz w:val="21"/>
                <w:szCs w:val="21"/>
              </w:rPr>
              <w:t>F202-2</w:t>
            </w:r>
          </w:p>
        </w:tc>
        <w:tc>
          <w:tcPr>
            <w:tcW w:w="1176" w:type="pct"/>
            <w:tcBorders>
              <w:tl2br w:val="nil"/>
              <w:tr2bl w:val="nil"/>
            </w:tcBorders>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2023-03-03</w:t>
            </w:r>
          </w:p>
        </w:tc>
      </w:tr>
      <w:tr w:rsidR="00BB2217" w:rsidRPr="00FA32C9" w:rsidTr="00FA32C9">
        <w:trPr>
          <w:trHeight w:val="257"/>
          <w:jc w:val="center"/>
        </w:trPr>
        <w:tc>
          <w:tcPr>
            <w:tcW w:w="1727" w:type="pct"/>
            <w:tcBorders>
              <w:tl2br w:val="nil"/>
              <w:tr2bl w:val="nil"/>
            </w:tcBorders>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lastRenderedPageBreak/>
              <w:t>智能综合采样器</w:t>
            </w:r>
          </w:p>
        </w:tc>
        <w:tc>
          <w:tcPr>
            <w:tcW w:w="1136" w:type="pct"/>
            <w:tcBorders>
              <w:tl2br w:val="nil"/>
              <w:tr2bl w:val="nil"/>
            </w:tcBorders>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ADS-2062E-2.0</w:t>
            </w:r>
          </w:p>
        </w:tc>
        <w:tc>
          <w:tcPr>
            <w:tcW w:w="961" w:type="pct"/>
            <w:tcBorders>
              <w:tl2br w:val="nil"/>
              <w:tr2bl w:val="nil"/>
            </w:tcBorders>
            <w:vAlign w:val="center"/>
          </w:tcPr>
          <w:p w:rsidR="00BB2217" w:rsidRPr="00FA32C9" w:rsidRDefault="004F798F" w:rsidP="00FA32C9">
            <w:pPr>
              <w:spacing w:line="240" w:lineRule="auto"/>
              <w:ind w:firstLineChars="0" w:firstLine="0"/>
              <w:jc w:val="center"/>
              <w:rPr>
                <w:rFonts w:cs="Times New Roman"/>
                <w:kern w:val="0"/>
                <w:sz w:val="21"/>
                <w:szCs w:val="21"/>
              </w:rPr>
            </w:pPr>
            <w:r w:rsidRPr="00FA32C9">
              <w:rPr>
                <w:rFonts w:cs="Times New Roman"/>
                <w:kern w:val="0"/>
                <w:sz w:val="21"/>
                <w:szCs w:val="21"/>
              </w:rPr>
              <w:t>FQ</w:t>
            </w:r>
            <w:r w:rsidR="00933D03" w:rsidRPr="00FA32C9">
              <w:rPr>
                <w:rFonts w:cs="Times New Roman"/>
                <w:kern w:val="0"/>
                <w:sz w:val="21"/>
                <w:szCs w:val="21"/>
              </w:rPr>
              <w:t>C37-1</w:t>
            </w:r>
          </w:p>
        </w:tc>
        <w:tc>
          <w:tcPr>
            <w:tcW w:w="1176" w:type="pct"/>
            <w:tcBorders>
              <w:tl2br w:val="nil"/>
              <w:tr2bl w:val="nil"/>
            </w:tcBorders>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2023-01-09</w:t>
            </w:r>
          </w:p>
        </w:tc>
      </w:tr>
      <w:tr w:rsidR="00BB2217" w:rsidRPr="00FA32C9" w:rsidTr="00FA32C9">
        <w:trPr>
          <w:trHeight w:val="257"/>
          <w:jc w:val="center"/>
        </w:trPr>
        <w:tc>
          <w:tcPr>
            <w:tcW w:w="1727" w:type="pct"/>
            <w:tcBorders>
              <w:tl2br w:val="nil"/>
              <w:tr2bl w:val="nil"/>
            </w:tcBorders>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自动烟尘烟气综合测试仪</w:t>
            </w:r>
          </w:p>
        </w:tc>
        <w:tc>
          <w:tcPr>
            <w:tcW w:w="1136" w:type="pct"/>
            <w:tcBorders>
              <w:tl2br w:val="nil"/>
              <w:tr2bl w:val="nil"/>
            </w:tcBorders>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ZR-3260</w:t>
            </w:r>
          </w:p>
        </w:tc>
        <w:tc>
          <w:tcPr>
            <w:tcW w:w="961" w:type="pct"/>
            <w:tcBorders>
              <w:tl2br w:val="nil"/>
              <w:tr2bl w:val="nil"/>
            </w:tcBorders>
            <w:vAlign w:val="center"/>
          </w:tcPr>
          <w:p w:rsidR="00BB2217" w:rsidRPr="00FA32C9" w:rsidRDefault="004F798F" w:rsidP="00FA32C9">
            <w:pPr>
              <w:spacing w:line="240" w:lineRule="auto"/>
              <w:ind w:firstLineChars="0" w:firstLine="0"/>
              <w:jc w:val="center"/>
              <w:rPr>
                <w:rFonts w:cs="Times New Roman"/>
                <w:kern w:val="0"/>
                <w:sz w:val="21"/>
                <w:szCs w:val="21"/>
              </w:rPr>
            </w:pPr>
            <w:r w:rsidRPr="00FA32C9">
              <w:rPr>
                <w:rFonts w:cs="Times New Roman"/>
                <w:kern w:val="0"/>
                <w:sz w:val="21"/>
                <w:szCs w:val="21"/>
              </w:rPr>
              <w:t>FQ</w:t>
            </w:r>
            <w:r w:rsidR="00933D03" w:rsidRPr="00FA32C9">
              <w:rPr>
                <w:rFonts w:cs="Times New Roman"/>
                <w:kern w:val="0"/>
                <w:sz w:val="21"/>
                <w:szCs w:val="21"/>
              </w:rPr>
              <w:t>C02-4</w:t>
            </w:r>
          </w:p>
        </w:tc>
        <w:tc>
          <w:tcPr>
            <w:tcW w:w="1176" w:type="pct"/>
            <w:tcBorders>
              <w:tl2br w:val="nil"/>
              <w:tr2bl w:val="nil"/>
            </w:tcBorders>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2023-03-03</w:t>
            </w:r>
          </w:p>
        </w:tc>
      </w:tr>
      <w:tr w:rsidR="00BB2217" w:rsidRPr="00FA32C9" w:rsidTr="00FA32C9">
        <w:trPr>
          <w:trHeight w:val="257"/>
          <w:jc w:val="center"/>
        </w:trPr>
        <w:tc>
          <w:tcPr>
            <w:tcW w:w="1727" w:type="pct"/>
            <w:tcBorders>
              <w:tl2br w:val="nil"/>
              <w:tr2bl w:val="nil"/>
            </w:tcBorders>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积分声级计</w:t>
            </w:r>
          </w:p>
        </w:tc>
        <w:tc>
          <w:tcPr>
            <w:tcW w:w="1136" w:type="pct"/>
            <w:tcBorders>
              <w:tl2br w:val="nil"/>
              <w:tr2bl w:val="nil"/>
            </w:tcBorders>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AWA6228+</w:t>
            </w:r>
          </w:p>
        </w:tc>
        <w:tc>
          <w:tcPr>
            <w:tcW w:w="961" w:type="pct"/>
            <w:tcBorders>
              <w:tl2br w:val="nil"/>
              <w:tr2bl w:val="nil"/>
            </w:tcBorders>
            <w:vAlign w:val="center"/>
          </w:tcPr>
          <w:p w:rsidR="00BB2217" w:rsidRPr="00FA32C9" w:rsidRDefault="004F798F" w:rsidP="00FA32C9">
            <w:pPr>
              <w:spacing w:line="240" w:lineRule="auto"/>
              <w:ind w:firstLineChars="0" w:firstLine="0"/>
              <w:jc w:val="center"/>
              <w:rPr>
                <w:rFonts w:cs="Times New Roman"/>
                <w:kern w:val="0"/>
                <w:sz w:val="21"/>
                <w:szCs w:val="21"/>
              </w:rPr>
            </w:pPr>
            <w:r w:rsidRPr="00FA32C9">
              <w:rPr>
                <w:rFonts w:cs="Times New Roman"/>
                <w:kern w:val="0"/>
                <w:sz w:val="21"/>
                <w:szCs w:val="21"/>
              </w:rPr>
              <w:t>FQ</w:t>
            </w:r>
            <w:r w:rsidR="00933D03" w:rsidRPr="00FA32C9">
              <w:rPr>
                <w:rFonts w:cs="Times New Roman"/>
                <w:kern w:val="0"/>
                <w:sz w:val="21"/>
                <w:szCs w:val="21"/>
              </w:rPr>
              <w:t>C15-3</w:t>
            </w:r>
          </w:p>
        </w:tc>
        <w:tc>
          <w:tcPr>
            <w:tcW w:w="1176" w:type="pct"/>
            <w:tcBorders>
              <w:tl2br w:val="nil"/>
              <w:tr2bl w:val="nil"/>
            </w:tcBorders>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2022-11-20</w:t>
            </w:r>
          </w:p>
        </w:tc>
      </w:tr>
      <w:tr w:rsidR="00BB2217" w:rsidRPr="00FA32C9" w:rsidTr="00FA32C9">
        <w:trPr>
          <w:trHeight w:val="257"/>
          <w:jc w:val="center"/>
        </w:trPr>
        <w:tc>
          <w:tcPr>
            <w:tcW w:w="1727" w:type="pct"/>
            <w:tcBorders>
              <w:tl2br w:val="nil"/>
              <w:tr2bl w:val="nil"/>
            </w:tcBorders>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声级校准器</w:t>
            </w:r>
          </w:p>
        </w:tc>
        <w:tc>
          <w:tcPr>
            <w:tcW w:w="1136" w:type="pct"/>
            <w:tcBorders>
              <w:tl2br w:val="nil"/>
              <w:tr2bl w:val="nil"/>
            </w:tcBorders>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AWA6221A</w:t>
            </w:r>
          </w:p>
        </w:tc>
        <w:tc>
          <w:tcPr>
            <w:tcW w:w="961" w:type="pct"/>
            <w:tcBorders>
              <w:tl2br w:val="nil"/>
              <w:tr2bl w:val="nil"/>
            </w:tcBorders>
            <w:vAlign w:val="center"/>
          </w:tcPr>
          <w:p w:rsidR="00BB2217" w:rsidRPr="00FA32C9" w:rsidRDefault="004F798F" w:rsidP="00FA32C9">
            <w:pPr>
              <w:spacing w:line="240" w:lineRule="auto"/>
              <w:ind w:firstLineChars="0" w:firstLine="0"/>
              <w:jc w:val="center"/>
              <w:rPr>
                <w:rFonts w:cs="Times New Roman"/>
                <w:kern w:val="0"/>
                <w:sz w:val="21"/>
                <w:szCs w:val="21"/>
              </w:rPr>
            </w:pPr>
            <w:r w:rsidRPr="00FA32C9">
              <w:rPr>
                <w:rFonts w:cs="Times New Roman"/>
                <w:kern w:val="0"/>
                <w:sz w:val="21"/>
                <w:szCs w:val="21"/>
              </w:rPr>
              <w:t>FQ</w:t>
            </w:r>
            <w:r w:rsidR="00933D03" w:rsidRPr="00FA32C9">
              <w:rPr>
                <w:rFonts w:cs="Times New Roman"/>
                <w:kern w:val="0"/>
                <w:sz w:val="21"/>
                <w:szCs w:val="21"/>
              </w:rPr>
              <w:t>C16-5</w:t>
            </w:r>
          </w:p>
        </w:tc>
        <w:tc>
          <w:tcPr>
            <w:tcW w:w="1176" w:type="pct"/>
            <w:tcBorders>
              <w:tl2br w:val="nil"/>
              <w:tr2bl w:val="nil"/>
            </w:tcBorders>
            <w:vAlign w:val="center"/>
          </w:tcPr>
          <w:p w:rsidR="00BB2217" w:rsidRPr="00FA32C9" w:rsidRDefault="00933D03" w:rsidP="00FA32C9">
            <w:pPr>
              <w:spacing w:line="240" w:lineRule="auto"/>
              <w:ind w:firstLineChars="0" w:firstLine="0"/>
              <w:jc w:val="center"/>
              <w:rPr>
                <w:rFonts w:cs="Times New Roman"/>
                <w:kern w:val="0"/>
                <w:sz w:val="21"/>
                <w:szCs w:val="21"/>
              </w:rPr>
            </w:pPr>
            <w:r w:rsidRPr="00FA32C9">
              <w:rPr>
                <w:rFonts w:cs="Times New Roman"/>
                <w:kern w:val="0"/>
                <w:sz w:val="21"/>
                <w:szCs w:val="21"/>
              </w:rPr>
              <w:t>2022-09-12</w:t>
            </w:r>
          </w:p>
        </w:tc>
      </w:tr>
    </w:tbl>
    <w:p w:rsidR="00BB2217" w:rsidRPr="004F798F" w:rsidRDefault="00BB2217">
      <w:pPr>
        <w:widowControl/>
        <w:ind w:firstLineChars="0" w:firstLine="0"/>
        <w:rPr>
          <w:rFonts w:cs="Times New Roman"/>
          <w:color w:val="000000"/>
        </w:rPr>
      </w:pPr>
    </w:p>
    <w:p w:rsidR="00BB2217" w:rsidRPr="004F798F" w:rsidRDefault="00933D03">
      <w:pPr>
        <w:widowControl/>
        <w:ind w:firstLineChars="0" w:firstLine="0"/>
        <w:jc w:val="left"/>
        <w:outlineLvl w:val="1"/>
        <w:rPr>
          <w:rFonts w:cs="Times New Roman"/>
          <w:b/>
          <w:kern w:val="0"/>
          <w:szCs w:val="24"/>
        </w:rPr>
      </w:pPr>
      <w:bookmarkStart w:id="59" w:name="_Toc103885284"/>
      <w:r w:rsidRPr="004F798F">
        <w:rPr>
          <w:rFonts w:cs="Times New Roman"/>
          <w:b/>
          <w:bCs/>
          <w:kern w:val="0"/>
          <w:szCs w:val="24"/>
        </w:rPr>
        <w:t xml:space="preserve">8.3  </w:t>
      </w:r>
      <w:r w:rsidRPr="004F798F">
        <w:rPr>
          <w:rFonts w:cs="Times New Roman"/>
          <w:b/>
          <w:kern w:val="0"/>
          <w:szCs w:val="24"/>
        </w:rPr>
        <w:t>人员能力</w:t>
      </w:r>
      <w:bookmarkEnd w:id="59"/>
    </w:p>
    <w:p w:rsidR="00BB2217" w:rsidRPr="004F798F" w:rsidRDefault="00933D03">
      <w:pPr>
        <w:ind w:firstLine="560"/>
        <w:rPr>
          <w:rFonts w:cs="Times New Roman"/>
          <w:szCs w:val="24"/>
        </w:rPr>
      </w:pPr>
      <w:r w:rsidRPr="004F798F">
        <w:rPr>
          <w:rFonts w:cs="Times New Roman"/>
          <w:szCs w:val="24"/>
        </w:rPr>
        <w:t>监测人员具备扎实的检测基础理论和专业知识；正确熟练地掌握检测中操作技术和质量控制程序；熟知有关检测的标准和规定。凡承担检测工作，必须按照要求参加上岗证考核。考核合格，取得上岗证，才能报出检测数据。</w:t>
      </w:r>
    </w:p>
    <w:p w:rsidR="00BB2217" w:rsidRPr="004F798F" w:rsidRDefault="00933D03">
      <w:pPr>
        <w:widowControl/>
        <w:ind w:firstLineChars="0" w:firstLine="0"/>
        <w:jc w:val="left"/>
        <w:outlineLvl w:val="1"/>
        <w:rPr>
          <w:rFonts w:cs="Times New Roman"/>
          <w:b/>
          <w:kern w:val="0"/>
          <w:szCs w:val="24"/>
        </w:rPr>
      </w:pPr>
      <w:bookmarkStart w:id="60" w:name="_Toc103885285"/>
      <w:r w:rsidRPr="004F798F">
        <w:rPr>
          <w:rFonts w:cs="Times New Roman"/>
          <w:b/>
          <w:bCs/>
          <w:kern w:val="0"/>
          <w:szCs w:val="24"/>
        </w:rPr>
        <w:t xml:space="preserve">8.4  </w:t>
      </w:r>
      <w:r w:rsidRPr="004F798F">
        <w:rPr>
          <w:rFonts w:cs="Times New Roman"/>
          <w:b/>
          <w:kern w:val="0"/>
          <w:szCs w:val="24"/>
        </w:rPr>
        <w:t>监测分析过程中的质量保证和质量控制</w:t>
      </w:r>
      <w:bookmarkEnd w:id="60"/>
    </w:p>
    <w:p w:rsidR="00BB2217" w:rsidRPr="004F798F" w:rsidRDefault="00933D03">
      <w:pPr>
        <w:widowControl/>
        <w:ind w:firstLineChars="0" w:firstLine="0"/>
        <w:jc w:val="left"/>
        <w:outlineLvl w:val="2"/>
        <w:rPr>
          <w:rFonts w:cs="Times New Roman"/>
          <w:kern w:val="0"/>
          <w:szCs w:val="24"/>
        </w:rPr>
      </w:pPr>
      <w:r w:rsidRPr="004F798F">
        <w:rPr>
          <w:rFonts w:cs="Times New Roman"/>
          <w:kern w:val="0"/>
          <w:szCs w:val="24"/>
        </w:rPr>
        <w:t xml:space="preserve">8.4.1  </w:t>
      </w:r>
      <w:r w:rsidRPr="004F798F">
        <w:rPr>
          <w:rFonts w:cs="Times New Roman"/>
          <w:kern w:val="0"/>
          <w:szCs w:val="24"/>
        </w:rPr>
        <w:t>水质</w:t>
      </w:r>
    </w:p>
    <w:p w:rsidR="00BB2217" w:rsidRPr="004F798F" w:rsidRDefault="00933D03">
      <w:pPr>
        <w:ind w:firstLine="560"/>
        <w:rPr>
          <w:rFonts w:cs="Times New Roman"/>
          <w:szCs w:val="24"/>
        </w:rPr>
      </w:pPr>
      <w:r w:rsidRPr="004F798F">
        <w:rPr>
          <w:rFonts w:cs="Times New Roman"/>
          <w:szCs w:val="24"/>
        </w:rPr>
        <w:t>水样的采集、运输、保存、实验室分析和数据计算的全过程均按照《地下水环境监测技术规范》（</w:t>
      </w:r>
      <w:r w:rsidRPr="004F798F">
        <w:rPr>
          <w:rFonts w:cs="Times New Roman"/>
          <w:szCs w:val="24"/>
        </w:rPr>
        <w:t>HJ/T 164-2004</w:t>
      </w:r>
      <w:r w:rsidRPr="004F798F">
        <w:rPr>
          <w:rFonts w:cs="Times New Roman"/>
          <w:szCs w:val="24"/>
        </w:rPr>
        <w:t>）的要求进行。实验室分析过程中分析不少于</w:t>
      </w:r>
      <w:r w:rsidRPr="004F798F">
        <w:rPr>
          <w:rFonts w:cs="Times New Roman"/>
          <w:szCs w:val="24"/>
        </w:rPr>
        <w:t>10%</w:t>
      </w:r>
      <w:r w:rsidRPr="004F798F">
        <w:rPr>
          <w:rFonts w:cs="Times New Roman"/>
          <w:szCs w:val="24"/>
        </w:rPr>
        <w:t>的平行样。质控数据符合要求。</w:t>
      </w:r>
    </w:p>
    <w:p w:rsidR="00BB2217" w:rsidRPr="004F798F" w:rsidRDefault="00933D03">
      <w:pPr>
        <w:widowControl/>
        <w:ind w:firstLineChars="0" w:firstLine="0"/>
        <w:jc w:val="left"/>
        <w:outlineLvl w:val="2"/>
        <w:rPr>
          <w:rFonts w:cs="Times New Roman"/>
          <w:kern w:val="0"/>
          <w:szCs w:val="24"/>
        </w:rPr>
      </w:pPr>
      <w:r w:rsidRPr="004F798F">
        <w:rPr>
          <w:rFonts w:cs="Times New Roman"/>
          <w:kern w:val="0"/>
          <w:szCs w:val="24"/>
        </w:rPr>
        <w:t xml:space="preserve">8.4.2  </w:t>
      </w:r>
      <w:r w:rsidRPr="004F798F">
        <w:rPr>
          <w:rFonts w:cs="Times New Roman"/>
          <w:kern w:val="0"/>
          <w:szCs w:val="24"/>
        </w:rPr>
        <w:t>气体</w:t>
      </w:r>
    </w:p>
    <w:p w:rsidR="00BB2217" w:rsidRPr="004F798F" w:rsidRDefault="00933D03">
      <w:pPr>
        <w:ind w:firstLine="560"/>
        <w:rPr>
          <w:rFonts w:cs="Times New Roman"/>
          <w:szCs w:val="24"/>
        </w:rPr>
      </w:pPr>
      <w:r w:rsidRPr="004F798F">
        <w:rPr>
          <w:rFonts w:cs="Times New Roman"/>
          <w:szCs w:val="24"/>
        </w:rPr>
        <w:t>在采样前用标准气体进行校正，烟尘测试采样仪在采样前均进行了漏气检验，对采样器流量计、流速计等进行了校核，在测试时保证其采样流量。</w:t>
      </w:r>
    </w:p>
    <w:p w:rsidR="00BB2217" w:rsidRPr="004F798F" w:rsidRDefault="00933D03">
      <w:pPr>
        <w:widowControl/>
        <w:ind w:firstLineChars="0" w:firstLine="0"/>
        <w:jc w:val="left"/>
        <w:outlineLvl w:val="2"/>
        <w:rPr>
          <w:rFonts w:cs="Times New Roman"/>
          <w:kern w:val="0"/>
          <w:szCs w:val="24"/>
        </w:rPr>
      </w:pPr>
      <w:r w:rsidRPr="004F798F">
        <w:rPr>
          <w:rFonts w:cs="Times New Roman"/>
          <w:kern w:val="0"/>
          <w:szCs w:val="24"/>
        </w:rPr>
        <w:t xml:space="preserve">8.4.3  </w:t>
      </w:r>
      <w:r w:rsidRPr="004F798F">
        <w:rPr>
          <w:rFonts w:cs="Times New Roman"/>
          <w:kern w:val="0"/>
          <w:szCs w:val="24"/>
        </w:rPr>
        <w:t>噪声</w:t>
      </w:r>
    </w:p>
    <w:p w:rsidR="00BB2217" w:rsidRPr="004F798F" w:rsidRDefault="00933D03">
      <w:pPr>
        <w:ind w:firstLine="560"/>
        <w:rPr>
          <w:rFonts w:cs="Times New Roman"/>
          <w:szCs w:val="24"/>
        </w:rPr>
      </w:pPr>
      <w:r w:rsidRPr="004F798F">
        <w:rPr>
          <w:rFonts w:cs="Times New Roman"/>
          <w:szCs w:val="24"/>
        </w:rPr>
        <w:t>检测时使用经计量部门检定，并在有效期内使用的声级计；声级计在测试前后用声校准器进行校准，测量前后仪器的灵敏度相差不大于</w:t>
      </w:r>
      <w:r w:rsidRPr="004F798F">
        <w:rPr>
          <w:rFonts w:cs="Times New Roman"/>
          <w:szCs w:val="24"/>
        </w:rPr>
        <w:t>0.5dB</w:t>
      </w:r>
      <w:r w:rsidRPr="004F798F">
        <w:rPr>
          <w:rFonts w:cs="Times New Roman"/>
          <w:szCs w:val="24"/>
        </w:rPr>
        <w:t>。</w:t>
      </w:r>
    </w:p>
    <w:p w:rsidR="00BB2217" w:rsidRPr="004F798F" w:rsidRDefault="00933D03">
      <w:pPr>
        <w:widowControl/>
        <w:ind w:firstLineChars="0" w:firstLine="0"/>
        <w:jc w:val="left"/>
        <w:outlineLvl w:val="2"/>
        <w:rPr>
          <w:rFonts w:cs="Times New Roman"/>
          <w:kern w:val="0"/>
          <w:szCs w:val="24"/>
        </w:rPr>
      </w:pPr>
      <w:r w:rsidRPr="004F798F">
        <w:rPr>
          <w:rFonts w:cs="Times New Roman"/>
          <w:kern w:val="0"/>
          <w:szCs w:val="24"/>
        </w:rPr>
        <w:t xml:space="preserve">8.4.4  </w:t>
      </w:r>
      <w:r w:rsidRPr="004F798F">
        <w:rPr>
          <w:rFonts w:cs="Times New Roman"/>
          <w:kern w:val="0"/>
          <w:szCs w:val="24"/>
        </w:rPr>
        <w:t>质控结果表</w:t>
      </w:r>
    </w:p>
    <w:p w:rsidR="00BB2217" w:rsidRDefault="00933D03">
      <w:pPr>
        <w:ind w:firstLine="560"/>
        <w:rPr>
          <w:rFonts w:cs="Times New Roman"/>
          <w:szCs w:val="24"/>
        </w:rPr>
      </w:pPr>
      <w:r w:rsidRPr="004F798F">
        <w:rPr>
          <w:rFonts w:cs="Times New Roman"/>
          <w:szCs w:val="24"/>
        </w:rPr>
        <w:t>质控结果详见表</w:t>
      </w:r>
      <w:r w:rsidRPr="004F798F">
        <w:rPr>
          <w:rFonts w:cs="Times New Roman"/>
          <w:szCs w:val="24"/>
        </w:rPr>
        <w:t>8.4</w:t>
      </w:r>
      <w:r w:rsidRPr="004F798F">
        <w:rPr>
          <w:rFonts w:cs="Times New Roman"/>
          <w:szCs w:val="24"/>
        </w:rPr>
        <w:t>－</w:t>
      </w:r>
      <w:r w:rsidRPr="004F798F">
        <w:rPr>
          <w:rFonts w:cs="Times New Roman"/>
          <w:szCs w:val="24"/>
        </w:rPr>
        <w:t>1</w:t>
      </w:r>
      <w:r w:rsidRPr="004F798F">
        <w:rPr>
          <w:rFonts w:cs="Times New Roman"/>
          <w:szCs w:val="24"/>
        </w:rPr>
        <w:t>。</w:t>
      </w:r>
    </w:p>
    <w:p w:rsidR="00FA32C9" w:rsidRPr="004F798F" w:rsidRDefault="00FA32C9">
      <w:pPr>
        <w:ind w:firstLine="560"/>
        <w:rPr>
          <w:rFonts w:cs="Times New Roman"/>
          <w:szCs w:val="24"/>
        </w:rPr>
      </w:pPr>
    </w:p>
    <w:p w:rsidR="00BB2217" w:rsidRPr="004F798F" w:rsidRDefault="00933D03">
      <w:pPr>
        <w:ind w:firstLineChars="0" w:firstLine="0"/>
        <w:jc w:val="center"/>
        <w:rPr>
          <w:rFonts w:cs="Times New Roman"/>
          <w:b/>
          <w:sz w:val="24"/>
          <w:szCs w:val="24"/>
        </w:rPr>
      </w:pPr>
      <w:r w:rsidRPr="004F798F">
        <w:rPr>
          <w:rFonts w:cs="Times New Roman"/>
          <w:b/>
          <w:sz w:val="24"/>
          <w:szCs w:val="24"/>
        </w:rPr>
        <w:lastRenderedPageBreak/>
        <w:t>表</w:t>
      </w:r>
      <w:r w:rsidRPr="004F798F">
        <w:rPr>
          <w:rFonts w:cs="Times New Roman"/>
          <w:b/>
          <w:sz w:val="24"/>
          <w:szCs w:val="24"/>
        </w:rPr>
        <w:t>8.4</w:t>
      </w:r>
      <w:r w:rsidRPr="004F798F">
        <w:rPr>
          <w:rFonts w:cs="Times New Roman"/>
          <w:b/>
          <w:sz w:val="24"/>
          <w:szCs w:val="24"/>
        </w:rPr>
        <w:t>－</w:t>
      </w:r>
      <w:r w:rsidRPr="004F798F">
        <w:rPr>
          <w:rFonts w:cs="Times New Roman"/>
          <w:b/>
          <w:sz w:val="24"/>
          <w:szCs w:val="24"/>
        </w:rPr>
        <w:t xml:space="preserve">1  </w:t>
      </w:r>
      <w:r w:rsidRPr="004F798F">
        <w:rPr>
          <w:rFonts w:cs="Times New Roman"/>
          <w:b/>
          <w:sz w:val="24"/>
          <w:szCs w:val="24"/>
        </w:rPr>
        <w:t>质控结果一览表</w:t>
      </w:r>
    </w:p>
    <w:tbl>
      <w:tblPr>
        <w:tblStyle w:val="afff9"/>
        <w:tblW w:w="5000" w:type="pct"/>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647"/>
        <w:gridCol w:w="934"/>
        <w:gridCol w:w="934"/>
        <w:gridCol w:w="1100"/>
        <w:gridCol w:w="1100"/>
        <w:gridCol w:w="812"/>
        <w:gridCol w:w="886"/>
        <w:gridCol w:w="1173"/>
        <w:gridCol w:w="888"/>
      </w:tblGrid>
      <w:tr w:rsidR="00BB2217" w:rsidRPr="004F798F">
        <w:trPr>
          <w:trHeight w:val="499"/>
          <w:tblHeader/>
          <w:jc w:val="center"/>
        </w:trPr>
        <w:tc>
          <w:tcPr>
            <w:tcW w:w="382" w:type="pct"/>
            <w:vMerge w:val="restart"/>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监测类型</w:t>
            </w:r>
          </w:p>
        </w:tc>
        <w:tc>
          <w:tcPr>
            <w:tcW w:w="551" w:type="pct"/>
            <w:vMerge w:val="restart"/>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监测</w:t>
            </w:r>
          </w:p>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项目</w:t>
            </w:r>
          </w:p>
        </w:tc>
        <w:tc>
          <w:tcPr>
            <w:tcW w:w="551" w:type="pct"/>
            <w:vMerge w:val="restart"/>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外控样</w:t>
            </w:r>
            <w:r w:rsidRPr="004F798F">
              <w:rPr>
                <w:rFonts w:cs="Times New Roman"/>
                <w:kern w:val="0"/>
                <w:sz w:val="21"/>
                <w:szCs w:val="21"/>
              </w:rPr>
              <w:t>/</w:t>
            </w:r>
            <w:r w:rsidRPr="004F798F">
              <w:rPr>
                <w:rFonts w:cs="Times New Roman"/>
                <w:kern w:val="0"/>
                <w:sz w:val="21"/>
                <w:szCs w:val="21"/>
              </w:rPr>
              <w:t>自控样</w:t>
            </w:r>
          </w:p>
        </w:tc>
        <w:tc>
          <w:tcPr>
            <w:tcW w:w="1298" w:type="pct"/>
            <w:gridSpan w:val="2"/>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平行样</w:t>
            </w:r>
          </w:p>
        </w:tc>
        <w:tc>
          <w:tcPr>
            <w:tcW w:w="1002" w:type="pct"/>
            <w:gridSpan w:val="2"/>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加标回收率</w:t>
            </w:r>
          </w:p>
        </w:tc>
        <w:tc>
          <w:tcPr>
            <w:tcW w:w="1216" w:type="pct"/>
            <w:gridSpan w:val="2"/>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质控样</w:t>
            </w:r>
          </w:p>
        </w:tc>
      </w:tr>
      <w:tr w:rsidR="00BB2217" w:rsidRPr="004F798F">
        <w:trPr>
          <w:trHeight w:val="499"/>
          <w:tblHeader/>
          <w:jc w:val="center"/>
        </w:trPr>
        <w:tc>
          <w:tcPr>
            <w:tcW w:w="382" w:type="pct"/>
            <w:vMerge/>
            <w:vAlign w:val="center"/>
          </w:tcPr>
          <w:p w:rsidR="00BB2217" w:rsidRPr="004F798F" w:rsidRDefault="00BB2217">
            <w:pPr>
              <w:spacing w:line="240" w:lineRule="auto"/>
              <w:ind w:firstLineChars="0" w:firstLine="0"/>
              <w:jc w:val="center"/>
              <w:rPr>
                <w:rFonts w:cs="Times New Roman"/>
                <w:kern w:val="0"/>
                <w:sz w:val="21"/>
                <w:szCs w:val="21"/>
              </w:rPr>
            </w:pPr>
          </w:p>
        </w:tc>
        <w:tc>
          <w:tcPr>
            <w:tcW w:w="551" w:type="pct"/>
            <w:vMerge/>
            <w:vAlign w:val="center"/>
          </w:tcPr>
          <w:p w:rsidR="00BB2217" w:rsidRPr="004F798F" w:rsidRDefault="00BB2217">
            <w:pPr>
              <w:spacing w:line="240" w:lineRule="auto"/>
              <w:ind w:firstLineChars="0" w:firstLine="0"/>
              <w:jc w:val="center"/>
              <w:rPr>
                <w:rFonts w:cs="Times New Roman"/>
                <w:kern w:val="0"/>
                <w:sz w:val="21"/>
                <w:szCs w:val="21"/>
              </w:rPr>
            </w:pPr>
          </w:p>
        </w:tc>
        <w:tc>
          <w:tcPr>
            <w:tcW w:w="551" w:type="pct"/>
            <w:vMerge/>
            <w:vAlign w:val="center"/>
          </w:tcPr>
          <w:p w:rsidR="00BB2217" w:rsidRPr="004F798F" w:rsidRDefault="00BB2217">
            <w:pPr>
              <w:spacing w:line="240" w:lineRule="auto"/>
              <w:ind w:firstLineChars="0" w:firstLine="0"/>
              <w:jc w:val="center"/>
              <w:rPr>
                <w:rFonts w:cs="Times New Roman"/>
                <w:kern w:val="0"/>
                <w:sz w:val="21"/>
                <w:szCs w:val="21"/>
              </w:rPr>
            </w:pPr>
          </w:p>
        </w:tc>
        <w:tc>
          <w:tcPr>
            <w:tcW w:w="649" w:type="pct"/>
            <w:vAlign w:val="center"/>
          </w:tcPr>
          <w:p w:rsidR="00BB2217" w:rsidRPr="004F798F" w:rsidRDefault="00933D03">
            <w:pPr>
              <w:autoSpaceDE w:val="0"/>
              <w:autoSpaceDN w:val="0"/>
              <w:spacing w:line="240" w:lineRule="auto"/>
              <w:ind w:firstLineChars="0" w:firstLine="0"/>
              <w:jc w:val="center"/>
              <w:rPr>
                <w:rFonts w:cs="Times New Roman"/>
                <w:kern w:val="0"/>
                <w:sz w:val="21"/>
                <w:szCs w:val="21"/>
              </w:rPr>
            </w:pPr>
            <w:r w:rsidRPr="004F798F">
              <w:rPr>
                <w:rFonts w:cs="Times New Roman"/>
                <w:kern w:val="0"/>
                <w:sz w:val="21"/>
                <w:szCs w:val="21"/>
              </w:rPr>
              <w:t>相对偏差（</w:t>
            </w:r>
            <w:r w:rsidRPr="004F798F">
              <w:rPr>
                <w:rFonts w:cs="Times New Roman"/>
                <w:kern w:val="0"/>
                <w:sz w:val="21"/>
                <w:szCs w:val="21"/>
              </w:rPr>
              <w:t>%</w:t>
            </w:r>
            <w:r w:rsidRPr="004F798F">
              <w:rPr>
                <w:rFonts w:cs="Times New Roman"/>
                <w:kern w:val="0"/>
                <w:sz w:val="21"/>
                <w:szCs w:val="21"/>
              </w:rPr>
              <w:t>）</w:t>
            </w:r>
          </w:p>
        </w:tc>
        <w:tc>
          <w:tcPr>
            <w:tcW w:w="649" w:type="pct"/>
            <w:vAlign w:val="center"/>
          </w:tcPr>
          <w:p w:rsidR="00BB2217" w:rsidRPr="004F798F" w:rsidRDefault="00933D03">
            <w:pPr>
              <w:autoSpaceDE w:val="0"/>
              <w:autoSpaceDN w:val="0"/>
              <w:spacing w:line="240" w:lineRule="auto"/>
              <w:ind w:firstLineChars="0" w:firstLine="0"/>
              <w:jc w:val="center"/>
              <w:rPr>
                <w:rFonts w:cs="Times New Roman"/>
                <w:kern w:val="0"/>
                <w:sz w:val="21"/>
                <w:szCs w:val="21"/>
              </w:rPr>
            </w:pPr>
            <w:r w:rsidRPr="004F798F">
              <w:rPr>
                <w:rFonts w:cs="Times New Roman"/>
                <w:kern w:val="0"/>
                <w:sz w:val="21"/>
                <w:szCs w:val="21"/>
              </w:rPr>
              <w:t>允许相对偏差（</w:t>
            </w:r>
            <w:r w:rsidRPr="004F798F">
              <w:rPr>
                <w:rFonts w:cs="Times New Roman"/>
                <w:kern w:val="0"/>
                <w:sz w:val="21"/>
                <w:szCs w:val="21"/>
              </w:rPr>
              <w:t>%</w:t>
            </w:r>
            <w:r w:rsidRPr="004F798F">
              <w:rPr>
                <w:rFonts w:cs="Times New Roman"/>
                <w:kern w:val="0"/>
                <w:sz w:val="21"/>
                <w:szCs w:val="21"/>
              </w:rPr>
              <w:t>）</w:t>
            </w:r>
          </w:p>
        </w:tc>
        <w:tc>
          <w:tcPr>
            <w:tcW w:w="479" w:type="pct"/>
            <w:vAlign w:val="center"/>
          </w:tcPr>
          <w:p w:rsidR="00BB2217" w:rsidRPr="004F798F" w:rsidRDefault="00933D03">
            <w:pPr>
              <w:autoSpaceDE w:val="0"/>
              <w:autoSpaceDN w:val="0"/>
              <w:spacing w:line="240" w:lineRule="auto"/>
              <w:ind w:firstLineChars="0" w:firstLine="0"/>
              <w:jc w:val="center"/>
              <w:rPr>
                <w:rFonts w:cs="Times New Roman"/>
                <w:kern w:val="0"/>
                <w:sz w:val="21"/>
                <w:szCs w:val="21"/>
              </w:rPr>
            </w:pPr>
            <w:r w:rsidRPr="004F798F">
              <w:rPr>
                <w:rFonts w:cs="Times New Roman"/>
                <w:kern w:val="0"/>
                <w:sz w:val="21"/>
                <w:szCs w:val="21"/>
              </w:rPr>
              <w:t>回收率（</w:t>
            </w:r>
            <w:r w:rsidRPr="004F798F">
              <w:rPr>
                <w:rFonts w:cs="Times New Roman"/>
                <w:kern w:val="0"/>
                <w:sz w:val="21"/>
                <w:szCs w:val="21"/>
              </w:rPr>
              <w:t>%</w:t>
            </w:r>
            <w:r w:rsidRPr="004F798F">
              <w:rPr>
                <w:rFonts w:cs="Times New Roman"/>
                <w:kern w:val="0"/>
                <w:sz w:val="21"/>
                <w:szCs w:val="21"/>
              </w:rPr>
              <w:t>）</w:t>
            </w:r>
          </w:p>
        </w:tc>
        <w:tc>
          <w:tcPr>
            <w:tcW w:w="523" w:type="pct"/>
            <w:vAlign w:val="center"/>
          </w:tcPr>
          <w:p w:rsidR="00BB2217" w:rsidRPr="004F798F" w:rsidRDefault="00933D03">
            <w:pPr>
              <w:autoSpaceDE w:val="0"/>
              <w:autoSpaceDN w:val="0"/>
              <w:spacing w:line="240" w:lineRule="auto"/>
              <w:ind w:firstLineChars="0" w:firstLine="0"/>
              <w:jc w:val="center"/>
              <w:rPr>
                <w:rFonts w:cs="Times New Roman"/>
                <w:kern w:val="0"/>
                <w:sz w:val="21"/>
                <w:szCs w:val="21"/>
              </w:rPr>
            </w:pPr>
            <w:r w:rsidRPr="004F798F">
              <w:rPr>
                <w:rFonts w:cs="Times New Roman"/>
                <w:kern w:val="0"/>
                <w:sz w:val="21"/>
                <w:szCs w:val="21"/>
              </w:rPr>
              <w:t>允许范围（</w:t>
            </w:r>
            <w:r w:rsidRPr="004F798F">
              <w:rPr>
                <w:rFonts w:cs="Times New Roman"/>
                <w:kern w:val="0"/>
                <w:sz w:val="21"/>
                <w:szCs w:val="21"/>
              </w:rPr>
              <w:t>%</w:t>
            </w:r>
            <w:r w:rsidRPr="004F798F">
              <w:rPr>
                <w:rFonts w:cs="Times New Roman"/>
                <w:kern w:val="0"/>
                <w:sz w:val="21"/>
                <w:szCs w:val="21"/>
              </w:rPr>
              <w:t>）</w:t>
            </w:r>
          </w:p>
        </w:tc>
        <w:tc>
          <w:tcPr>
            <w:tcW w:w="692" w:type="pct"/>
            <w:vAlign w:val="center"/>
          </w:tcPr>
          <w:p w:rsidR="00BB2217" w:rsidRPr="004F798F" w:rsidRDefault="00933D03">
            <w:pPr>
              <w:autoSpaceDE w:val="0"/>
              <w:autoSpaceDN w:val="0"/>
              <w:spacing w:line="240" w:lineRule="auto"/>
              <w:ind w:firstLineChars="0" w:firstLine="0"/>
              <w:jc w:val="center"/>
              <w:rPr>
                <w:rFonts w:cs="Times New Roman"/>
                <w:kern w:val="0"/>
                <w:sz w:val="21"/>
                <w:szCs w:val="21"/>
              </w:rPr>
            </w:pPr>
            <w:r w:rsidRPr="004F798F">
              <w:rPr>
                <w:rFonts w:cs="Times New Roman"/>
                <w:kern w:val="0"/>
                <w:sz w:val="21"/>
                <w:szCs w:val="21"/>
              </w:rPr>
              <w:t>测定值（</w:t>
            </w:r>
            <w:r w:rsidRPr="004F798F">
              <w:rPr>
                <w:rFonts w:cs="Times New Roman"/>
                <w:kern w:val="0"/>
                <w:sz w:val="21"/>
                <w:szCs w:val="21"/>
              </w:rPr>
              <w:t>mg/L</w:t>
            </w:r>
            <w:r w:rsidRPr="004F798F">
              <w:rPr>
                <w:rFonts w:cs="Times New Roman"/>
                <w:kern w:val="0"/>
                <w:sz w:val="21"/>
                <w:szCs w:val="21"/>
              </w:rPr>
              <w:t>）</w:t>
            </w:r>
          </w:p>
        </w:tc>
        <w:tc>
          <w:tcPr>
            <w:tcW w:w="523" w:type="pct"/>
            <w:vAlign w:val="center"/>
          </w:tcPr>
          <w:p w:rsidR="00BB2217" w:rsidRPr="004F798F" w:rsidRDefault="00933D03">
            <w:pPr>
              <w:autoSpaceDE w:val="0"/>
              <w:autoSpaceDN w:val="0"/>
              <w:spacing w:line="240" w:lineRule="auto"/>
              <w:ind w:firstLineChars="0" w:firstLine="0"/>
              <w:jc w:val="center"/>
              <w:rPr>
                <w:rFonts w:cs="Times New Roman"/>
                <w:kern w:val="0"/>
                <w:sz w:val="21"/>
                <w:szCs w:val="21"/>
              </w:rPr>
            </w:pPr>
            <w:r w:rsidRPr="004F798F">
              <w:rPr>
                <w:rFonts w:cs="Times New Roman"/>
                <w:kern w:val="0"/>
                <w:sz w:val="21"/>
                <w:szCs w:val="21"/>
              </w:rPr>
              <w:t>相对误差（</w:t>
            </w:r>
            <w:r w:rsidRPr="004F798F">
              <w:rPr>
                <w:rFonts w:cs="Times New Roman"/>
                <w:kern w:val="0"/>
                <w:sz w:val="21"/>
                <w:szCs w:val="21"/>
              </w:rPr>
              <w:t>%</w:t>
            </w:r>
            <w:r w:rsidRPr="004F798F">
              <w:rPr>
                <w:rFonts w:cs="Times New Roman"/>
                <w:kern w:val="0"/>
                <w:sz w:val="21"/>
                <w:szCs w:val="21"/>
              </w:rPr>
              <w:t>）</w:t>
            </w:r>
          </w:p>
        </w:tc>
      </w:tr>
      <w:tr w:rsidR="00BB2217" w:rsidRPr="004F798F">
        <w:trPr>
          <w:trHeight w:val="499"/>
          <w:jc w:val="center"/>
        </w:trPr>
        <w:tc>
          <w:tcPr>
            <w:tcW w:w="382" w:type="pct"/>
            <w:vMerge w:val="restart"/>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废水</w:t>
            </w:r>
          </w:p>
        </w:tc>
        <w:tc>
          <w:tcPr>
            <w:tcW w:w="551" w:type="pct"/>
            <w:vMerge w:val="restart"/>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化学需氧量</w:t>
            </w:r>
          </w:p>
        </w:tc>
        <w:tc>
          <w:tcPr>
            <w:tcW w:w="551" w:type="pct"/>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自控样</w:t>
            </w:r>
          </w:p>
        </w:tc>
        <w:tc>
          <w:tcPr>
            <w:tcW w:w="649" w:type="pct"/>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0.8</w:t>
            </w:r>
          </w:p>
        </w:tc>
        <w:tc>
          <w:tcPr>
            <w:tcW w:w="649" w:type="pct"/>
            <w:vAlign w:val="center"/>
          </w:tcPr>
          <w:p w:rsidR="00BB2217" w:rsidRPr="004F798F" w:rsidRDefault="00933D03">
            <w:pPr>
              <w:autoSpaceDE w:val="0"/>
              <w:autoSpaceDN w:val="0"/>
              <w:spacing w:line="240" w:lineRule="auto"/>
              <w:ind w:firstLineChars="0" w:firstLine="0"/>
              <w:jc w:val="center"/>
              <w:rPr>
                <w:rFonts w:cs="Times New Roman"/>
                <w:kern w:val="0"/>
                <w:sz w:val="21"/>
                <w:szCs w:val="21"/>
              </w:rPr>
            </w:pPr>
            <w:r w:rsidRPr="004F798F">
              <w:rPr>
                <w:rFonts w:cs="Times New Roman"/>
                <w:kern w:val="0"/>
                <w:sz w:val="21"/>
                <w:szCs w:val="21"/>
              </w:rPr>
              <w:t>20</w:t>
            </w:r>
          </w:p>
        </w:tc>
        <w:tc>
          <w:tcPr>
            <w:tcW w:w="479" w:type="pct"/>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w:t>
            </w:r>
          </w:p>
        </w:tc>
        <w:tc>
          <w:tcPr>
            <w:tcW w:w="523" w:type="pct"/>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w:t>
            </w:r>
          </w:p>
        </w:tc>
        <w:tc>
          <w:tcPr>
            <w:tcW w:w="692" w:type="pct"/>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w:t>
            </w:r>
          </w:p>
        </w:tc>
        <w:tc>
          <w:tcPr>
            <w:tcW w:w="523" w:type="pct"/>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w:t>
            </w:r>
          </w:p>
        </w:tc>
      </w:tr>
      <w:tr w:rsidR="00BB2217" w:rsidRPr="004F798F">
        <w:trPr>
          <w:trHeight w:val="499"/>
          <w:jc w:val="center"/>
        </w:trPr>
        <w:tc>
          <w:tcPr>
            <w:tcW w:w="382" w:type="pct"/>
            <w:vMerge/>
            <w:vAlign w:val="center"/>
          </w:tcPr>
          <w:p w:rsidR="00BB2217" w:rsidRPr="004F798F" w:rsidRDefault="00BB2217">
            <w:pPr>
              <w:spacing w:line="240" w:lineRule="auto"/>
              <w:ind w:firstLineChars="0" w:firstLine="0"/>
              <w:jc w:val="center"/>
              <w:rPr>
                <w:rFonts w:cs="Times New Roman"/>
                <w:kern w:val="0"/>
                <w:sz w:val="21"/>
                <w:szCs w:val="21"/>
              </w:rPr>
            </w:pPr>
          </w:p>
        </w:tc>
        <w:tc>
          <w:tcPr>
            <w:tcW w:w="551" w:type="pct"/>
            <w:vMerge/>
            <w:vAlign w:val="center"/>
          </w:tcPr>
          <w:p w:rsidR="00BB2217" w:rsidRPr="004F798F" w:rsidRDefault="00BB2217">
            <w:pPr>
              <w:spacing w:line="240" w:lineRule="auto"/>
              <w:ind w:firstLineChars="0" w:firstLine="0"/>
              <w:jc w:val="center"/>
              <w:rPr>
                <w:rFonts w:cs="Times New Roman"/>
                <w:kern w:val="0"/>
                <w:sz w:val="21"/>
                <w:szCs w:val="21"/>
              </w:rPr>
            </w:pPr>
          </w:p>
        </w:tc>
        <w:tc>
          <w:tcPr>
            <w:tcW w:w="551" w:type="pct"/>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自控样</w:t>
            </w:r>
          </w:p>
        </w:tc>
        <w:tc>
          <w:tcPr>
            <w:tcW w:w="649" w:type="pct"/>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1.3</w:t>
            </w:r>
          </w:p>
        </w:tc>
        <w:tc>
          <w:tcPr>
            <w:tcW w:w="649" w:type="pct"/>
            <w:vAlign w:val="center"/>
          </w:tcPr>
          <w:p w:rsidR="00BB2217" w:rsidRPr="004F798F" w:rsidRDefault="00933D03">
            <w:pPr>
              <w:autoSpaceDE w:val="0"/>
              <w:autoSpaceDN w:val="0"/>
              <w:spacing w:line="240" w:lineRule="auto"/>
              <w:ind w:firstLineChars="0" w:firstLine="0"/>
              <w:jc w:val="center"/>
              <w:rPr>
                <w:rFonts w:cs="Times New Roman"/>
                <w:kern w:val="0"/>
                <w:sz w:val="21"/>
                <w:szCs w:val="21"/>
              </w:rPr>
            </w:pPr>
            <w:r w:rsidRPr="004F798F">
              <w:rPr>
                <w:rFonts w:cs="Times New Roman"/>
                <w:kern w:val="0"/>
                <w:sz w:val="21"/>
                <w:szCs w:val="21"/>
              </w:rPr>
              <w:t>20</w:t>
            </w:r>
          </w:p>
        </w:tc>
        <w:tc>
          <w:tcPr>
            <w:tcW w:w="479" w:type="pct"/>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w:t>
            </w:r>
          </w:p>
        </w:tc>
        <w:tc>
          <w:tcPr>
            <w:tcW w:w="523" w:type="pct"/>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w:t>
            </w:r>
          </w:p>
        </w:tc>
        <w:tc>
          <w:tcPr>
            <w:tcW w:w="692" w:type="pct"/>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w:t>
            </w:r>
          </w:p>
        </w:tc>
        <w:tc>
          <w:tcPr>
            <w:tcW w:w="523" w:type="pct"/>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w:t>
            </w:r>
          </w:p>
        </w:tc>
      </w:tr>
      <w:tr w:rsidR="00BB2217" w:rsidRPr="004F798F">
        <w:trPr>
          <w:trHeight w:val="499"/>
          <w:jc w:val="center"/>
        </w:trPr>
        <w:tc>
          <w:tcPr>
            <w:tcW w:w="382" w:type="pct"/>
            <w:vMerge/>
            <w:vAlign w:val="center"/>
          </w:tcPr>
          <w:p w:rsidR="00BB2217" w:rsidRPr="004F798F" w:rsidRDefault="00BB2217">
            <w:pPr>
              <w:spacing w:line="240" w:lineRule="auto"/>
              <w:ind w:firstLineChars="0" w:firstLine="0"/>
              <w:jc w:val="center"/>
              <w:rPr>
                <w:rFonts w:cs="Times New Roman"/>
                <w:kern w:val="0"/>
                <w:sz w:val="21"/>
                <w:szCs w:val="21"/>
              </w:rPr>
            </w:pPr>
          </w:p>
        </w:tc>
        <w:tc>
          <w:tcPr>
            <w:tcW w:w="551" w:type="pct"/>
            <w:vMerge/>
            <w:vAlign w:val="center"/>
          </w:tcPr>
          <w:p w:rsidR="00BB2217" w:rsidRPr="004F798F" w:rsidRDefault="00BB2217">
            <w:pPr>
              <w:spacing w:line="240" w:lineRule="auto"/>
              <w:ind w:firstLineChars="0" w:firstLine="0"/>
              <w:jc w:val="center"/>
              <w:rPr>
                <w:rFonts w:cs="Times New Roman"/>
                <w:kern w:val="0"/>
                <w:sz w:val="21"/>
                <w:szCs w:val="21"/>
              </w:rPr>
            </w:pPr>
          </w:p>
        </w:tc>
        <w:tc>
          <w:tcPr>
            <w:tcW w:w="551" w:type="pct"/>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自控样</w:t>
            </w:r>
          </w:p>
        </w:tc>
        <w:tc>
          <w:tcPr>
            <w:tcW w:w="649" w:type="pct"/>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2.8</w:t>
            </w:r>
          </w:p>
        </w:tc>
        <w:tc>
          <w:tcPr>
            <w:tcW w:w="649" w:type="pct"/>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20</w:t>
            </w:r>
          </w:p>
        </w:tc>
        <w:tc>
          <w:tcPr>
            <w:tcW w:w="479" w:type="pct"/>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w:t>
            </w:r>
          </w:p>
        </w:tc>
        <w:tc>
          <w:tcPr>
            <w:tcW w:w="523" w:type="pct"/>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w:t>
            </w:r>
          </w:p>
        </w:tc>
        <w:tc>
          <w:tcPr>
            <w:tcW w:w="692" w:type="pct"/>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w:t>
            </w:r>
          </w:p>
        </w:tc>
        <w:tc>
          <w:tcPr>
            <w:tcW w:w="523" w:type="pct"/>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w:t>
            </w:r>
          </w:p>
        </w:tc>
      </w:tr>
      <w:tr w:rsidR="00BB2217" w:rsidRPr="004F798F">
        <w:trPr>
          <w:trHeight w:val="499"/>
          <w:jc w:val="center"/>
        </w:trPr>
        <w:tc>
          <w:tcPr>
            <w:tcW w:w="382" w:type="pct"/>
            <w:vMerge/>
            <w:vAlign w:val="center"/>
          </w:tcPr>
          <w:p w:rsidR="00BB2217" w:rsidRPr="004F798F" w:rsidRDefault="00BB2217">
            <w:pPr>
              <w:spacing w:line="240" w:lineRule="auto"/>
              <w:ind w:firstLineChars="0" w:firstLine="0"/>
              <w:jc w:val="center"/>
              <w:rPr>
                <w:rFonts w:cs="Times New Roman"/>
                <w:kern w:val="0"/>
                <w:sz w:val="21"/>
                <w:szCs w:val="21"/>
              </w:rPr>
            </w:pPr>
          </w:p>
        </w:tc>
        <w:tc>
          <w:tcPr>
            <w:tcW w:w="551" w:type="pct"/>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石油类</w:t>
            </w:r>
          </w:p>
        </w:tc>
        <w:tc>
          <w:tcPr>
            <w:tcW w:w="551" w:type="pct"/>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自控样</w:t>
            </w:r>
          </w:p>
        </w:tc>
        <w:tc>
          <w:tcPr>
            <w:tcW w:w="649" w:type="pct"/>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w:t>
            </w:r>
          </w:p>
        </w:tc>
        <w:tc>
          <w:tcPr>
            <w:tcW w:w="649" w:type="pct"/>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w:t>
            </w:r>
          </w:p>
        </w:tc>
        <w:tc>
          <w:tcPr>
            <w:tcW w:w="479" w:type="pct"/>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w:t>
            </w:r>
          </w:p>
        </w:tc>
        <w:tc>
          <w:tcPr>
            <w:tcW w:w="523" w:type="pct"/>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w:t>
            </w:r>
          </w:p>
        </w:tc>
        <w:tc>
          <w:tcPr>
            <w:tcW w:w="692" w:type="pct"/>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30.3</w:t>
            </w:r>
          </w:p>
        </w:tc>
        <w:tc>
          <w:tcPr>
            <w:tcW w:w="523" w:type="pct"/>
            <w:vAlign w:val="center"/>
          </w:tcPr>
          <w:p w:rsidR="00BB2217" w:rsidRPr="004F798F" w:rsidRDefault="00933D03">
            <w:pPr>
              <w:spacing w:line="240" w:lineRule="auto"/>
              <w:ind w:firstLineChars="0" w:firstLine="0"/>
              <w:jc w:val="center"/>
              <w:rPr>
                <w:rFonts w:cs="Times New Roman"/>
                <w:kern w:val="0"/>
                <w:sz w:val="21"/>
                <w:szCs w:val="21"/>
              </w:rPr>
            </w:pPr>
            <w:r w:rsidRPr="004F798F">
              <w:rPr>
                <w:rFonts w:cs="Times New Roman"/>
                <w:kern w:val="0"/>
                <w:sz w:val="21"/>
                <w:szCs w:val="21"/>
              </w:rPr>
              <w:t>-0.7</w:t>
            </w:r>
          </w:p>
        </w:tc>
      </w:tr>
    </w:tbl>
    <w:p w:rsidR="00BB2217" w:rsidRPr="004F798F" w:rsidRDefault="00933D03">
      <w:pPr>
        <w:keepNext/>
        <w:keepLines/>
        <w:ind w:firstLineChars="0" w:firstLine="0"/>
        <w:jc w:val="left"/>
        <w:textAlignment w:val="baseline"/>
        <w:outlineLvl w:val="0"/>
        <w:rPr>
          <w:rFonts w:cs="Times New Roman"/>
          <w:b/>
          <w:bCs/>
          <w:snapToGrid w:val="0"/>
          <w:color w:val="auto"/>
          <w:kern w:val="0"/>
          <w:szCs w:val="20"/>
        </w:rPr>
      </w:pPr>
      <w:r w:rsidRPr="004F798F">
        <w:rPr>
          <w:rFonts w:cs="Times New Roman"/>
          <w:b/>
          <w:bCs/>
          <w:snapToGrid w:val="0"/>
          <w:color w:val="auto"/>
          <w:kern w:val="0"/>
          <w:szCs w:val="20"/>
        </w:rPr>
        <w:br w:type="page"/>
      </w:r>
      <w:bookmarkStart w:id="61" w:name="_Toc101220969"/>
      <w:bookmarkStart w:id="62" w:name="_Toc103885286"/>
      <w:r w:rsidRPr="004F798F">
        <w:rPr>
          <w:rFonts w:cs="Times New Roman"/>
          <w:b/>
          <w:bCs/>
          <w:snapToGrid w:val="0"/>
          <w:color w:val="auto"/>
          <w:kern w:val="0"/>
          <w:szCs w:val="20"/>
        </w:rPr>
        <w:lastRenderedPageBreak/>
        <w:t xml:space="preserve">9  </w:t>
      </w:r>
      <w:r w:rsidRPr="004F798F">
        <w:rPr>
          <w:rFonts w:cs="Times New Roman"/>
          <w:b/>
          <w:bCs/>
          <w:snapToGrid w:val="0"/>
          <w:color w:val="auto"/>
          <w:kern w:val="0"/>
          <w:szCs w:val="20"/>
        </w:rPr>
        <w:t>验收监测结果</w:t>
      </w:r>
      <w:bookmarkEnd w:id="61"/>
      <w:bookmarkEnd w:id="62"/>
    </w:p>
    <w:p w:rsidR="00BB2217" w:rsidRPr="004F798F" w:rsidRDefault="00933D03">
      <w:pPr>
        <w:widowControl/>
        <w:ind w:firstLineChars="0" w:firstLine="0"/>
        <w:jc w:val="left"/>
        <w:outlineLvl w:val="1"/>
        <w:rPr>
          <w:rFonts w:cs="Times New Roman"/>
          <w:b/>
          <w:color w:val="auto"/>
          <w:kern w:val="0"/>
          <w:szCs w:val="24"/>
        </w:rPr>
      </w:pPr>
      <w:bookmarkStart w:id="63" w:name="_Toc101220970"/>
      <w:bookmarkStart w:id="64" w:name="_Toc103885287"/>
      <w:r w:rsidRPr="004F798F">
        <w:rPr>
          <w:rFonts w:cs="Times New Roman"/>
          <w:b/>
          <w:bCs/>
          <w:color w:val="auto"/>
          <w:kern w:val="0"/>
          <w:szCs w:val="24"/>
        </w:rPr>
        <w:t xml:space="preserve">9.1  </w:t>
      </w:r>
      <w:r w:rsidRPr="004F798F">
        <w:rPr>
          <w:rFonts w:cs="Times New Roman"/>
          <w:b/>
          <w:color w:val="auto"/>
          <w:kern w:val="0"/>
          <w:szCs w:val="24"/>
        </w:rPr>
        <w:t>验收监测期间的工况</w:t>
      </w:r>
      <w:bookmarkEnd w:id="63"/>
      <w:bookmarkEnd w:id="64"/>
    </w:p>
    <w:p w:rsidR="00660FB9" w:rsidRDefault="00933D03">
      <w:pPr>
        <w:ind w:firstLine="560"/>
        <w:rPr>
          <w:rFonts w:cs="Times New Roman"/>
          <w:color w:val="auto"/>
          <w:szCs w:val="24"/>
        </w:rPr>
      </w:pPr>
      <w:r w:rsidRPr="004F798F">
        <w:rPr>
          <w:rFonts w:cs="Times New Roman"/>
          <w:color w:val="auto"/>
          <w:szCs w:val="24"/>
        </w:rPr>
        <w:t>重庆市索奥检测技术有限公司于</w:t>
      </w:r>
      <w:r w:rsidRPr="004F798F">
        <w:rPr>
          <w:rFonts w:cs="Times New Roman"/>
          <w:color w:val="auto"/>
          <w:szCs w:val="24"/>
        </w:rPr>
        <w:t>2022</w:t>
      </w:r>
      <w:r w:rsidRPr="004F798F">
        <w:rPr>
          <w:rFonts w:cs="Times New Roman"/>
          <w:color w:val="auto"/>
          <w:szCs w:val="24"/>
        </w:rPr>
        <w:t>年</w:t>
      </w:r>
      <w:r w:rsidRPr="004F798F">
        <w:rPr>
          <w:rFonts w:cs="Times New Roman"/>
          <w:color w:val="auto"/>
          <w:szCs w:val="24"/>
        </w:rPr>
        <w:t>4</w:t>
      </w:r>
      <w:r w:rsidRPr="004F798F">
        <w:rPr>
          <w:rFonts w:cs="Times New Roman"/>
          <w:color w:val="auto"/>
          <w:szCs w:val="24"/>
        </w:rPr>
        <w:t>月</w:t>
      </w:r>
      <w:r w:rsidRPr="004F798F">
        <w:rPr>
          <w:rFonts w:cs="Times New Roman"/>
          <w:color w:val="auto"/>
          <w:szCs w:val="24"/>
        </w:rPr>
        <w:t>12</w:t>
      </w:r>
      <w:r w:rsidRPr="004F798F">
        <w:rPr>
          <w:rFonts w:cs="Times New Roman"/>
          <w:color w:val="auto"/>
          <w:szCs w:val="24"/>
        </w:rPr>
        <w:t>日～</w:t>
      </w:r>
      <w:r w:rsidRPr="004F798F">
        <w:rPr>
          <w:rFonts w:cs="Times New Roman"/>
          <w:color w:val="auto"/>
          <w:szCs w:val="24"/>
        </w:rPr>
        <w:t>4</w:t>
      </w:r>
      <w:r w:rsidRPr="004F798F">
        <w:rPr>
          <w:rFonts w:cs="Times New Roman"/>
          <w:color w:val="auto"/>
          <w:szCs w:val="24"/>
        </w:rPr>
        <w:t>月</w:t>
      </w:r>
      <w:r w:rsidRPr="004F798F">
        <w:rPr>
          <w:rFonts w:cs="Times New Roman"/>
          <w:color w:val="auto"/>
          <w:szCs w:val="24"/>
        </w:rPr>
        <w:t>13</w:t>
      </w:r>
      <w:r w:rsidR="00FA32C9">
        <w:rPr>
          <w:rFonts w:cs="Times New Roman"/>
          <w:color w:val="auto"/>
          <w:szCs w:val="24"/>
        </w:rPr>
        <w:t>日</w:t>
      </w:r>
      <w:r w:rsidRPr="004F798F">
        <w:rPr>
          <w:rFonts w:cs="Times New Roman"/>
          <w:color w:val="auto"/>
          <w:szCs w:val="24"/>
        </w:rPr>
        <w:t>、</w:t>
      </w:r>
      <w:r w:rsidRPr="004F798F">
        <w:rPr>
          <w:rFonts w:cs="Times New Roman"/>
          <w:color w:val="auto"/>
          <w:szCs w:val="24"/>
        </w:rPr>
        <w:t>5</w:t>
      </w:r>
      <w:r w:rsidRPr="004F798F">
        <w:rPr>
          <w:rFonts w:cs="Times New Roman"/>
          <w:color w:val="auto"/>
          <w:szCs w:val="24"/>
        </w:rPr>
        <w:t>月</w:t>
      </w:r>
      <w:r w:rsidRPr="004F798F">
        <w:rPr>
          <w:rFonts w:cs="Times New Roman"/>
          <w:color w:val="auto"/>
          <w:szCs w:val="24"/>
        </w:rPr>
        <w:t>16</w:t>
      </w:r>
      <w:r w:rsidRPr="004F798F">
        <w:rPr>
          <w:rFonts w:cs="Times New Roman"/>
          <w:color w:val="auto"/>
          <w:szCs w:val="24"/>
        </w:rPr>
        <w:t>日～</w:t>
      </w:r>
      <w:r w:rsidRPr="004F798F">
        <w:rPr>
          <w:rFonts w:cs="Times New Roman"/>
          <w:color w:val="auto"/>
          <w:szCs w:val="24"/>
        </w:rPr>
        <w:t>5</w:t>
      </w:r>
      <w:r w:rsidRPr="004F798F">
        <w:rPr>
          <w:rFonts w:cs="Times New Roman"/>
          <w:color w:val="auto"/>
          <w:szCs w:val="24"/>
        </w:rPr>
        <w:t>月</w:t>
      </w:r>
      <w:r w:rsidRPr="004F798F">
        <w:rPr>
          <w:rFonts w:cs="Times New Roman"/>
          <w:color w:val="auto"/>
          <w:szCs w:val="24"/>
        </w:rPr>
        <w:t>17</w:t>
      </w:r>
      <w:r w:rsidRPr="004F798F">
        <w:rPr>
          <w:rFonts w:cs="Times New Roman"/>
          <w:color w:val="auto"/>
          <w:szCs w:val="24"/>
        </w:rPr>
        <w:t>日展开了废气、废水以及厂界噪声的现场监测。</w:t>
      </w:r>
    </w:p>
    <w:p w:rsidR="00BB2217" w:rsidRPr="004F798F" w:rsidRDefault="00660FB9">
      <w:pPr>
        <w:ind w:firstLine="560"/>
        <w:rPr>
          <w:rFonts w:cs="Times New Roman"/>
          <w:color w:val="auto"/>
          <w:szCs w:val="24"/>
        </w:rPr>
      </w:pPr>
      <w:r>
        <w:rPr>
          <w:rFonts w:cs="Times New Roman" w:hint="eastAsia"/>
          <w:color w:val="auto"/>
          <w:szCs w:val="24"/>
        </w:rPr>
        <w:t>根据</w:t>
      </w:r>
      <w:r>
        <w:rPr>
          <w:rFonts w:cs="Times New Roman"/>
          <w:color w:val="auto"/>
          <w:szCs w:val="24"/>
        </w:rPr>
        <w:t>《</w:t>
      </w:r>
      <w:r>
        <w:rPr>
          <w:rFonts w:cs="Times New Roman" w:hint="eastAsia"/>
          <w:color w:val="auto"/>
          <w:szCs w:val="24"/>
        </w:rPr>
        <w:t>建设项目竣工环境保护设施</w:t>
      </w:r>
      <w:r>
        <w:rPr>
          <w:rFonts w:cs="Times New Roman"/>
          <w:color w:val="auto"/>
          <w:szCs w:val="24"/>
        </w:rPr>
        <w:t>验收技术规范</w:t>
      </w:r>
      <w:r>
        <w:rPr>
          <w:rFonts w:cs="Times New Roman" w:hint="eastAsia"/>
          <w:color w:val="auto"/>
          <w:szCs w:val="24"/>
        </w:rPr>
        <w:t xml:space="preserve"> </w:t>
      </w:r>
      <w:r>
        <w:rPr>
          <w:rFonts w:cs="Times New Roman" w:hint="eastAsia"/>
          <w:color w:val="auto"/>
          <w:szCs w:val="24"/>
        </w:rPr>
        <w:t>钢铁</w:t>
      </w:r>
      <w:r>
        <w:rPr>
          <w:rFonts w:cs="Times New Roman"/>
          <w:color w:val="auto"/>
          <w:szCs w:val="24"/>
        </w:rPr>
        <w:t>行业》</w:t>
      </w:r>
      <w:r>
        <w:rPr>
          <w:rFonts w:cs="Times New Roman" w:hint="eastAsia"/>
          <w:color w:val="auto"/>
          <w:szCs w:val="24"/>
        </w:rPr>
        <w:t>（</w:t>
      </w:r>
      <w:r>
        <w:rPr>
          <w:rFonts w:cs="Times New Roman" w:hint="eastAsia"/>
          <w:color w:val="auto"/>
          <w:szCs w:val="24"/>
        </w:rPr>
        <w:t>HJ 404</w:t>
      </w:r>
      <w:r>
        <w:rPr>
          <w:rFonts w:cs="Times New Roman" w:hint="eastAsia"/>
          <w:color w:val="auto"/>
          <w:szCs w:val="24"/>
        </w:rPr>
        <w:t>－</w:t>
      </w:r>
      <w:r>
        <w:rPr>
          <w:rFonts w:cs="Times New Roman" w:hint="eastAsia"/>
          <w:color w:val="auto"/>
          <w:szCs w:val="24"/>
        </w:rPr>
        <w:t>2021</w:t>
      </w:r>
      <w:r>
        <w:rPr>
          <w:rFonts w:cs="Times New Roman" w:hint="eastAsia"/>
          <w:color w:val="auto"/>
          <w:szCs w:val="24"/>
        </w:rPr>
        <w:t>）</w:t>
      </w:r>
      <w:r w:rsidR="005B694C">
        <w:rPr>
          <w:rFonts w:cs="Times New Roman" w:hint="eastAsia"/>
          <w:color w:val="auto"/>
          <w:szCs w:val="24"/>
        </w:rPr>
        <w:t>相关</w:t>
      </w:r>
      <w:r>
        <w:rPr>
          <w:rFonts w:cs="Times New Roman"/>
          <w:color w:val="auto"/>
          <w:szCs w:val="24"/>
        </w:rPr>
        <w:t>要求，</w:t>
      </w:r>
      <w:r w:rsidRPr="00660FB9">
        <w:rPr>
          <w:rFonts w:cs="Times New Roman" w:hint="eastAsia"/>
          <w:color w:val="auto"/>
          <w:szCs w:val="24"/>
        </w:rPr>
        <w:t>验收</w:t>
      </w:r>
      <w:r>
        <w:rPr>
          <w:rFonts w:cs="Times New Roman" w:hint="eastAsia"/>
          <w:color w:val="auto"/>
          <w:szCs w:val="24"/>
        </w:rPr>
        <w:t>监测应在确保主体工程工况稳定、环境保护设施运行正常的情况下进行。</w:t>
      </w:r>
      <w:r>
        <w:rPr>
          <w:rFonts w:cs="Times New Roman"/>
          <w:color w:val="auto"/>
          <w:szCs w:val="24"/>
        </w:rPr>
        <w:t>本项目</w:t>
      </w:r>
      <w:r w:rsidR="008E515D">
        <w:rPr>
          <w:rFonts w:cs="Times New Roman" w:hint="eastAsia"/>
          <w:color w:val="auto"/>
          <w:szCs w:val="24"/>
        </w:rPr>
        <w:t>验收监测期间，由于生产计划和调试等实际情况所限，导致</w:t>
      </w:r>
      <w:r>
        <w:rPr>
          <w:rFonts w:cs="Times New Roman"/>
          <w:color w:val="auto"/>
          <w:szCs w:val="24"/>
        </w:rPr>
        <w:t>主体工程工况</w:t>
      </w:r>
      <w:r w:rsidR="008E515D">
        <w:rPr>
          <w:rFonts w:cs="Times New Roman" w:hint="eastAsia"/>
          <w:color w:val="auto"/>
          <w:szCs w:val="24"/>
        </w:rPr>
        <w:t>负荷</w:t>
      </w:r>
      <w:r>
        <w:rPr>
          <w:rFonts w:cs="Times New Roman" w:hint="eastAsia"/>
          <w:color w:val="auto"/>
          <w:szCs w:val="24"/>
        </w:rPr>
        <w:t>相对较低</w:t>
      </w:r>
      <w:r>
        <w:rPr>
          <w:rFonts w:cs="Times New Roman"/>
          <w:color w:val="auto"/>
          <w:szCs w:val="24"/>
        </w:rPr>
        <w:t>，但</w:t>
      </w:r>
      <w:r w:rsidR="008E515D">
        <w:rPr>
          <w:rFonts w:cs="Times New Roman" w:hint="eastAsia"/>
          <w:color w:val="auto"/>
          <w:szCs w:val="24"/>
        </w:rPr>
        <w:t>加热炉等主体设备和相关环保设施处于稳定运行</w:t>
      </w:r>
      <w:r w:rsidR="009D7215">
        <w:rPr>
          <w:rFonts w:cs="Times New Roman" w:hint="eastAsia"/>
          <w:color w:val="auto"/>
          <w:szCs w:val="24"/>
        </w:rPr>
        <w:t>情况之下</w:t>
      </w:r>
      <w:r>
        <w:rPr>
          <w:rFonts w:cs="Times New Roman"/>
          <w:color w:val="auto"/>
          <w:szCs w:val="24"/>
        </w:rPr>
        <w:t>。</w:t>
      </w:r>
    </w:p>
    <w:p w:rsidR="00BB2217" w:rsidRPr="004F798F" w:rsidRDefault="00933D03">
      <w:pPr>
        <w:tabs>
          <w:tab w:val="left" w:pos="1701"/>
        </w:tabs>
        <w:ind w:firstLineChars="0" w:firstLine="0"/>
        <w:jc w:val="center"/>
        <w:rPr>
          <w:rFonts w:cs="Times New Roman"/>
          <w:b/>
          <w:snapToGrid w:val="0"/>
          <w:color w:val="auto"/>
          <w:kern w:val="0"/>
          <w:sz w:val="24"/>
          <w:szCs w:val="20"/>
        </w:rPr>
      </w:pPr>
      <w:r w:rsidRPr="004F798F">
        <w:rPr>
          <w:rFonts w:cs="Times New Roman"/>
          <w:b/>
          <w:snapToGrid w:val="0"/>
          <w:color w:val="auto"/>
          <w:kern w:val="0"/>
          <w:sz w:val="24"/>
          <w:szCs w:val="20"/>
        </w:rPr>
        <w:t>表</w:t>
      </w:r>
      <w:r w:rsidRPr="004F798F">
        <w:rPr>
          <w:rFonts w:cs="Times New Roman"/>
          <w:b/>
          <w:snapToGrid w:val="0"/>
          <w:color w:val="auto"/>
          <w:kern w:val="0"/>
          <w:sz w:val="24"/>
          <w:szCs w:val="20"/>
        </w:rPr>
        <w:t>9.1</w:t>
      </w:r>
      <w:r w:rsidRPr="004F798F">
        <w:rPr>
          <w:rFonts w:cs="Times New Roman"/>
          <w:b/>
          <w:snapToGrid w:val="0"/>
          <w:color w:val="auto"/>
          <w:kern w:val="0"/>
          <w:sz w:val="24"/>
          <w:szCs w:val="20"/>
        </w:rPr>
        <w:t>－</w:t>
      </w:r>
      <w:r w:rsidRPr="004F798F">
        <w:rPr>
          <w:rFonts w:cs="Times New Roman"/>
          <w:b/>
          <w:snapToGrid w:val="0"/>
          <w:color w:val="auto"/>
          <w:kern w:val="0"/>
          <w:sz w:val="24"/>
          <w:szCs w:val="20"/>
        </w:rPr>
        <w:t xml:space="preserve">1  </w:t>
      </w:r>
      <w:r w:rsidRPr="004F798F">
        <w:rPr>
          <w:rFonts w:cs="Times New Roman"/>
          <w:b/>
          <w:snapToGrid w:val="0"/>
          <w:color w:val="auto"/>
          <w:kern w:val="0"/>
          <w:sz w:val="24"/>
          <w:szCs w:val="20"/>
        </w:rPr>
        <w:t>验收监测期间生产工况负荷一览表</w:t>
      </w:r>
    </w:p>
    <w:tbl>
      <w:tblPr>
        <w:tblStyle w:val="cisdi"/>
        <w:tblW w:w="4828" w:type="pct"/>
        <w:tblLook w:val="04A0" w:firstRow="1" w:lastRow="0" w:firstColumn="1" w:lastColumn="0" w:noHBand="0" w:noVBand="1"/>
      </w:tblPr>
      <w:tblGrid>
        <w:gridCol w:w="2221"/>
        <w:gridCol w:w="1870"/>
        <w:gridCol w:w="4091"/>
      </w:tblGrid>
      <w:tr w:rsidR="004F798F" w:rsidRPr="004F798F" w:rsidTr="004F798F">
        <w:trPr>
          <w:cnfStyle w:val="100000000000" w:firstRow="1" w:lastRow="0" w:firstColumn="0" w:lastColumn="0" w:oddVBand="0" w:evenVBand="0" w:oddHBand="0" w:evenHBand="0" w:firstRowFirstColumn="0" w:firstRowLastColumn="0" w:lastRowFirstColumn="0" w:lastRowLastColumn="0"/>
          <w:trHeight w:val="523"/>
        </w:trPr>
        <w:tc>
          <w:tcPr>
            <w:tcW w:w="2500" w:type="pct"/>
            <w:gridSpan w:val="2"/>
            <w:tcBorders>
              <w:tl2br w:val="nil"/>
              <w:tr2bl w:val="nil"/>
            </w:tcBorders>
          </w:tcPr>
          <w:p w:rsidR="004F798F" w:rsidRPr="004F798F" w:rsidRDefault="004F798F">
            <w:pPr>
              <w:widowControl/>
              <w:spacing w:beforeLines="20" w:before="48" w:line="240" w:lineRule="auto"/>
              <w:ind w:firstLineChars="0" w:firstLine="0"/>
              <w:jc w:val="center"/>
              <w:rPr>
                <w:rFonts w:cs="Times New Roman"/>
                <w:color w:val="auto"/>
                <w:kern w:val="0"/>
                <w:sz w:val="21"/>
                <w:szCs w:val="21"/>
              </w:rPr>
            </w:pPr>
            <w:r w:rsidRPr="004F798F">
              <w:rPr>
                <w:rFonts w:cs="Times New Roman"/>
                <w:color w:val="auto"/>
                <w:kern w:val="0"/>
                <w:sz w:val="21"/>
                <w:szCs w:val="21"/>
              </w:rPr>
              <w:t>生产单元</w:t>
            </w:r>
          </w:p>
        </w:tc>
        <w:tc>
          <w:tcPr>
            <w:tcW w:w="2500" w:type="pct"/>
            <w:tcBorders>
              <w:tl2br w:val="nil"/>
              <w:tr2bl w:val="nil"/>
            </w:tcBorders>
          </w:tcPr>
          <w:p w:rsidR="004F798F" w:rsidRPr="004F798F" w:rsidRDefault="004F798F">
            <w:pPr>
              <w:widowControl/>
              <w:spacing w:beforeLines="20" w:before="48" w:line="240" w:lineRule="auto"/>
              <w:ind w:firstLineChars="0" w:firstLine="0"/>
              <w:jc w:val="center"/>
              <w:rPr>
                <w:rFonts w:cs="Times New Roman"/>
                <w:color w:val="auto"/>
                <w:kern w:val="0"/>
                <w:sz w:val="21"/>
                <w:szCs w:val="21"/>
              </w:rPr>
            </w:pPr>
            <w:r w:rsidRPr="004F798F">
              <w:rPr>
                <w:rFonts w:cs="Times New Roman"/>
                <w:color w:val="auto"/>
                <w:kern w:val="0"/>
                <w:sz w:val="21"/>
                <w:szCs w:val="21"/>
              </w:rPr>
              <w:t>棒材项目</w:t>
            </w:r>
          </w:p>
        </w:tc>
      </w:tr>
      <w:tr w:rsidR="004F798F" w:rsidRPr="004F798F" w:rsidTr="004F798F">
        <w:trPr>
          <w:cnfStyle w:val="100000000000" w:firstRow="1" w:lastRow="0" w:firstColumn="0" w:lastColumn="0" w:oddVBand="0" w:evenVBand="0" w:oddHBand="0" w:evenHBand="0" w:firstRowFirstColumn="0" w:firstRowLastColumn="0" w:lastRowFirstColumn="0" w:lastRowLastColumn="0"/>
          <w:trHeight w:val="275"/>
        </w:trPr>
        <w:tc>
          <w:tcPr>
            <w:tcW w:w="2500" w:type="pct"/>
            <w:gridSpan w:val="2"/>
            <w:tcBorders>
              <w:tl2br w:val="nil"/>
              <w:tr2bl w:val="nil"/>
            </w:tcBorders>
          </w:tcPr>
          <w:p w:rsidR="004F798F" w:rsidRPr="004F798F" w:rsidRDefault="004F798F">
            <w:pPr>
              <w:widowControl/>
              <w:spacing w:beforeLines="20" w:before="48" w:line="240" w:lineRule="auto"/>
              <w:ind w:firstLineChars="0" w:firstLine="0"/>
              <w:jc w:val="center"/>
              <w:rPr>
                <w:rFonts w:cs="Times New Roman"/>
                <w:bCs/>
                <w:color w:val="000000"/>
                <w:kern w:val="0"/>
                <w:sz w:val="21"/>
                <w:szCs w:val="21"/>
              </w:rPr>
            </w:pPr>
            <w:r w:rsidRPr="004F798F">
              <w:rPr>
                <w:rFonts w:cs="Times New Roman"/>
                <w:bCs/>
                <w:color w:val="000000"/>
                <w:kern w:val="0"/>
                <w:sz w:val="21"/>
                <w:szCs w:val="21"/>
              </w:rPr>
              <w:t>设计年产量（万</w:t>
            </w:r>
            <w:r w:rsidRPr="004F798F">
              <w:rPr>
                <w:rFonts w:cs="Times New Roman"/>
                <w:bCs/>
                <w:color w:val="000000"/>
                <w:kern w:val="0"/>
                <w:sz w:val="21"/>
                <w:szCs w:val="21"/>
              </w:rPr>
              <w:t>t/a</w:t>
            </w:r>
            <w:r w:rsidRPr="004F798F">
              <w:rPr>
                <w:rFonts w:cs="Times New Roman"/>
                <w:bCs/>
                <w:color w:val="000000"/>
                <w:kern w:val="0"/>
                <w:sz w:val="21"/>
                <w:szCs w:val="21"/>
              </w:rPr>
              <w:t>）</w:t>
            </w:r>
          </w:p>
        </w:tc>
        <w:tc>
          <w:tcPr>
            <w:tcW w:w="2500" w:type="pct"/>
            <w:tcBorders>
              <w:tl2br w:val="nil"/>
              <w:tr2bl w:val="nil"/>
            </w:tcBorders>
          </w:tcPr>
          <w:p w:rsidR="004F798F" w:rsidRPr="004F798F" w:rsidRDefault="004F798F">
            <w:pPr>
              <w:widowControl/>
              <w:spacing w:beforeLines="20" w:before="48" w:line="240" w:lineRule="auto"/>
              <w:ind w:firstLineChars="0" w:firstLine="0"/>
              <w:jc w:val="center"/>
              <w:rPr>
                <w:rFonts w:cs="Times New Roman"/>
                <w:bCs/>
                <w:color w:val="000000"/>
                <w:kern w:val="0"/>
                <w:sz w:val="21"/>
                <w:szCs w:val="21"/>
              </w:rPr>
            </w:pPr>
            <w:r w:rsidRPr="004F798F">
              <w:rPr>
                <w:rFonts w:cs="Times New Roman"/>
                <w:bCs/>
                <w:color w:val="000000"/>
                <w:kern w:val="0"/>
                <w:sz w:val="21"/>
                <w:szCs w:val="21"/>
              </w:rPr>
              <w:t>180</w:t>
            </w:r>
          </w:p>
        </w:tc>
      </w:tr>
      <w:tr w:rsidR="004F798F" w:rsidRPr="004F798F" w:rsidTr="004F798F">
        <w:trPr>
          <w:cnfStyle w:val="100000000000" w:firstRow="1" w:lastRow="0" w:firstColumn="0" w:lastColumn="0" w:oddVBand="0" w:evenVBand="0" w:oddHBand="0" w:evenHBand="0" w:firstRowFirstColumn="0" w:firstRowLastColumn="0" w:lastRowFirstColumn="0" w:lastRowLastColumn="0"/>
          <w:trHeight w:val="218"/>
        </w:trPr>
        <w:tc>
          <w:tcPr>
            <w:tcW w:w="2500" w:type="pct"/>
            <w:gridSpan w:val="2"/>
            <w:tcBorders>
              <w:tl2br w:val="nil"/>
              <w:tr2bl w:val="nil"/>
            </w:tcBorders>
          </w:tcPr>
          <w:p w:rsidR="004F798F" w:rsidRPr="004F798F" w:rsidRDefault="004F798F">
            <w:pPr>
              <w:widowControl/>
              <w:spacing w:beforeLines="20" w:before="48" w:line="240" w:lineRule="auto"/>
              <w:ind w:firstLineChars="0" w:firstLine="0"/>
              <w:jc w:val="center"/>
              <w:rPr>
                <w:rFonts w:cs="Times New Roman"/>
                <w:color w:val="auto"/>
                <w:kern w:val="0"/>
                <w:sz w:val="21"/>
                <w:szCs w:val="21"/>
              </w:rPr>
            </w:pPr>
            <w:r w:rsidRPr="004F798F">
              <w:rPr>
                <w:rFonts w:cs="Times New Roman"/>
                <w:color w:val="auto"/>
                <w:kern w:val="0"/>
                <w:sz w:val="21"/>
                <w:szCs w:val="21"/>
              </w:rPr>
              <w:t>设计日产量（</w:t>
            </w:r>
            <w:r w:rsidRPr="004F798F">
              <w:rPr>
                <w:rFonts w:cs="Times New Roman"/>
                <w:color w:val="auto"/>
                <w:kern w:val="0"/>
                <w:sz w:val="21"/>
                <w:szCs w:val="21"/>
              </w:rPr>
              <w:t>t/d</w:t>
            </w:r>
            <w:r w:rsidRPr="004F798F">
              <w:rPr>
                <w:rFonts w:cs="Times New Roman"/>
                <w:color w:val="auto"/>
                <w:kern w:val="0"/>
                <w:sz w:val="21"/>
                <w:szCs w:val="21"/>
              </w:rPr>
              <w:t>）</w:t>
            </w:r>
          </w:p>
        </w:tc>
        <w:tc>
          <w:tcPr>
            <w:tcW w:w="2500" w:type="pct"/>
            <w:tcBorders>
              <w:tl2br w:val="nil"/>
              <w:tr2bl w:val="nil"/>
            </w:tcBorders>
          </w:tcPr>
          <w:p w:rsidR="004F798F" w:rsidRPr="004F798F" w:rsidRDefault="004F798F">
            <w:pPr>
              <w:widowControl/>
              <w:spacing w:beforeLines="20" w:before="48" w:line="240" w:lineRule="auto"/>
              <w:ind w:firstLineChars="0" w:firstLine="0"/>
              <w:jc w:val="center"/>
              <w:rPr>
                <w:rFonts w:cs="Times New Roman"/>
                <w:color w:val="auto"/>
                <w:kern w:val="0"/>
                <w:sz w:val="21"/>
                <w:szCs w:val="21"/>
              </w:rPr>
            </w:pPr>
            <w:r w:rsidRPr="004F798F">
              <w:rPr>
                <w:rFonts w:cs="Times New Roman"/>
                <w:color w:val="auto"/>
                <w:kern w:val="0"/>
                <w:sz w:val="21"/>
                <w:szCs w:val="21"/>
              </w:rPr>
              <w:t>4932</w:t>
            </w:r>
          </w:p>
        </w:tc>
      </w:tr>
      <w:tr w:rsidR="004F798F" w:rsidRPr="004F798F" w:rsidTr="004F798F">
        <w:trPr>
          <w:cnfStyle w:val="100000000000" w:firstRow="1" w:lastRow="0" w:firstColumn="0" w:lastColumn="0" w:oddVBand="0" w:evenVBand="0" w:oddHBand="0" w:evenHBand="0" w:firstRowFirstColumn="0" w:firstRowLastColumn="0" w:lastRowFirstColumn="0" w:lastRowLastColumn="0"/>
          <w:trHeight w:val="203"/>
        </w:trPr>
        <w:tc>
          <w:tcPr>
            <w:tcW w:w="1357" w:type="pct"/>
            <w:vMerge w:val="restart"/>
            <w:tcBorders>
              <w:tl2br w:val="nil"/>
              <w:tr2bl w:val="nil"/>
            </w:tcBorders>
          </w:tcPr>
          <w:p w:rsidR="004F798F" w:rsidRPr="004F798F" w:rsidRDefault="004F798F">
            <w:pPr>
              <w:widowControl/>
              <w:spacing w:beforeLines="20" w:before="48" w:line="240" w:lineRule="auto"/>
              <w:ind w:firstLineChars="0" w:firstLine="0"/>
              <w:jc w:val="center"/>
              <w:rPr>
                <w:rFonts w:cs="Times New Roman"/>
                <w:color w:val="auto"/>
                <w:kern w:val="0"/>
                <w:sz w:val="21"/>
                <w:szCs w:val="21"/>
              </w:rPr>
            </w:pPr>
            <w:r w:rsidRPr="004F798F">
              <w:rPr>
                <w:rFonts w:cs="Times New Roman"/>
                <w:color w:val="auto"/>
                <w:kern w:val="0"/>
                <w:sz w:val="21"/>
                <w:szCs w:val="21"/>
              </w:rPr>
              <w:t>实际日产量</w:t>
            </w:r>
          </w:p>
          <w:p w:rsidR="004F798F" w:rsidRPr="004F798F" w:rsidRDefault="004F798F">
            <w:pPr>
              <w:widowControl/>
              <w:spacing w:beforeLines="20" w:before="48" w:line="240" w:lineRule="auto"/>
              <w:ind w:firstLineChars="0" w:firstLine="0"/>
              <w:jc w:val="center"/>
              <w:rPr>
                <w:rFonts w:cs="Times New Roman"/>
                <w:color w:val="auto"/>
                <w:kern w:val="0"/>
                <w:sz w:val="21"/>
                <w:szCs w:val="21"/>
              </w:rPr>
            </w:pPr>
            <w:r w:rsidRPr="004F798F">
              <w:rPr>
                <w:rFonts w:cs="Times New Roman"/>
                <w:color w:val="auto"/>
                <w:kern w:val="0"/>
                <w:sz w:val="21"/>
                <w:szCs w:val="21"/>
              </w:rPr>
              <w:t>（</w:t>
            </w:r>
            <w:r w:rsidRPr="004F798F">
              <w:rPr>
                <w:rFonts w:cs="Times New Roman"/>
                <w:color w:val="auto"/>
                <w:kern w:val="0"/>
                <w:sz w:val="21"/>
                <w:szCs w:val="21"/>
              </w:rPr>
              <w:t>t/d</w:t>
            </w:r>
            <w:r w:rsidRPr="004F798F">
              <w:rPr>
                <w:rFonts w:cs="Times New Roman"/>
                <w:color w:val="auto"/>
                <w:kern w:val="0"/>
                <w:sz w:val="21"/>
                <w:szCs w:val="21"/>
              </w:rPr>
              <w:t>）</w:t>
            </w:r>
          </w:p>
        </w:tc>
        <w:tc>
          <w:tcPr>
            <w:tcW w:w="1142" w:type="pct"/>
            <w:tcBorders>
              <w:tl2br w:val="nil"/>
              <w:tr2bl w:val="nil"/>
            </w:tcBorders>
          </w:tcPr>
          <w:p w:rsidR="004F798F" w:rsidRPr="004F798F" w:rsidRDefault="004F798F">
            <w:pPr>
              <w:widowControl/>
              <w:spacing w:beforeLines="20" w:before="48" w:line="240" w:lineRule="auto"/>
              <w:ind w:firstLineChars="0" w:firstLine="0"/>
              <w:jc w:val="center"/>
              <w:rPr>
                <w:rFonts w:cs="Times New Roman"/>
                <w:color w:val="000000"/>
                <w:kern w:val="0"/>
                <w:sz w:val="21"/>
                <w:szCs w:val="21"/>
              </w:rPr>
            </w:pPr>
            <w:r w:rsidRPr="004F798F">
              <w:rPr>
                <w:rFonts w:cs="Times New Roman"/>
                <w:color w:val="000000"/>
                <w:kern w:val="0"/>
                <w:sz w:val="21"/>
                <w:szCs w:val="21"/>
              </w:rPr>
              <w:t>4</w:t>
            </w:r>
            <w:r w:rsidRPr="004F798F">
              <w:rPr>
                <w:rFonts w:cs="Times New Roman"/>
                <w:color w:val="000000"/>
                <w:kern w:val="0"/>
                <w:sz w:val="21"/>
                <w:szCs w:val="21"/>
              </w:rPr>
              <w:t>月</w:t>
            </w:r>
            <w:r w:rsidRPr="004F798F">
              <w:rPr>
                <w:rFonts w:cs="Times New Roman"/>
                <w:color w:val="000000"/>
                <w:kern w:val="0"/>
                <w:sz w:val="21"/>
                <w:szCs w:val="21"/>
              </w:rPr>
              <w:t>12</w:t>
            </w:r>
            <w:r w:rsidRPr="004F798F">
              <w:rPr>
                <w:rFonts w:cs="Times New Roman"/>
                <w:color w:val="000000"/>
                <w:kern w:val="0"/>
                <w:sz w:val="21"/>
                <w:szCs w:val="21"/>
              </w:rPr>
              <w:t>日</w:t>
            </w:r>
          </w:p>
        </w:tc>
        <w:tc>
          <w:tcPr>
            <w:tcW w:w="2500" w:type="pct"/>
            <w:tcBorders>
              <w:tl2br w:val="nil"/>
              <w:tr2bl w:val="nil"/>
            </w:tcBorders>
          </w:tcPr>
          <w:p w:rsidR="004F798F" w:rsidRPr="004F798F" w:rsidRDefault="004F798F">
            <w:pPr>
              <w:widowControl/>
              <w:spacing w:beforeLines="20" w:before="48" w:line="240" w:lineRule="auto"/>
              <w:ind w:firstLineChars="0" w:firstLine="0"/>
              <w:jc w:val="center"/>
              <w:rPr>
                <w:rFonts w:cs="Times New Roman"/>
                <w:color w:val="000000"/>
                <w:kern w:val="0"/>
                <w:sz w:val="21"/>
                <w:szCs w:val="21"/>
              </w:rPr>
            </w:pPr>
            <w:r w:rsidRPr="004F798F">
              <w:rPr>
                <w:rFonts w:cs="Times New Roman"/>
                <w:color w:val="000000"/>
                <w:kern w:val="0"/>
                <w:sz w:val="21"/>
                <w:szCs w:val="21"/>
              </w:rPr>
              <w:t>148</w:t>
            </w:r>
          </w:p>
        </w:tc>
      </w:tr>
      <w:tr w:rsidR="004F798F" w:rsidRPr="004F798F" w:rsidTr="004F798F">
        <w:trPr>
          <w:cnfStyle w:val="100000000000" w:firstRow="1" w:lastRow="0" w:firstColumn="0" w:lastColumn="0" w:oddVBand="0" w:evenVBand="0" w:oddHBand="0" w:evenHBand="0" w:firstRowFirstColumn="0" w:firstRowLastColumn="0" w:lastRowFirstColumn="0" w:lastRowLastColumn="0"/>
          <w:trHeight w:val="203"/>
        </w:trPr>
        <w:tc>
          <w:tcPr>
            <w:tcW w:w="1357" w:type="pct"/>
            <w:vMerge/>
            <w:tcBorders>
              <w:tl2br w:val="nil"/>
              <w:tr2bl w:val="nil"/>
            </w:tcBorders>
          </w:tcPr>
          <w:p w:rsidR="004F798F" w:rsidRPr="004F798F" w:rsidRDefault="004F798F">
            <w:pPr>
              <w:widowControl/>
              <w:spacing w:beforeLines="20" w:before="48" w:line="240" w:lineRule="auto"/>
              <w:ind w:firstLineChars="0" w:firstLine="0"/>
              <w:jc w:val="center"/>
              <w:rPr>
                <w:rFonts w:cs="Times New Roman"/>
                <w:b/>
                <w:bCs/>
                <w:color w:val="000000"/>
                <w:kern w:val="0"/>
                <w:sz w:val="21"/>
                <w:szCs w:val="21"/>
              </w:rPr>
            </w:pPr>
          </w:p>
        </w:tc>
        <w:tc>
          <w:tcPr>
            <w:tcW w:w="1142" w:type="pct"/>
            <w:tcBorders>
              <w:tl2br w:val="nil"/>
              <w:tr2bl w:val="nil"/>
            </w:tcBorders>
          </w:tcPr>
          <w:p w:rsidR="004F798F" w:rsidRPr="004F798F" w:rsidRDefault="004F798F">
            <w:pPr>
              <w:widowControl/>
              <w:spacing w:beforeLines="20" w:before="48" w:line="240" w:lineRule="auto"/>
              <w:ind w:firstLineChars="0" w:firstLine="0"/>
              <w:jc w:val="center"/>
              <w:rPr>
                <w:rFonts w:cs="Times New Roman"/>
                <w:color w:val="000000"/>
                <w:kern w:val="0"/>
                <w:sz w:val="21"/>
                <w:szCs w:val="21"/>
              </w:rPr>
            </w:pPr>
            <w:r w:rsidRPr="004F798F">
              <w:rPr>
                <w:rFonts w:cs="Times New Roman"/>
                <w:color w:val="000000"/>
                <w:kern w:val="0"/>
                <w:sz w:val="21"/>
                <w:szCs w:val="21"/>
              </w:rPr>
              <w:t>4</w:t>
            </w:r>
            <w:r w:rsidRPr="004F798F">
              <w:rPr>
                <w:rFonts w:cs="Times New Roman"/>
                <w:color w:val="000000"/>
                <w:kern w:val="0"/>
                <w:sz w:val="21"/>
                <w:szCs w:val="21"/>
              </w:rPr>
              <w:t>月</w:t>
            </w:r>
            <w:r w:rsidRPr="004F798F">
              <w:rPr>
                <w:rFonts w:cs="Times New Roman"/>
                <w:color w:val="000000"/>
                <w:kern w:val="0"/>
                <w:sz w:val="21"/>
                <w:szCs w:val="21"/>
              </w:rPr>
              <w:t>13</w:t>
            </w:r>
            <w:r w:rsidRPr="004F798F">
              <w:rPr>
                <w:rFonts w:cs="Times New Roman"/>
                <w:color w:val="000000"/>
                <w:kern w:val="0"/>
                <w:sz w:val="21"/>
                <w:szCs w:val="21"/>
              </w:rPr>
              <w:t>日</w:t>
            </w:r>
          </w:p>
        </w:tc>
        <w:tc>
          <w:tcPr>
            <w:tcW w:w="2500" w:type="pct"/>
            <w:tcBorders>
              <w:tl2br w:val="nil"/>
              <w:tr2bl w:val="nil"/>
            </w:tcBorders>
          </w:tcPr>
          <w:p w:rsidR="004F798F" w:rsidRPr="004F798F" w:rsidRDefault="004F798F">
            <w:pPr>
              <w:widowControl/>
              <w:spacing w:beforeLines="20" w:before="48" w:line="240" w:lineRule="auto"/>
              <w:ind w:firstLineChars="0" w:firstLine="0"/>
              <w:jc w:val="center"/>
              <w:rPr>
                <w:rFonts w:cs="Times New Roman"/>
                <w:color w:val="000000"/>
                <w:kern w:val="0"/>
                <w:sz w:val="21"/>
                <w:szCs w:val="21"/>
              </w:rPr>
            </w:pPr>
            <w:r w:rsidRPr="004F798F">
              <w:rPr>
                <w:rFonts w:cs="Times New Roman"/>
                <w:color w:val="000000"/>
                <w:kern w:val="0"/>
                <w:sz w:val="21"/>
                <w:szCs w:val="21"/>
              </w:rPr>
              <w:t>3</w:t>
            </w:r>
          </w:p>
        </w:tc>
      </w:tr>
      <w:tr w:rsidR="004F798F" w:rsidRPr="004F798F" w:rsidTr="004F798F">
        <w:trPr>
          <w:cnfStyle w:val="100000000000" w:firstRow="1" w:lastRow="0" w:firstColumn="0" w:lastColumn="0" w:oddVBand="0" w:evenVBand="0" w:oddHBand="0" w:evenHBand="0" w:firstRowFirstColumn="0" w:firstRowLastColumn="0" w:lastRowFirstColumn="0" w:lastRowLastColumn="0"/>
          <w:trHeight w:val="203"/>
        </w:trPr>
        <w:tc>
          <w:tcPr>
            <w:tcW w:w="1357" w:type="pct"/>
            <w:vMerge/>
            <w:tcBorders>
              <w:tl2br w:val="nil"/>
              <w:tr2bl w:val="nil"/>
            </w:tcBorders>
          </w:tcPr>
          <w:p w:rsidR="004F798F" w:rsidRPr="004F798F" w:rsidRDefault="004F798F">
            <w:pPr>
              <w:widowControl/>
              <w:spacing w:beforeLines="20" w:before="48" w:line="240" w:lineRule="auto"/>
              <w:ind w:firstLineChars="0" w:firstLine="0"/>
              <w:jc w:val="center"/>
              <w:rPr>
                <w:rFonts w:cs="Times New Roman"/>
                <w:b/>
                <w:bCs/>
                <w:color w:val="000000"/>
                <w:kern w:val="0"/>
                <w:sz w:val="21"/>
                <w:szCs w:val="21"/>
              </w:rPr>
            </w:pPr>
          </w:p>
        </w:tc>
        <w:tc>
          <w:tcPr>
            <w:tcW w:w="1142" w:type="pct"/>
            <w:tcBorders>
              <w:tl2br w:val="nil"/>
              <w:tr2bl w:val="nil"/>
            </w:tcBorders>
          </w:tcPr>
          <w:p w:rsidR="004F798F" w:rsidRPr="004F798F" w:rsidRDefault="004F798F">
            <w:pPr>
              <w:widowControl/>
              <w:spacing w:beforeLines="20" w:before="48" w:line="240" w:lineRule="auto"/>
              <w:ind w:firstLineChars="0" w:firstLine="0"/>
              <w:jc w:val="center"/>
              <w:rPr>
                <w:rFonts w:cs="Times New Roman"/>
                <w:color w:val="000000"/>
                <w:kern w:val="0"/>
                <w:sz w:val="21"/>
                <w:szCs w:val="21"/>
              </w:rPr>
            </w:pPr>
            <w:r w:rsidRPr="004F798F">
              <w:rPr>
                <w:rFonts w:cs="Times New Roman"/>
                <w:color w:val="000000"/>
                <w:kern w:val="0"/>
                <w:sz w:val="21"/>
                <w:szCs w:val="21"/>
              </w:rPr>
              <w:t>5</w:t>
            </w:r>
            <w:r w:rsidRPr="004F798F">
              <w:rPr>
                <w:rFonts w:cs="Times New Roman"/>
                <w:color w:val="000000"/>
                <w:kern w:val="0"/>
                <w:sz w:val="21"/>
                <w:szCs w:val="21"/>
              </w:rPr>
              <w:t>月</w:t>
            </w:r>
            <w:r w:rsidRPr="004F798F">
              <w:rPr>
                <w:rFonts w:cs="Times New Roman"/>
                <w:color w:val="000000"/>
                <w:kern w:val="0"/>
                <w:sz w:val="21"/>
                <w:szCs w:val="21"/>
              </w:rPr>
              <w:t>16</w:t>
            </w:r>
            <w:r w:rsidRPr="004F798F">
              <w:rPr>
                <w:rFonts w:cs="Times New Roman"/>
                <w:color w:val="000000"/>
                <w:kern w:val="0"/>
                <w:sz w:val="21"/>
                <w:szCs w:val="21"/>
              </w:rPr>
              <w:t>日</w:t>
            </w:r>
          </w:p>
        </w:tc>
        <w:tc>
          <w:tcPr>
            <w:tcW w:w="2500" w:type="pct"/>
            <w:tcBorders>
              <w:tl2br w:val="nil"/>
              <w:tr2bl w:val="nil"/>
            </w:tcBorders>
          </w:tcPr>
          <w:p w:rsidR="004F798F" w:rsidRPr="004F798F" w:rsidRDefault="004F798F">
            <w:pPr>
              <w:widowControl/>
              <w:spacing w:beforeLines="20" w:before="48" w:line="240" w:lineRule="auto"/>
              <w:ind w:firstLineChars="0" w:firstLine="0"/>
              <w:jc w:val="center"/>
              <w:rPr>
                <w:rFonts w:cs="Times New Roman"/>
                <w:color w:val="000000"/>
                <w:kern w:val="0"/>
                <w:sz w:val="21"/>
                <w:szCs w:val="21"/>
              </w:rPr>
            </w:pPr>
            <w:r w:rsidRPr="004F798F">
              <w:rPr>
                <w:rFonts w:cs="Times New Roman"/>
                <w:color w:val="000000"/>
                <w:kern w:val="0"/>
                <w:sz w:val="21"/>
                <w:szCs w:val="21"/>
              </w:rPr>
              <w:t>21</w:t>
            </w:r>
          </w:p>
        </w:tc>
      </w:tr>
      <w:tr w:rsidR="004F798F" w:rsidRPr="004F798F" w:rsidTr="004F798F">
        <w:trPr>
          <w:cnfStyle w:val="100000000000" w:firstRow="1" w:lastRow="0" w:firstColumn="0" w:lastColumn="0" w:oddVBand="0" w:evenVBand="0" w:oddHBand="0" w:evenHBand="0" w:firstRowFirstColumn="0" w:firstRowLastColumn="0" w:lastRowFirstColumn="0" w:lastRowLastColumn="0"/>
          <w:trHeight w:val="203"/>
        </w:trPr>
        <w:tc>
          <w:tcPr>
            <w:tcW w:w="1357" w:type="pct"/>
            <w:vMerge/>
            <w:tcBorders>
              <w:tl2br w:val="nil"/>
              <w:tr2bl w:val="nil"/>
            </w:tcBorders>
          </w:tcPr>
          <w:p w:rsidR="004F798F" w:rsidRPr="004F798F" w:rsidRDefault="004F798F">
            <w:pPr>
              <w:widowControl/>
              <w:spacing w:beforeLines="20" w:before="48" w:line="240" w:lineRule="auto"/>
              <w:ind w:firstLineChars="0" w:firstLine="0"/>
              <w:jc w:val="center"/>
              <w:rPr>
                <w:rFonts w:cs="Times New Roman"/>
                <w:b/>
                <w:bCs/>
                <w:color w:val="000000"/>
                <w:kern w:val="0"/>
                <w:sz w:val="21"/>
                <w:szCs w:val="21"/>
              </w:rPr>
            </w:pPr>
          </w:p>
        </w:tc>
        <w:tc>
          <w:tcPr>
            <w:tcW w:w="1142" w:type="pct"/>
            <w:tcBorders>
              <w:tl2br w:val="nil"/>
              <w:tr2bl w:val="nil"/>
            </w:tcBorders>
          </w:tcPr>
          <w:p w:rsidR="004F798F" w:rsidRPr="004F798F" w:rsidRDefault="004F798F">
            <w:pPr>
              <w:widowControl/>
              <w:spacing w:beforeLines="20" w:before="48" w:line="240" w:lineRule="auto"/>
              <w:ind w:firstLineChars="0" w:firstLine="0"/>
              <w:jc w:val="center"/>
              <w:rPr>
                <w:rFonts w:cs="Times New Roman"/>
                <w:color w:val="000000"/>
                <w:kern w:val="0"/>
                <w:sz w:val="21"/>
                <w:szCs w:val="21"/>
              </w:rPr>
            </w:pPr>
            <w:r w:rsidRPr="004F798F">
              <w:rPr>
                <w:rFonts w:cs="Times New Roman"/>
                <w:color w:val="000000"/>
                <w:kern w:val="0"/>
                <w:sz w:val="21"/>
                <w:szCs w:val="21"/>
              </w:rPr>
              <w:t>5</w:t>
            </w:r>
            <w:r w:rsidRPr="004F798F">
              <w:rPr>
                <w:rFonts w:cs="Times New Roman"/>
                <w:color w:val="000000"/>
                <w:kern w:val="0"/>
                <w:sz w:val="21"/>
                <w:szCs w:val="21"/>
              </w:rPr>
              <w:t>月</w:t>
            </w:r>
            <w:r w:rsidRPr="004F798F">
              <w:rPr>
                <w:rFonts w:cs="Times New Roman"/>
                <w:color w:val="000000"/>
                <w:kern w:val="0"/>
                <w:sz w:val="21"/>
                <w:szCs w:val="21"/>
              </w:rPr>
              <w:t>17</w:t>
            </w:r>
            <w:r w:rsidRPr="004F798F">
              <w:rPr>
                <w:rFonts w:cs="Times New Roman"/>
                <w:color w:val="000000"/>
                <w:kern w:val="0"/>
                <w:sz w:val="21"/>
                <w:szCs w:val="21"/>
              </w:rPr>
              <w:t>日</w:t>
            </w:r>
          </w:p>
        </w:tc>
        <w:tc>
          <w:tcPr>
            <w:tcW w:w="2500" w:type="pct"/>
            <w:tcBorders>
              <w:tl2br w:val="nil"/>
              <w:tr2bl w:val="nil"/>
            </w:tcBorders>
          </w:tcPr>
          <w:p w:rsidR="004F798F" w:rsidRPr="004F798F" w:rsidRDefault="004F798F">
            <w:pPr>
              <w:widowControl/>
              <w:spacing w:beforeLines="20" w:before="48" w:line="240" w:lineRule="auto"/>
              <w:ind w:firstLineChars="0" w:firstLine="0"/>
              <w:jc w:val="center"/>
              <w:rPr>
                <w:rFonts w:cs="Times New Roman"/>
                <w:color w:val="000000"/>
                <w:kern w:val="0"/>
                <w:sz w:val="21"/>
                <w:szCs w:val="21"/>
              </w:rPr>
            </w:pPr>
            <w:r w:rsidRPr="004F798F">
              <w:rPr>
                <w:rFonts w:cs="Times New Roman"/>
                <w:color w:val="000000"/>
                <w:kern w:val="0"/>
                <w:sz w:val="21"/>
                <w:szCs w:val="21"/>
              </w:rPr>
              <w:t>108</w:t>
            </w:r>
          </w:p>
        </w:tc>
      </w:tr>
    </w:tbl>
    <w:p w:rsidR="00BB2217" w:rsidRPr="004F798F" w:rsidRDefault="00BB2217">
      <w:pPr>
        <w:tabs>
          <w:tab w:val="left" w:pos="1701"/>
        </w:tabs>
        <w:ind w:firstLineChars="0" w:firstLine="0"/>
        <w:jc w:val="center"/>
        <w:rPr>
          <w:rFonts w:cs="Times New Roman"/>
          <w:b/>
          <w:snapToGrid w:val="0"/>
          <w:color w:val="auto"/>
          <w:kern w:val="0"/>
          <w:sz w:val="24"/>
          <w:szCs w:val="20"/>
        </w:rPr>
      </w:pPr>
    </w:p>
    <w:p w:rsidR="00BB2217" w:rsidRPr="004F798F" w:rsidRDefault="00933D03">
      <w:pPr>
        <w:widowControl/>
        <w:ind w:firstLineChars="0" w:firstLine="0"/>
        <w:jc w:val="left"/>
        <w:outlineLvl w:val="1"/>
        <w:rPr>
          <w:rFonts w:cs="Times New Roman"/>
          <w:b/>
          <w:color w:val="auto"/>
          <w:kern w:val="0"/>
          <w:szCs w:val="24"/>
        </w:rPr>
      </w:pPr>
      <w:bookmarkStart w:id="65" w:name="_Toc446019464"/>
      <w:bookmarkStart w:id="66" w:name="_Toc446957775"/>
      <w:bookmarkStart w:id="67" w:name="_Toc101220971"/>
      <w:bookmarkStart w:id="68" w:name="_Toc103885288"/>
      <w:r w:rsidRPr="004F798F">
        <w:rPr>
          <w:rFonts w:cs="Times New Roman"/>
          <w:b/>
          <w:color w:val="auto"/>
          <w:kern w:val="0"/>
          <w:szCs w:val="24"/>
        </w:rPr>
        <w:t>9.</w:t>
      </w:r>
      <w:bookmarkEnd w:id="65"/>
      <w:r w:rsidRPr="004F798F">
        <w:rPr>
          <w:rFonts w:cs="Times New Roman"/>
          <w:b/>
          <w:color w:val="auto"/>
          <w:kern w:val="0"/>
          <w:szCs w:val="24"/>
        </w:rPr>
        <w:t xml:space="preserve">2  </w:t>
      </w:r>
      <w:bookmarkEnd w:id="66"/>
      <w:r w:rsidRPr="004F798F">
        <w:rPr>
          <w:rFonts w:cs="Times New Roman"/>
          <w:b/>
          <w:color w:val="auto"/>
          <w:kern w:val="0"/>
          <w:szCs w:val="24"/>
        </w:rPr>
        <w:t>环保设施调试运行效果</w:t>
      </w:r>
      <w:bookmarkEnd w:id="67"/>
      <w:bookmarkEnd w:id="68"/>
    </w:p>
    <w:p w:rsidR="00BB2217" w:rsidRPr="004F798F" w:rsidRDefault="00933D03">
      <w:pPr>
        <w:widowControl/>
        <w:ind w:firstLineChars="0" w:firstLine="0"/>
        <w:jc w:val="left"/>
        <w:outlineLvl w:val="2"/>
        <w:rPr>
          <w:rFonts w:cs="Times New Roman"/>
          <w:color w:val="auto"/>
          <w:kern w:val="0"/>
          <w:szCs w:val="24"/>
        </w:rPr>
      </w:pPr>
      <w:r w:rsidRPr="004F798F">
        <w:rPr>
          <w:rFonts w:cs="Times New Roman"/>
          <w:color w:val="auto"/>
          <w:kern w:val="0"/>
          <w:szCs w:val="24"/>
        </w:rPr>
        <w:t xml:space="preserve">9.2.1  </w:t>
      </w:r>
      <w:r w:rsidRPr="004F798F">
        <w:rPr>
          <w:rFonts w:cs="Times New Roman"/>
          <w:color w:val="auto"/>
          <w:kern w:val="0"/>
          <w:szCs w:val="24"/>
        </w:rPr>
        <w:t>污染物排放监测结果</w:t>
      </w:r>
    </w:p>
    <w:p w:rsidR="00BB2217" w:rsidRPr="004F798F" w:rsidRDefault="00933D03">
      <w:pPr>
        <w:widowControl/>
        <w:ind w:firstLineChars="0" w:firstLine="0"/>
        <w:jc w:val="left"/>
        <w:outlineLvl w:val="3"/>
        <w:rPr>
          <w:rFonts w:cs="Times New Roman"/>
          <w:color w:val="auto"/>
          <w:kern w:val="0"/>
          <w:szCs w:val="24"/>
        </w:rPr>
      </w:pPr>
      <w:r w:rsidRPr="004F798F">
        <w:rPr>
          <w:rFonts w:cs="Times New Roman"/>
          <w:color w:val="auto"/>
          <w:kern w:val="0"/>
          <w:szCs w:val="24"/>
        </w:rPr>
        <w:t>9.2</w:t>
      </w:r>
      <w:r w:rsidRPr="004F798F">
        <w:rPr>
          <w:rFonts w:cs="Times New Roman"/>
          <w:bCs/>
          <w:color w:val="auto"/>
          <w:kern w:val="0"/>
          <w:szCs w:val="24"/>
        </w:rPr>
        <w:t xml:space="preserve">.1.1  </w:t>
      </w:r>
      <w:r w:rsidRPr="004F798F">
        <w:rPr>
          <w:rFonts w:cs="Times New Roman"/>
          <w:color w:val="auto"/>
          <w:kern w:val="0"/>
          <w:szCs w:val="24"/>
        </w:rPr>
        <w:t>废水</w:t>
      </w:r>
    </w:p>
    <w:p w:rsidR="00660FB9" w:rsidRDefault="00933D03">
      <w:pPr>
        <w:ind w:firstLine="560"/>
        <w:rPr>
          <w:rFonts w:cs="Times New Roman"/>
          <w:color w:val="auto"/>
          <w:kern w:val="0"/>
          <w:szCs w:val="28"/>
        </w:rPr>
      </w:pPr>
      <w:r w:rsidRPr="004F798F">
        <w:rPr>
          <w:rFonts w:cs="Times New Roman"/>
          <w:color w:val="auto"/>
          <w:szCs w:val="24"/>
        </w:rPr>
        <w:t>本次验收对棒材的浊环水系统、穿水冷却水处理系统出口以及中央水处理厂总排口进行了监测，</w:t>
      </w:r>
      <w:r w:rsidRPr="004F798F">
        <w:rPr>
          <w:rFonts w:cs="Times New Roman"/>
          <w:color w:val="auto"/>
          <w:kern w:val="0"/>
          <w:szCs w:val="28"/>
        </w:rPr>
        <w:t>监测结果见表</w:t>
      </w:r>
      <w:r w:rsidRPr="004F798F">
        <w:rPr>
          <w:rFonts w:cs="Times New Roman"/>
          <w:color w:val="auto"/>
          <w:szCs w:val="24"/>
        </w:rPr>
        <w:t>9.2</w:t>
      </w:r>
      <w:r w:rsidRPr="004F798F">
        <w:rPr>
          <w:rFonts w:cs="Times New Roman"/>
          <w:color w:val="auto"/>
          <w:szCs w:val="24"/>
        </w:rPr>
        <w:t>－</w:t>
      </w:r>
      <w:r w:rsidRPr="004F798F">
        <w:rPr>
          <w:rFonts w:cs="Times New Roman"/>
          <w:color w:val="auto"/>
          <w:szCs w:val="24"/>
        </w:rPr>
        <w:t>1</w:t>
      </w:r>
      <w:r w:rsidRPr="004F798F">
        <w:rPr>
          <w:rFonts w:cs="Times New Roman"/>
          <w:color w:val="auto"/>
          <w:kern w:val="0"/>
          <w:szCs w:val="28"/>
        </w:rPr>
        <w:t>。</w:t>
      </w:r>
      <w:r w:rsidR="00660FB9">
        <w:rPr>
          <w:rFonts w:cs="Times New Roman"/>
          <w:color w:val="auto"/>
          <w:kern w:val="0"/>
          <w:szCs w:val="28"/>
        </w:rPr>
        <w:br w:type="page"/>
      </w:r>
    </w:p>
    <w:p w:rsidR="00BB2217" w:rsidRPr="004F798F" w:rsidRDefault="00933D03" w:rsidP="002739FE">
      <w:pPr>
        <w:widowControl/>
        <w:adjustRightInd/>
        <w:snapToGrid/>
        <w:spacing w:line="240" w:lineRule="auto"/>
        <w:ind w:firstLineChars="0" w:firstLine="0"/>
        <w:jc w:val="center"/>
        <w:rPr>
          <w:rFonts w:cs="Times New Roman"/>
          <w:b/>
          <w:snapToGrid w:val="0"/>
          <w:color w:val="auto"/>
          <w:kern w:val="0"/>
          <w:sz w:val="24"/>
          <w:szCs w:val="20"/>
        </w:rPr>
      </w:pPr>
      <w:r w:rsidRPr="004F798F">
        <w:rPr>
          <w:rFonts w:cs="Times New Roman"/>
          <w:b/>
          <w:snapToGrid w:val="0"/>
          <w:color w:val="auto"/>
          <w:kern w:val="0"/>
          <w:sz w:val="24"/>
          <w:szCs w:val="20"/>
        </w:rPr>
        <w:lastRenderedPageBreak/>
        <w:t>表</w:t>
      </w:r>
      <w:r w:rsidRPr="004F798F">
        <w:rPr>
          <w:rFonts w:cs="Times New Roman"/>
          <w:b/>
          <w:snapToGrid w:val="0"/>
          <w:color w:val="auto"/>
          <w:kern w:val="0"/>
          <w:sz w:val="24"/>
          <w:szCs w:val="20"/>
        </w:rPr>
        <w:t>9.2</w:t>
      </w:r>
      <w:r w:rsidRPr="004F798F">
        <w:rPr>
          <w:rFonts w:cs="Times New Roman"/>
          <w:b/>
          <w:snapToGrid w:val="0"/>
          <w:color w:val="auto"/>
          <w:kern w:val="0"/>
          <w:sz w:val="24"/>
          <w:szCs w:val="20"/>
        </w:rPr>
        <w:t>－</w:t>
      </w:r>
      <w:r w:rsidRPr="004F798F">
        <w:rPr>
          <w:rFonts w:cs="Times New Roman"/>
          <w:b/>
          <w:snapToGrid w:val="0"/>
          <w:color w:val="auto"/>
          <w:kern w:val="0"/>
          <w:sz w:val="24"/>
          <w:szCs w:val="20"/>
        </w:rPr>
        <w:t xml:space="preserve">1  </w:t>
      </w:r>
      <w:r w:rsidRPr="004F798F">
        <w:rPr>
          <w:rFonts w:cs="Times New Roman"/>
          <w:b/>
          <w:snapToGrid w:val="0"/>
          <w:color w:val="auto"/>
          <w:kern w:val="0"/>
          <w:sz w:val="24"/>
          <w:szCs w:val="20"/>
        </w:rPr>
        <w:t>各浊环水系统出口废水监测结果一览表</w:t>
      </w:r>
    </w:p>
    <w:tbl>
      <w:tblPr>
        <w:tblStyle w:val="-hao0"/>
        <w:tblW w:w="5214" w:type="pct"/>
        <w:tblLook w:val="04A0" w:firstRow="1" w:lastRow="0" w:firstColumn="1" w:lastColumn="0" w:noHBand="0" w:noVBand="1"/>
      </w:tblPr>
      <w:tblGrid>
        <w:gridCol w:w="1128"/>
        <w:gridCol w:w="938"/>
        <w:gridCol w:w="1000"/>
        <w:gridCol w:w="847"/>
        <w:gridCol w:w="901"/>
        <w:gridCol w:w="901"/>
        <w:gridCol w:w="1013"/>
        <w:gridCol w:w="1013"/>
        <w:gridCol w:w="1096"/>
      </w:tblGrid>
      <w:tr w:rsidR="00BB2217" w:rsidRPr="004F798F" w:rsidTr="00B80285">
        <w:trPr>
          <w:trHeight w:val="188"/>
          <w:tblHeader/>
        </w:trPr>
        <w:tc>
          <w:tcPr>
            <w:tcW w:w="1735" w:type="pct"/>
            <w:gridSpan w:val="3"/>
            <w:vMerge w:val="restart"/>
            <w:tcBorders>
              <w:top w:val="single" w:sz="12" w:space="0" w:color="auto"/>
              <w:left w:val="single" w:sz="12" w:space="0" w:color="auto"/>
              <w:tl2br w:val="single" w:sz="4" w:space="0" w:color="auto"/>
            </w:tcBorders>
          </w:tcPr>
          <w:p w:rsidR="00BB2217" w:rsidRPr="004F798F" w:rsidRDefault="00933D03">
            <w:pPr>
              <w:widowControl/>
              <w:spacing w:line="240" w:lineRule="auto"/>
              <w:ind w:firstLineChars="0" w:firstLine="0"/>
              <w:jc w:val="right"/>
              <w:rPr>
                <w:rFonts w:eastAsia="宋体" w:cs="Times New Roman"/>
                <w:color w:val="auto"/>
                <w:kern w:val="0"/>
                <w:sz w:val="21"/>
                <w:szCs w:val="21"/>
              </w:rPr>
            </w:pPr>
            <w:r w:rsidRPr="004F798F">
              <w:rPr>
                <w:rFonts w:eastAsia="宋体" w:cs="Times New Roman"/>
                <w:color w:val="auto"/>
                <w:kern w:val="0"/>
                <w:sz w:val="21"/>
                <w:szCs w:val="21"/>
              </w:rPr>
              <w:t>项目</w:t>
            </w:r>
          </w:p>
          <w:p w:rsidR="00BB2217" w:rsidRPr="004F798F" w:rsidRDefault="00933D03">
            <w:pPr>
              <w:widowControl/>
              <w:spacing w:line="240" w:lineRule="auto"/>
              <w:ind w:firstLineChars="0" w:firstLine="0"/>
              <w:jc w:val="left"/>
              <w:rPr>
                <w:rFonts w:eastAsia="宋体" w:cs="Times New Roman"/>
                <w:color w:val="auto"/>
                <w:kern w:val="0"/>
                <w:sz w:val="21"/>
                <w:szCs w:val="21"/>
              </w:rPr>
            </w:pPr>
            <w:r w:rsidRPr="004F798F">
              <w:rPr>
                <w:rFonts w:eastAsia="宋体" w:cs="Times New Roman"/>
                <w:color w:val="auto"/>
                <w:kern w:val="0"/>
                <w:sz w:val="21"/>
                <w:szCs w:val="21"/>
              </w:rPr>
              <w:t>监测点</w:t>
            </w:r>
          </w:p>
        </w:tc>
        <w:tc>
          <w:tcPr>
            <w:tcW w:w="479" w:type="pct"/>
            <w:tcBorders>
              <w:top w:val="single" w:sz="12" w:space="0" w:color="auto"/>
            </w:tcBorders>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流量</w:t>
            </w:r>
          </w:p>
        </w:tc>
        <w:tc>
          <w:tcPr>
            <w:tcW w:w="510" w:type="pct"/>
            <w:tcBorders>
              <w:top w:val="single" w:sz="12" w:space="0" w:color="auto"/>
            </w:tcBorders>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pH</w:t>
            </w:r>
          </w:p>
        </w:tc>
        <w:tc>
          <w:tcPr>
            <w:tcW w:w="510" w:type="pct"/>
            <w:tcBorders>
              <w:top w:val="single" w:sz="12" w:space="0" w:color="auto"/>
            </w:tcBorders>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SS</w:t>
            </w:r>
          </w:p>
        </w:tc>
        <w:tc>
          <w:tcPr>
            <w:tcW w:w="573" w:type="pct"/>
            <w:tcBorders>
              <w:top w:val="single" w:sz="12" w:space="0" w:color="auto"/>
            </w:tcBorders>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COD</w:t>
            </w:r>
          </w:p>
        </w:tc>
        <w:tc>
          <w:tcPr>
            <w:tcW w:w="573" w:type="pct"/>
            <w:tcBorders>
              <w:top w:val="single" w:sz="12" w:space="0" w:color="auto"/>
            </w:tcBorders>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石油类</w:t>
            </w:r>
          </w:p>
        </w:tc>
        <w:tc>
          <w:tcPr>
            <w:tcW w:w="620" w:type="pct"/>
            <w:vMerge w:val="restart"/>
            <w:tcBorders>
              <w:top w:val="single" w:sz="12" w:space="0" w:color="auto"/>
              <w:right w:val="single" w:sz="12" w:space="0" w:color="auto"/>
            </w:tcBorders>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样品状态</w:t>
            </w:r>
          </w:p>
        </w:tc>
      </w:tr>
      <w:tr w:rsidR="00BB2217" w:rsidRPr="004F798F" w:rsidTr="00B80285">
        <w:trPr>
          <w:trHeight w:val="203"/>
          <w:tblHeader/>
        </w:trPr>
        <w:tc>
          <w:tcPr>
            <w:tcW w:w="1735" w:type="pct"/>
            <w:gridSpan w:val="3"/>
            <w:vMerge/>
            <w:tcBorders>
              <w:left w:val="single" w:sz="12" w:space="0" w:color="auto"/>
            </w:tcBorders>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479"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m</w:t>
            </w:r>
            <w:r w:rsidRPr="004F798F">
              <w:rPr>
                <w:rFonts w:eastAsia="宋体" w:cs="Times New Roman"/>
                <w:color w:val="auto"/>
                <w:kern w:val="0"/>
                <w:sz w:val="21"/>
                <w:szCs w:val="21"/>
                <w:vertAlign w:val="superscript"/>
              </w:rPr>
              <w:t>3</w:t>
            </w:r>
            <w:r w:rsidRPr="004F798F">
              <w:rPr>
                <w:rFonts w:eastAsia="宋体" w:cs="Times New Roman"/>
                <w:color w:val="auto"/>
                <w:kern w:val="0"/>
                <w:sz w:val="21"/>
                <w:szCs w:val="21"/>
              </w:rPr>
              <w:t>/d</w:t>
            </w:r>
          </w:p>
        </w:tc>
        <w:tc>
          <w:tcPr>
            <w:tcW w:w="510"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mg/L</w:t>
            </w:r>
          </w:p>
        </w:tc>
        <w:tc>
          <w:tcPr>
            <w:tcW w:w="510"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mg/L</w:t>
            </w:r>
          </w:p>
        </w:tc>
        <w:tc>
          <w:tcPr>
            <w:tcW w:w="573"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mg/L</w:t>
            </w:r>
          </w:p>
        </w:tc>
        <w:tc>
          <w:tcPr>
            <w:tcW w:w="573"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mg/L</w:t>
            </w:r>
          </w:p>
        </w:tc>
        <w:tc>
          <w:tcPr>
            <w:tcW w:w="620" w:type="pct"/>
            <w:vMerge/>
            <w:tcBorders>
              <w:right w:val="single" w:sz="12" w:space="0" w:color="auto"/>
            </w:tcBorders>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r>
      <w:tr w:rsidR="00BB2217" w:rsidRPr="004F798F" w:rsidTr="00B80285">
        <w:trPr>
          <w:trHeight w:val="320"/>
        </w:trPr>
        <w:tc>
          <w:tcPr>
            <w:tcW w:w="638" w:type="pct"/>
            <w:vMerge w:val="restart"/>
            <w:tcBorders>
              <w:left w:val="single" w:sz="12" w:space="0" w:color="auto"/>
            </w:tcBorders>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000000"/>
                <w:kern w:val="0"/>
                <w:sz w:val="21"/>
                <w:szCs w:val="21"/>
              </w:rPr>
              <w:t>浊环水系统出口</w:t>
            </w:r>
            <w:r w:rsidRPr="004F798F">
              <w:rPr>
                <w:rFonts w:eastAsia="宋体" w:cs="Times New Roman"/>
                <w:color w:val="auto"/>
                <w:kern w:val="0"/>
                <w:sz w:val="21"/>
                <w:szCs w:val="21"/>
              </w:rPr>
              <w:t>（回用水池）</w:t>
            </w:r>
            <w:r w:rsidRPr="004F798F">
              <w:rPr>
                <w:rFonts w:ascii="Segoe UI Symbol" w:eastAsia="宋体" w:hAnsi="Segoe UI Symbol" w:cs="Segoe UI Symbol"/>
                <w:color w:val="auto"/>
                <w:kern w:val="0"/>
                <w:sz w:val="21"/>
                <w:szCs w:val="21"/>
              </w:rPr>
              <w:t>★</w:t>
            </w:r>
            <w:r w:rsidRPr="004F798F">
              <w:rPr>
                <w:rFonts w:eastAsia="宋体" w:cs="Times New Roman"/>
                <w:color w:val="auto"/>
                <w:kern w:val="0"/>
                <w:sz w:val="21"/>
                <w:szCs w:val="21"/>
              </w:rPr>
              <w:t>FS1</w:t>
            </w:r>
          </w:p>
        </w:tc>
        <w:tc>
          <w:tcPr>
            <w:tcW w:w="531" w:type="pct"/>
            <w:vMerge w:val="restart"/>
          </w:tcPr>
          <w:p w:rsidR="00BB2217" w:rsidRPr="004F798F" w:rsidRDefault="00933D03">
            <w:pPr>
              <w:widowControl/>
              <w:spacing w:line="240" w:lineRule="auto"/>
              <w:ind w:firstLineChars="0" w:firstLine="0"/>
              <w:jc w:val="center"/>
              <w:rPr>
                <w:rFonts w:eastAsia="宋体" w:cs="Times New Roman"/>
                <w:color w:val="auto"/>
                <w:kern w:val="0"/>
                <w:sz w:val="21"/>
                <w:szCs w:val="24"/>
              </w:rPr>
            </w:pPr>
            <w:r w:rsidRPr="004F798F">
              <w:rPr>
                <w:rFonts w:eastAsia="宋体" w:cs="Times New Roman"/>
                <w:color w:val="auto"/>
                <w:kern w:val="0"/>
                <w:sz w:val="21"/>
                <w:szCs w:val="24"/>
              </w:rPr>
              <w:t>2022</w:t>
            </w:r>
            <w:r w:rsidRPr="004F798F">
              <w:rPr>
                <w:rFonts w:eastAsia="宋体" w:cs="Times New Roman"/>
                <w:color w:val="auto"/>
                <w:kern w:val="0"/>
                <w:sz w:val="21"/>
                <w:szCs w:val="24"/>
              </w:rPr>
              <w:t>年</w:t>
            </w:r>
          </w:p>
          <w:p w:rsidR="00BB2217" w:rsidRPr="004F798F" w:rsidRDefault="00933D03">
            <w:pPr>
              <w:widowControl/>
              <w:spacing w:line="240" w:lineRule="auto"/>
              <w:ind w:firstLineChars="0" w:firstLine="0"/>
              <w:jc w:val="center"/>
              <w:rPr>
                <w:rFonts w:eastAsia="宋体" w:cs="Times New Roman"/>
                <w:color w:val="auto"/>
                <w:kern w:val="0"/>
                <w:sz w:val="21"/>
                <w:szCs w:val="24"/>
              </w:rPr>
            </w:pPr>
            <w:r w:rsidRPr="004F798F">
              <w:rPr>
                <w:rFonts w:eastAsia="宋体" w:cs="Times New Roman"/>
                <w:color w:val="auto"/>
                <w:kern w:val="0"/>
                <w:sz w:val="21"/>
                <w:szCs w:val="24"/>
              </w:rPr>
              <w:t>4</w:t>
            </w:r>
            <w:r w:rsidRPr="004F798F">
              <w:rPr>
                <w:rFonts w:eastAsia="宋体" w:cs="Times New Roman"/>
                <w:color w:val="auto"/>
                <w:kern w:val="0"/>
                <w:sz w:val="21"/>
                <w:szCs w:val="24"/>
              </w:rPr>
              <w:t>月</w:t>
            </w:r>
            <w:r w:rsidR="00B80285">
              <w:rPr>
                <w:rFonts w:eastAsia="宋体" w:cs="Times New Roman"/>
                <w:color w:val="auto"/>
                <w:kern w:val="0"/>
                <w:sz w:val="21"/>
                <w:szCs w:val="24"/>
              </w:rPr>
              <w:t>12</w:t>
            </w:r>
            <w:r w:rsidRPr="004F798F">
              <w:rPr>
                <w:rFonts w:eastAsia="宋体" w:cs="Times New Roman"/>
                <w:color w:val="auto"/>
                <w:kern w:val="0"/>
                <w:sz w:val="21"/>
                <w:szCs w:val="24"/>
              </w:rPr>
              <w:t>日</w:t>
            </w:r>
          </w:p>
        </w:tc>
        <w:tc>
          <w:tcPr>
            <w:tcW w:w="566"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第一次</w:t>
            </w:r>
          </w:p>
        </w:tc>
        <w:tc>
          <w:tcPr>
            <w:tcW w:w="479" w:type="pct"/>
            <w:vMerge w:val="restar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w:t>
            </w:r>
          </w:p>
        </w:tc>
        <w:tc>
          <w:tcPr>
            <w:tcW w:w="510"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7.1 </w:t>
            </w:r>
          </w:p>
        </w:tc>
        <w:tc>
          <w:tcPr>
            <w:tcW w:w="510"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46 </w:t>
            </w:r>
          </w:p>
        </w:tc>
        <w:tc>
          <w:tcPr>
            <w:tcW w:w="573"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16 </w:t>
            </w:r>
          </w:p>
        </w:tc>
        <w:tc>
          <w:tcPr>
            <w:tcW w:w="573"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0.38 </w:t>
            </w:r>
          </w:p>
        </w:tc>
        <w:tc>
          <w:tcPr>
            <w:tcW w:w="620" w:type="pct"/>
            <w:vMerge w:val="restart"/>
            <w:tcBorders>
              <w:right w:val="single" w:sz="12" w:space="0" w:color="auto"/>
            </w:tcBorders>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清</w:t>
            </w:r>
            <w:r w:rsidRPr="004F798F">
              <w:rPr>
                <w:rFonts w:eastAsia="宋体" w:cs="Times New Roman"/>
                <w:snapToGrid/>
                <w:color w:val="auto"/>
                <w:kern w:val="0"/>
                <w:sz w:val="21"/>
                <w:szCs w:val="21"/>
                <w:lang w:bidi="ar"/>
              </w:rPr>
              <w:t>、无色、微臭、无油膜</w:t>
            </w:r>
          </w:p>
        </w:tc>
      </w:tr>
      <w:tr w:rsidR="00BB2217" w:rsidRPr="004F798F" w:rsidTr="00B80285">
        <w:trPr>
          <w:trHeight w:val="320"/>
        </w:trPr>
        <w:tc>
          <w:tcPr>
            <w:tcW w:w="638" w:type="pct"/>
            <w:vMerge/>
            <w:tcBorders>
              <w:left w:val="single" w:sz="12" w:space="0" w:color="auto"/>
            </w:tcBorders>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31" w:type="pct"/>
            <w:vMerge/>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66"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第二次</w:t>
            </w:r>
          </w:p>
        </w:tc>
        <w:tc>
          <w:tcPr>
            <w:tcW w:w="479" w:type="pct"/>
            <w:vMerge/>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10"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7.3 </w:t>
            </w:r>
          </w:p>
        </w:tc>
        <w:tc>
          <w:tcPr>
            <w:tcW w:w="510"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44 </w:t>
            </w:r>
          </w:p>
        </w:tc>
        <w:tc>
          <w:tcPr>
            <w:tcW w:w="573"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17 </w:t>
            </w:r>
          </w:p>
        </w:tc>
        <w:tc>
          <w:tcPr>
            <w:tcW w:w="573"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0.44 </w:t>
            </w:r>
          </w:p>
        </w:tc>
        <w:tc>
          <w:tcPr>
            <w:tcW w:w="620" w:type="pct"/>
            <w:vMerge/>
            <w:tcBorders>
              <w:right w:val="single" w:sz="12" w:space="0" w:color="auto"/>
            </w:tcBorders>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r>
      <w:tr w:rsidR="00BB2217" w:rsidRPr="004F798F" w:rsidTr="00B80285">
        <w:trPr>
          <w:trHeight w:val="320"/>
        </w:trPr>
        <w:tc>
          <w:tcPr>
            <w:tcW w:w="638" w:type="pct"/>
            <w:vMerge/>
            <w:tcBorders>
              <w:left w:val="single" w:sz="12" w:space="0" w:color="auto"/>
            </w:tcBorders>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31" w:type="pct"/>
            <w:vMerge/>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66"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第三次</w:t>
            </w:r>
          </w:p>
        </w:tc>
        <w:tc>
          <w:tcPr>
            <w:tcW w:w="479" w:type="pct"/>
            <w:vMerge/>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10"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7.2 </w:t>
            </w:r>
          </w:p>
        </w:tc>
        <w:tc>
          <w:tcPr>
            <w:tcW w:w="510"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43 </w:t>
            </w:r>
          </w:p>
        </w:tc>
        <w:tc>
          <w:tcPr>
            <w:tcW w:w="573"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15 </w:t>
            </w:r>
          </w:p>
        </w:tc>
        <w:tc>
          <w:tcPr>
            <w:tcW w:w="573"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0.41 </w:t>
            </w:r>
          </w:p>
        </w:tc>
        <w:tc>
          <w:tcPr>
            <w:tcW w:w="620" w:type="pct"/>
            <w:vMerge/>
            <w:tcBorders>
              <w:right w:val="single" w:sz="12" w:space="0" w:color="auto"/>
            </w:tcBorders>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r>
      <w:tr w:rsidR="00BB2217" w:rsidRPr="004F798F" w:rsidTr="00B80285">
        <w:trPr>
          <w:trHeight w:val="320"/>
        </w:trPr>
        <w:tc>
          <w:tcPr>
            <w:tcW w:w="638" w:type="pct"/>
            <w:vMerge/>
            <w:tcBorders>
              <w:left w:val="single" w:sz="12" w:space="0" w:color="auto"/>
            </w:tcBorders>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31" w:type="pct"/>
            <w:vMerge/>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66"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第四次</w:t>
            </w:r>
          </w:p>
        </w:tc>
        <w:tc>
          <w:tcPr>
            <w:tcW w:w="479" w:type="pct"/>
            <w:vMerge/>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10"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7.4 </w:t>
            </w:r>
          </w:p>
        </w:tc>
        <w:tc>
          <w:tcPr>
            <w:tcW w:w="510"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45 </w:t>
            </w:r>
          </w:p>
        </w:tc>
        <w:tc>
          <w:tcPr>
            <w:tcW w:w="573"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14 </w:t>
            </w:r>
          </w:p>
        </w:tc>
        <w:tc>
          <w:tcPr>
            <w:tcW w:w="573"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0.45 </w:t>
            </w:r>
          </w:p>
        </w:tc>
        <w:tc>
          <w:tcPr>
            <w:tcW w:w="620" w:type="pct"/>
            <w:vMerge/>
            <w:tcBorders>
              <w:right w:val="single" w:sz="12" w:space="0" w:color="auto"/>
            </w:tcBorders>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r>
      <w:tr w:rsidR="00BB2217" w:rsidRPr="004F798F" w:rsidTr="00B80285">
        <w:trPr>
          <w:trHeight w:val="204"/>
        </w:trPr>
        <w:tc>
          <w:tcPr>
            <w:tcW w:w="638" w:type="pct"/>
            <w:vMerge/>
            <w:tcBorders>
              <w:left w:val="single" w:sz="12" w:space="0" w:color="auto"/>
            </w:tcBorders>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31" w:type="pct"/>
            <w:vMerge/>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66"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平均值</w:t>
            </w:r>
          </w:p>
        </w:tc>
        <w:tc>
          <w:tcPr>
            <w:tcW w:w="479" w:type="pct"/>
            <w:vMerge/>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10"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7.3 </w:t>
            </w:r>
          </w:p>
        </w:tc>
        <w:tc>
          <w:tcPr>
            <w:tcW w:w="510"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45 </w:t>
            </w:r>
          </w:p>
        </w:tc>
        <w:tc>
          <w:tcPr>
            <w:tcW w:w="573"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16 </w:t>
            </w:r>
          </w:p>
        </w:tc>
        <w:tc>
          <w:tcPr>
            <w:tcW w:w="573"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0.42 </w:t>
            </w:r>
          </w:p>
        </w:tc>
        <w:tc>
          <w:tcPr>
            <w:tcW w:w="620" w:type="pct"/>
            <w:vMerge/>
            <w:tcBorders>
              <w:right w:val="single" w:sz="12" w:space="0" w:color="auto"/>
            </w:tcBorders>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r>
      <w:tr w:rsidR="00BB2217" w:rsidRPr="004F798F" w:rsidTr="00B80285">
        <w:trPr>
          <w:trHeight w:val="204"/>
        </w:trPr>
        <w:tc>
          <w:tcPr>
            <w:tcW w:w="638" w:type="pct"/>
            <w:vMerge/>
            <w:tcBorders>
              <w:left w:val="single" w:sz="12" w:space="0" w:color="auto"/>
            </w:tcBorders>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31" w:type="pct"/>
            <w:vMerge w:val="restart"/>
          </w:tcPr>
          <w:p w:rsidR="00BB2217" w:rsidRPr="004F798F" w:rsidRDefault="00933D03">
            <w:pPr>
              <w:widowControl/>
              <w:spacing w:line="240" w:lineRule="auto"/>
              <w:ind w:firstLineChars="0" w:firstLine="0"/>
              <w:jc w:val="center"/>
              <w:rPr>
                <w:rFonts w:eastAsia="宋体" w:cs="Times New Roman"/>
                <w:color w:val="auto"/>
                <w:kern w:val="0"/>
                <w:sz w:val="21"/>
                <w:szCs w:val="24"/>
              </w:rPr>
            </w:pPr>
            <w:r w:rsidRPr="004F798F">
              <w:rPr>
                <w:rFonts w:eastAsia="宋体" w:cs="Times New Roman"/>
                <w:color w:val="auto"/>
                <w:kern w:val="0"/>
                <w:sz w:val="21"/>
                <w:szCs w:val="24"/>
              </w:rPr>
              <w:t>2022</w:t>
            </w:r>
            <w:r w:rsidRPr="004F798F">
              <w:rPr>
                <w:rFonts w:eastAsia="宋体" w:cs="Times New Roman"/>
                <w:color w:val="auto"/>
                <w:kern w:val="0"/>
                <w:sz w:val="21"/>
                <w:szCs w:val="24"/>
              </w:rPr>
              <w:t>年</w:t>
            </w:r>
          </w:p>
          <w:p w:rsidR="00BB2217" w:rsidRPr="004F798F" w:rsidRDefault="00933D03">
            <w:pPr>
              <w:widowControl/>
              <w:spacing w:line="240" w:lineRule="auto"/>
              <w:ind w:firstLineChars="0" w:firstLine="0"/>
              <w:jc w:val="center"/>
              <w:rPr>
                <w:rFonts w:eastAsia="宋体" w:cs="Times New Roman"/>
                <w:color w:val="auto"/>
                <w:kern w:val="0"/>
                <w:sz w:val="21"/>
                <w:szCs w:val="24"/>
              </w:rPr>
            </w:pPr>
            <w:r w:rsidRPr="004F798F">
              <w:rPr>
                <w:rFonts w:eastAsia="宋体" w:cs="Times New Roman"/>
                <w:color w:val="auto"/>
                <w:kern w:val="0"/>
                <w:sz w:val="21"/>
                <w:szCs w:val="24"/>
              </w:rPr>
              <w:t>4</w:t>
            </w:r>
            <w:r w:rsidRPr="004F798F">
              <w:rPr>
                <w:rFonts w:eastAsia="宋体" w:cs="Times New Roman"/>
                <w:color w:val="auto"/>
                <w:kern w:val="0"/>
                <w:sz w:val="21"/>
                <w:szCs w:val="24"/>
              </w:rPr>
              <w:t>月</w:t>
            </w:r>
            <w:r w:rsidR="00B80285">
              <w:rPr>
                <w:rFonts w:eastAsia="宋体" w:cs="Times New Roman"/>
                <w:color w:val="auto"/>
                <w:kern w:val="0"/>
                <w:sz w:val="21"/>
                <w:szCs w:val="24"/>
              </w:rPr>
              <w:t>13</w:t>
            </w:r>
            <w:r w:rsidRPr="004F798F">
              <w:rPr>
                <w:rFonts w:eastAsia="宋体" w:cs="Times New Roman"/>
                <w:color w:val="auto"/>
                <w:kern w:val="0"/>
                <w:sz w:val="21"/>
                <w:szCs w:val="24"/>
              </w:rPr>
              <w:t>日</w:t>
            </w:r>
          </w:p>
        </w:tc>
        <w:tc>
          <w:tcPr>
            <w:tcW w:w="566"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第一次</w:t>
            </w:r>
          </w:p>
        </w:tc>
        <w:tc>
          <w:tcPr>
            <w:tcW w:w="479" w:type="pct"/>
            <w:vMerge w:val="restar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w:t>
            </w:r>
          </w:p>
        </w:tc>
        <w:tc>
          <w:tcPr>
            <w:tcW w:w="510"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7.0 </w:t>
            </w:r>
          </w:p>
        </w:tc>
        <w:tc>
          <w:tcPr>
            <w:tcW w:w="510"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47 </w:t>
            </w:r>
          </w:p>
        </w:tc>
        <w:tc>
          <w:tcPr>
            <w:tcW w:w="573"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16 </w:t>
            </w:r>
          </w:p>
        </w:tc>
        <w:tc>
          <w:tcPr>
            <w:tcW w:w="573"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0.41 </w:t>
            </w:r>
          </w:p>
        </w:tc>
        <w:tc>
          <w:tcPr>
            <w:tcW w:w="620" w:type="pct"/>
            <w:vMerge/>
            <w:tcBorders>
              <w:right w:val="single" w:sz="12" w:space="0" w:color="auto"/>
            </w:tcBorders>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r>
      <w:tr w:rsidR="00BB2217" w:rsidRPr="004F798F" w:rsidTr="00B80285">
        <w:trPr>
          <w:trHeight w:val="204"/>
        </w:trPr>
        <w:tc>
          <w:tcPr>
            <w:tcW w:w="638" w:type="pct"/>
            <w:vMerge/>
            <w:tcBorders>
              <w:left w:val="single" w:sz="12" w:space="0" w:color="auto"/>
            </w:tcBorders>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31" w:type="pct"/>
            <w:vMerge/>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66"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第二次</w:t>
            </w:r>
          </w:p>
        </w:tc>
        <w:tc>
          <w:tcPr>
            <w:tcW w:w="479" w:type="pct"/>
            <w:vMerge/>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10"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7.1 </w:t>
            </w:r>
          </w:p>
        </w:tc>
        <w:tc>
          <w:tcPr>
            <w:tcW w:w="510"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44 </w:t>
            </w:r>
          </w:p>
        </w:tc>
        <w:tc>
          <w:tcPr>
            <w:tcW w:w="573"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18 </w:t>
            </w:r>
          </w:p>
        </w:tc>
        <w:tc>
          <w:tcPr>
            <w:tcW w:w="573"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0.40 </w:t>
            </w:r>
          </w:p>
        </w:tc>
        <w:tc>
          <w:tcPr>
            <w:tcW w:w="620" w:type="pct"/>
            <w:vMerge/>
            <w:tcBorders>
              <w:right w:val="single" w:sz="12" w:space="0" w:color="auto"/>
            </w:tcBorders>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r>
      <w:tr w:rsidR="00BB2217" w:rsidRPr="004F798F" w:rsidTr="00B80285">
        <w:trPr>
          <w:trHeight w:val="204"/>
        </w:trPr>
        <w:tc>
          <w:tcPr>
            <w:tcW w:w="638" w:type="pct"/>
            <w:vMerge/>
            <w:tcBorders>
              <w:left w:val="single" w:sz="12" w:space="0" w:color="auto"/>
            </w:tcBorders>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31" w:type="pct"/>
            <w:vMerge/>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66"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第三次</w:t>
            </w:r>
          </w:p>
        </w:tc>
        <w:tc>
          <w:tcPr>
            <w:tcW w:w="479" w:type="pct"/>
            <w:vMerge/>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10"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7.3 </w:t>
            </w:r>
          </w:p>
        </w:tc>
        <w:tc>
          <w:tcPr>
            <w:tcW w:w="510"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46 </w:t>
            </w:r>
          </w:p>
        </w:tc>
        <w:tc>
          <w:tcPr>
            <w:tcW w:w="573"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19 </w:t>
            </w:r>
          </w:p>
        </w:tc>
        <w:tc>
          <w:tcPr>
            <w:tcW w:w="573"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0.42 </w:t>
            </w:r>
          </w:p>
        </w:tc>
        <w:tc>
          <w:tcPr>
            <w:tcW w:w="620" w:type="pct"/>
            <w:vMerge/>
            <w:tcBorders>
              <w:right w:val="single" w:sz="12" w:space="0" w:color="auto"/>
            </w:tcBorders>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r>
      <w:tr w:rsidR="00BB2217" w:rsidRPr="004F798F" w:rsidTr="00B80285">
        <w:trPr>
          <w:trHeight w:val="204"/>
        </w:trPr>
        <w:tc>
          <w:tcPr>
            <w:tcW w:w="638" w:type="pct"/>
            <w:vMerge/>
            <w:tcBorders>
              <w:left w:val="single" w:sz="12" w:space="0" w:color="auto"/>
            </w:tcBorders>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31" w:type="pct"/>
            <w:vMerge/>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66"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第四次</w:t>
            </w:r>
          </w:p>
        </w:tc>
        <w:tc>
          <w:tcPr>
            <w:tcW w:w="479" w:type="pct"/>
            <w:vMerge/>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10"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7.4 </w:t>
            </w:r>
          </w:p>
        </w:tc>
        <w:tc>
          <w:tcPr>
            <w:tcW w:w="510"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45 </w:t>
            </w:r>
          </w:p>
        </w:tc>
        <w:tc>
          <w:tcPr>
            <w:tcW w:w="573"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17 </w:t>
            </w:r>
          </w:p>
        </w:tc>
        <w:tc>
          <w:tcPr>
            <w:tcW w:w="573"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0.40 </w:t>
            </w:r>
          </w:p>
        </w:tc>
        <w:tc>
          <w:tcPr>
            <w:tcW w:w="620" w:type="pct"/>
            <w:vMerge/>
            <w:tcBorders>
              <w:right w:val="single" w:sz="12" w:space="0" w:color="auto"/>
            </w:tcBorders>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r>
      <w:tr w:rsidR="00BB2217" w:rsidRPr="004F798F" w:rsidTr="00B80285">
        <w:trPr>
          <w:trHeight w:val="204"/>
        </w:trPr>
        <w:tc>
          <w:tcPr>
            <w:tcW w:w="638" w:type="pct"/>
            <w:vMerge/>
            <w:tcBorders>
              <w:left w:val="single" w:sz="12" w:space="0" w:color="auto"/>
            </w:tcBorders>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31" w:type="pct"/>
            <w:vMerge/>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66"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平均值</w:t>
            </w:r>
          </w:p>
        </w:tc>
        <w:tc>
          <w:tcPr>
            <w:tcW w:w="479" w:type="pct"/>
            <w:vMerge/>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10"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7.2 </w:t>
            </w:r>
          </w:p>
        </w:tc>
        <w:tc>
          <w:tcPr>
            <w:tcW w:w="510"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46 </w:t>
            </w:r>
          </w:p>
        </w:tc>
        <w:tc>
          <w:tcPr>
            <w:tcW w:w="573"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18 </w:t>
            </w:r>
          </w:p>
        </w:tc>
        <w:tc>
          <w:tcPr>
            <w:tcW w:w="573"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0.41 </w:t>
            </w:r>
          </w:p>
        </w:tc>
        <w:tc>
          <w:tcPr>
            <w:tcW w:w="620" w:type="pct"/>
            <w:vMerge/>
            <w:tcBorders>
              <w:right w:val="single" w:sz="12" w:space="0" w:color="auto"/>
            </w:tcBorders>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r>
      <w:tr w:rsidR="00B80285" w:rsidRPr="004F798F" w:rsidTr="00B80285">
        <w:trPr>
          <w:trHeight w:val="204"/>
        </w:trPr>
        <w:tc>
          <w:tcPr>
            <w:tcW w:w="638" w:type="pct"/>
            <w:vMerge w:val="restart"/>
            <w:tcBorders>
              <w:left w:val="single" w:sz="12" w:space="0" w:color="auto"/>
            </w:tcBorders>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000000"/>
                <w:kern w:val="0"/>
                <w:sz w:val="21"/>
                <w:szCs w:val="21"/>
              </w:rPr>
              <w:t>穿水冷却水系统出口</w:t>
            </w:r>
            <w:r w:rsidRPr="004F798F">
              <w:rPr>
                <w:rFonts w:eastAsia="宋体" w:cs="Times New Roman"/>
                <w:color w:val="auto"/>
                <w:kern w:val="0"/>
                <w:sz w:val="21"/>
                <w:szCs w:val="21"/>
              </w:rPr>
              <w:t>（回用水池）</w:t>
            </w:r>
            <w:r w:rsidRPr="004F798F">
              <w:rPr>
                <w:rFonts w:ascii="Segoe UI Symbol" w:eastAsia="宋体" w:hAnsi="Segoe UI Symbol" w:cs="Segoe UI Symbol"/>
                <w:color w:val="auto"/>
                <w:kern w:val="0"/>
                <w:sz w:val="21"/>
                <w:szCs w:val="21"/>
              </w:rPr>
              <w:t>★</w:t>
            </w:r>
            <w:r w:rsidRPr="004F798F">
              <w:rPr>
                <w:rFonts w:eastAsia="宋体" w:cs="Times New Roman"/>
                <w:color w:val="auto"/>
                <w:kern w:val="0"/>
                <w:sz w:val="21"/>
                <w:szCs w:val="21"/>
              </w:rPr>
              <w:t>FS2</w:t>
            </w:r>
          </w:p>
        </w:tc>
        <w:tc>
          <w:tcPr>
            <w:tcW w:w="531" w:type="pct"/>
            <w:vMerge w:val="restart"/>
          </w:tcPr>
          <w:p w:rsidR="00B80285" w:rsidRPr="004F798F" w:rsidRDefault="00B80285" w:rsidP="00B80285">
            <w:pPr>
              <w:widowControl/>
              <w:spacing w:line="240" w:lineRule="auto"/>
              <w:ind w:firstLineChars="0" w:firstLine="0"/>
              <w:jc w:val="center"/>
              <w:rPr>
                <w:rFonts w:eastAsia="宋体" w:cs="Times New Roman"/>
                <w:color w:val="auto"/>
                <w:kern w:val="0"/>
                <w:sz w:val="21"/>
                <w:szCs w:val="24"/>
              </w:rPr>
            </w:pPr>
            <w:r w:rsidRPr="004F798F">
              <w:rPr>
                <w:rFonts w:eastAsia="宋体" w:cs="Times New Roman"/>
                <w:color w:val="auto"/>
                <w:kern w:val="0"/>
                <w:sz w:val="21"/>
                <w:szCs w:val="24"/>
              </w:rPr>
              <w:t>2022</w:t>
            </w:r>
            <w:r w:rsidRPr="004F798F">
              <w:rPr>
                <w:rFonts w:eastAsia="宋体" w:cs="Times New Roman"/>
                <w:color w:val="auto"/>
                <w:kern w:val="0"/>
                <w:sz w:val="21"/>
                <w:szCs w:val="24"/>
              </w:rPr>
              <w:t>年</w:t>
            </w:r>
          </w:p>
          <w:p w:rsidR="00B80285" w:rsidRPr="004F798F" w:rsidRDefault="00B80285" w:rsidP="00B80285">
            <w:pPr>
              <w:widowControl/>
              <w:spacing w:line="240" w:lineRule="auto"/>
              <w:ind w:firstLineChars="0" w:firstLine="0"/>
              <w:jc w:val="center"/>
              <w:rPr>
                <w:rFonts w:eastAsia="宋体" w:cs="Times New Roman"/>
                <w:color w:val="auto"/>
                <w:kern w:val="0"/>
                <w:sz w:val="21"/>
                <w:szCs w:val="24"/>
              </w:rPr>
            </w:pPr>
            <w:r w:rsidRPr="004F798F">
              <w:rPr>
                <w:rFonts w:eastAsia="宋体" w:cs="Times New Roman"/>
                <w:color w:val="auto"/>
                <w:kern w:val="0"/>
                <w:sz w:val="21"/>
                <w:szCs w:val="24"/>
              </w:rPr>
              <w:t>4</w:t>
            </w:r>
            <w:r w:rsidRPr="004F798F">
              <w:rPr>
                <w:rFonts w:eastAsia="宋体" w:cs="Times New Roman"/>
                <w:color w:val="auto"/>
                <w:kern w:val="0"/>
                <w:sz w:val="21"/>
                <w:szCs w:val="24"/>
              </w:rPr>
              <w:t>月</w:t>
            </w:r>
            <w:r>
              <w:rPr>
                <w:rFonts w:eastAsia="宋体" w:cs="Times New Roman"/>
                <w:color w:val="auto"/>
                <w:kern w:val="0"/>
                <w:sz w:val="21"/>
                <w:szCs w:val="24"/>
              </w:rPr>
              <w:t>12</w:t>
            </w:r>
            <w:r w:rsidRPr="004F798F">
              <w:rPr>
                <w:rFonts w:eastAsia="宋体" w:cs="Times New Roman"/>
                <w:color w:val="auto"/>
                <w:kern w:val="0"/>
                <w:sz w:val="21"/>
                <w:szCs w:val="24"/>
              </w:rPr>
              <w:t>日</w:t>
            </w:r>
          </w:p>
        </w:tc>
        <w:tc>
          <w:tcPr>
            <w:tcW w:w="566" w:type="pct"/>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第一次</w:t>
            </w:r>
          </w:p>
        </w:tc>
        <w:tc>
          <w:tcPr>
            <w:tcW w:w="479" w:type="pct"/>
            <w:vMerge w:val="restart"/>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w:t>
            </w:r>
          </w:p>
        </w:tc>
        <w:tc>
          <w:tcPr>
            <w:tcW w:w="510" w:type="pct"/>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7.2 </w:t>
            </w:r>
          </w:p>
        </w:tc>
        <w:tc>
          <w:tcPr>
            <w:tcW w:w="510" w:type="pct"/>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45 </w:t>
            </w:r>
          </w:p>
        </w:tc>
        <w:tc>
          <w:tcPr>
            <w:tcW w:w="573" w:type="pct"/>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16 </w:t>
            </w:r>
          </w:p>
        </w:tc>
        <w:tc>
          <w:tcPr>
            <w:tcW w:w="573" w:type="pct"/>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0.36 </w:t>
            </w:r>
          </w:p>
        </w:tc>
        <w:tc>
          <w:tcPr>
            <w:tcW w:w="620" w:type="pct"/>
            <w:vMerge w:val="restart"/>
            <w:tcBorders>
              <w:right w:val="single" w:sz="12" w:space="0" w:color="auto"/>
            </w:tcBorders>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清</w:t>
            </w:r>
            <w:r w:rsidRPr="004F798F">
              <w:rPr>
                <w:rFonts w:eastAsia="宋体" w:cs="Times New Roman"/>
                <w:snapToGrid/>
                <w:color w:val="auto"/>
                <w:kern w:val="0"/>
                <w:sz w:val="21"/>
                <w:szCs w:val="21"/>
                <w:lang w:bidi="ar"/>
              </w:rPr>
              <w:t>、无色、微臭、无油膜</w:t>
            </w:r>
          </w:p>
        </w:tc>
      </w:tr>
      <w:tr w:rsidR="00B80285" w:rsidRPr="004F798F" w:rsidTr="00B80285">
        <w:trPr>
          <w:trHeight w:val="204"/>
        </w:trPr>
        <w:tc>
          <w:tcPr>
            <w:tcW w:w="638" w:type="pct"/>
            <w:vMerge/>
            <w:tcBorders>
              <w:left w:val="single" w:sz="12" w:space="0" w:color="auto"/>
            </w:tcBorders>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p>
        </w:tc>
        <w:tc>
          <w:tcPr>
            <w:tcW w:w="531" w:type="pct"/>
            <w:vMerge/>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p>
        </w:tc>
        <w:tc>
          <w:tcPr>
            <w:tcW w:w="566" w:type="pct"/>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第二次</w:t>
            </w:r>
          </w:p>
        </w:tc>
        <w:tc>
          <w:tcPr>
            <w:tcW w:w="479" w:type="pct"/>
            <w:vMerge/>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p>
        </w:tc>
        <w:tc>
          <w:tcPr>
            <w:tcW w:w="510" w:type="pct"/>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7.3 </w:t>
            </w:r>
          </w:p>
        </w:tc>
        <w:tc>
          <w:tcPr>
            <w:tcW w:w="510" w:type="pct"/>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44 </w:t>
            </w:r>
          </w:p>
        </w:tc>
        <w:tc>
          <w:tcPr>
            <w:tcW w:w="573" w:type="pct"/>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18 </w:t>
            </w:r>
          </w:p>
        </w:tc>
        <w:tc>
          <w:tcPr>
            <w:tcW w:w="573" w:type="pct"/>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0.40 </w:t>
            </w:r>
          </w:p>
        </w:tc>
        <w:tc>
          <w:tcPr>
            <w:tcW w:w="620" w:type="pct"/>
            <w:vMerge/>
            <w:tcBorders>
              <w:right w:val="single" w:sz="12" w:space="0" w:color="auto"/>
            </w:tcBorders>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p>
        </w:tc>
      </w:tr>
      <w:tr w:rsidR="00B80285" w:rsidRPr="004F798F" w:rsidTr="00B80285">
        <w:trPr>
          <w:trHeight w:val="204"/>
        </w:trPr>
        <w:tc>
          <w:tcPr>
            <w:tcW w:w="638" w:type="pct"/>
            <w:vMerge/>
            <w:tcBorders>
              <w:left w:val="single" w:sz="12" w:space="0" w:color="auto"/>
            </w:tcBorders>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p>
        </w:tc>
        <w:tc>
          <w:tcPr>
            <w:tcW w:w="531" w:type="pct"/>
            <w:vMerge/>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p>
        </w:tc>
        <w:tc>
          <w:tcPr>
            <w:tcW w:w="566" w:type="pct"/>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第三次</w:t>
            </w:r>
          </w:p>
        </w:tc>
        <w:tc>
          <w:tcPr>
            <w:tcW w:w="479" w:type="pct"/>
            <w:vMerge/>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p>
        </w:tc>
        <w:tc>
          <w:tcPr>
            <w:tcW w:w="510" w:type="pct"/>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7.4 </w:t>
            </w:r>
          </w:p>
        </w:tc>
        <w:tc>
          <w:tcPr>
            <w:tcW w:w="510" w:type="pct"/>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47 </w:t>
            </w:r>
          </w:p>
        </w:tc>
        <w:tc>
          <w:tcPr>
            <w:tcW w:w="573" w:type="pct"/>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18 </w:t>
            </w:r>
          </w:p>
        </w:tc>
        <w:tc>
          <w:tcPr>
            <w:tcW w:w="573" w:type="pct"/>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0.42 </w:t>
            </w:r>
          </w:p>
        </w:tc>
        <w:tc>
          <w:tcPr>
            <w:tcW w:w="620" w:type="pct"/>
            <w:vMerge/>
            <w:tcBorders>
              <w:right w:val="single" w:sz="12" w:space="0" w:color="auto"/>
            </w:tcBorders>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p>
        </w:tc>
      </w:tr>
      <w:tr w:rsidR="00B80285" w:rsidRPr="004F798F" w:rsidTr="00B80285">
        <w:trPr>
          <w:trHeight w:val="204"/>
        </w:trPr>
        <w:tc>
          <w:tcPr>
            <w:tcW w:w="638" w:type="pct"/>
            <w:vMerge/>
            <w:tcBorders>
              <w:left w:val="single" w:sz="12" w:space="0" w:color="auto"/>
            </w:tcBorders>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p>
        </w:tc>
        <w:tc>
          <w:tcPr>
            <w:tcW w:w="531" w:type="pct"/>
            <w:vMerge/>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p>
        </w:tc>
        <w:tc>
          <w:tcPr>
            <w:tcW w:w="566" w:type="pct"/>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第四次</w:t>
            </w:r>
          </w:p>
        </w:tc>
        <w:tc>
          <w:tcPr>
            <w:tcW w:w="479" w:type="pct"/>
            <w:vMerge/>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p>
        </w:tc>
        <w:tc>
          <w:tcPr>
            <w:tcW w:w="510" w:type="pct"/>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7.5 </w:t>
            </w:r>
          </w:p>
        </w:tc>
        <w:tc>
          <w:tcPr>
            <w:tcW w:w="510" w:type="pct"/>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47 </w:t>
            </w:r>
          </w:p>
        </w:tc>
        <w:tc>
          <w:tcPr>
            <w:tcW w:w="573" w:type="pct"/>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16 </w:t>
            </w:r>
          </w:p>
        </w:tc>
        <w:tc>
          <w:tcPr>
            <w:tcW w:w="573" w:type="pct"/>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0.42 </w:t>
            </w:r>
          </w:p>
        </w:tc>
        <w:tc>
          <w:tcPr>
            <w:tcW w:w="620" w:type="pct"/>
            <w:vMerge/>
            <w:tcBorders>
              <w:right w:val="single" w:sz="12" w:space="0" w:color="auto"/>
            </w:tcBorders>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p>
        </w:tc>
      </w:tr>
      <w:tr w:rsidR="00B80285" w:rsidRPr="004F798F" w:rsidTr="00B80285">
        <w:trPr>
          <w:trHeight w:val="204"/>
        </w:trPr>
        <w:tc>
          <w:tcPr>
            <w:tcW w:w="638" w:type="pct"/>
            <w:vMerge/>
            <w:tcBorders>
              <w:left w:val="single" w:sz="12" w:space="0" w:color="auto"/>
            </w:tcBorders>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p>
        </w:tc>
        <w:tc>
          <w:tcPr>
            <w:tcW w:w="531" w:type="pct"/>
            <w:vMerge/>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p>
        </w:tc>
        <w:tc>
          <w:tcPr>
            <w:tcW w:w="566" w:type="pct"/>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平均值</w:t>
            </w:r>
          </w:p>
        </w:tc>
        <w:tc>
          <w:tcPr>
            <w:tcW w:w="479" w:type="pct"/>
            <w:vMerge/>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p>
        </w:tc>
        <w:tc>
          <w:tcPr>
            <w:tcW w:w="510" w:type="pct"/>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7.4 </w:t>
            </w:r>
          </w:p>
        </w:tc>
        <w:tc>
          <w:tcPr>
            <w:tcW w:w="510" w:type="pct"/>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46 </w:t>
            </w:r>
          </w:p>
        </w:tc>
        <w:tc>
          <w:tcPr>
            <w:tcW w:w="573" w:type="pct"/>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17 </w:t>
            </w:r>
          </w:p>
        </w:tc>
        <w:tc>
          <w:tcPr>
            <w:tcW w:w="573" w:type="pct"/>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0.40 </w:t>
            </w:r>
          </w:p>
        </w:tc>
        <w:tc>
          <w:tcPr>
            <w:tcW w:w="620" w:type="pct"/>
            <w:vMerge/>
            <w:tcBorders>
              <w:right w:val="single" w:sz="12" w:space="0" w:color="auto"/>
            </w:tcBorders>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p>
        </w:tc>
      </w:tr>
      <w:tr w:rsidR="00B80285" w:rsidRPr="004F798F" w:rsidTr="00B80285">
        <w:trPr>
          <w:trHeight w:val="204"/>
        </w:trPr>
        <w:tc>
          <w:tcPr>
            <w:tcW w:w="638" w:type="pct"/>
            <w:vMerge/>
            <w:tcBorders>
              <w:left w:val="single" w:sz="12" w:space="0" w:color="auto"/>
            </w:tcBorders>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p>
        </w:tc>
        <w:tc>
          <w:tcPr>
            <w:tcW w:w="531" w:type="pct"/>
            <w:vMerge w:val="restart"/>
          </w:tcPr>
          <w:p w:rsidR="00B80285" w:rsidRPr="004F798F" w:rsidRDefault="00B80285" w:rsidP="00B80285">
            <w:pPr>
              <w:widowControl/>
              <w:spacing w:line="240" w:lineRule="auto"/>
              <w:ind w:firstLineChars="0" w:firstLine="0"/>
              <w:jc w:val="center"/>
              <w:rPr>
                <w:rFonts w:eastAsia="宋体" w:cs="Times New Roman"/>
                <w:color w:val="auto"/>
                <w:kern w:val="0"/>
                <w:sz w:val="21"/>
                <w:szCs w:val="24"/>
              </w:rPr>
            </w:pPr>
            <w:r w:rsidRPr="004F798F">
              <w:rPr>
                <w:rFonts w:eastAsia="宋体" w:cs="Times New Roman"/>
                <w:color w:val="auto"/>
                <w:kern w:val="0"/>
                <w:sz w:val="21"/>
                <w:szCs w:val="24"/>
              </w:rPr>
              <w:t>2022</w:t>
            </w:r>
            <w:r w:rsidRPr="004F798F">
              <w:rPr>
                <w:rFonts w:eastAsia="宋体" w:cs="Times New Roman"/>
                <w:color w:val="auto"/>
                <w:kern w:val="0"/>
                <w:sz w:val="21"/>
                <w:szCs w:val="24"/>
              </w:rPr>
              <w:t>年</w:t>
            </w:r>
          </w:p>
          <w:p w:rsidR="00B80285" w:rsidRPr="004F798F" w:rsidRDefault="00B80285" w:rsidP="00B80285">
            <w:pPr>
              <w:widowControl/>
              <w:spacing w:line="240" w:lineRule="auto"/>
              <w:ind w:firstLineChars="0" w:firstLine="0"/>
              <w:jc w:val="center"/>
              <w:rPr>
                <w:rFonts w:eastAsia="宋体" w:cs="Times New Roman"/>
                <w:color w:val="auto"/>
                <w:kern w:val="0"/>
                <w:sz w:val="21"/>
                <w:szCs w:val="24"/>
              </w:rPr>
            </w:pPr>
            <w:r w:rsidRPr="004F798F">
              <w:rPr>
                <w:rFonts w:eastAsia="宋体" w:cs="Times New Roman"/>
                <w:color w:val="auto"/>
                <w:kern w:val="0"/>
                <w:sz w:val="21"/>
                <w:szCs w:val="24"/>
              </w:rPr>
              <w:t>4</w:t>
            </w:r>
            <w:r w:rsidRPr="004F798F">
              <w:rPr>
                <w:rFonts w:eastAsia="宋体" w:cs="Times New Roman"/>
                <w:color w:val="auto"/>
                <w:kern w:val="0"/>
                <w:sz w:val="21"/>
                <w:szCs w:val="24"/>
              </w:rPr>
              <w:t>月</w:t>
            </w:r>
            <w:r>
              <w:rPr>
                <w:rFonts w:eastAsia="宋体" w:cs="Times New Roman"/>
                <w:color w:val="auto"/>
                <w:kern w:val="0"/>
                <w:sz w:val="21"/>
                <w:szCs w:val="24"/>
              </w:rPr>
              <w:t>13</w:t>
            </w:r>
            <w:r w:rsidRPr="004F798F">
              <w:rPr>
                <w:rFonts w:eastAsia="宋体" w:cs="Times New Roman"/>
                <w:color w:val="auto"/>
                <w:kern w:val="0"/>
                <w:sz w:val="21"/>
                <w:szCs w:val="24"/>
              </w:rPr>
              <w:t>日</w:t>
            </w:r>
          </w:p>
        </w:tc>
        <w:tc>
          <w:tcPr>
            <w:tcW w:w="566" w:type="pct"/>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第一次</w:t>
            </w:r>
          </w:p>
        </w:tc>
        <w:tc>
          <w:tcPr>
            <w:tcW w:w="479" w:type="pct"/>
            <w:vMerge w:val="restart"/>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w:t>
            </w:r>
          </w:p>
        </w:tc>
        <w:tc>
          <w:tcPr>
            <w:tcW w:w="510" w:type="pct"/>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7.2 </w:t>
            </w:r>
          </w:p>
        </w:tc>
        <w:tc>
          <w:tcPr>
            <w:tcW w:w="510" w:type="pct"/>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47 </w:t>
            </w:r>
          </w:p>
        </w:tc>
        <w:tc>
          <w:tcPr>
            <w:tcW w:w="573" w:type="pct"/>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14 </w:t>
            </w:r>
          </w:p>
        </w:tc>
        <w:tc>
          <w:tcPr>
            <w:tcW w:w="573" w:type="pct"/>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0.38 </w:t>
            </w:r>
          </w:p>
        </w:tc>
        <w:tc>
          <w:tcPr>
            <w:tcW w:w="620" w:type="pct"/>
            <w:vMerge/>
            <w:tcBorders>
              <w:right w:val="single" w:sz="12" w:space="0" w:color="auto"/>
            </w:tcBorders>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p>
        </w:tc>
      </w:tr>
      <w:tr w:rsidR="00BB2217" w:rsidRPr="004F798F" w:rsidTr="00B80285">
        <w:trPr>
          <w:trHeight w:val="204"/>
        </w:trPr>
        <w:tc>
          <w:tcPr>
            <w:tcW w:w="638" w:type="pct"/>
            <w:vMerge/>
            <w:tcBorders>
              <w:left w:val="single" w:sz="12" w:space="0" w:color="auto"/>
            </w:tcBorders>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31" w:type="pct"/>
            <w:vMerge/>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66"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第二次</w:t>
            </w:r>
          </w:p>
        </w:tc>
        <w:tc>
          <w:tcPr>
            <w:tcW w:w="479" w:type="pct"/>
            <w:vMerge/>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10"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7.3 </w:t>
            </w:r>
          </w:p>
        </w:tc>
        <w:tc>
          <w:tcPr>
            <w:tcW w:w="510"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46 </w:t>
            </w:r>
          </w:p>
        </w:tc>
        <w:tc>
          <w:tcPr>
            <w:tcW w:w="573"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17 </w:t>
            </w:r>
          </w:p>
        </w:tc>
        <w:tc>
          <w:tcPr>
            <w:tcW w:w="573"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0.39 </w:t>
            </w:r>
          </w:p>
        </w:tc>
        <w:tc>
          <w:tcPr>
            <w:tcW w:w="620" w:type="pct"/>
            <w:vMerge/>
            <w:tcBorders>
              <w:right w:val="single" w:sz="12" w:space="0" w:color="auto"/>
            </w:tcBorders>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r>
      <w:tr w:rsidR="00BB2217" w:rsidRPr="004F798F" w:rsidTr="00B80285">
        <w:trPr>
          <w:trHeight w:val="204"/>
        </w:trPr>
        <w:tc>
          <w:tcPr>
            <w:tcW w:w="638" w:type="pct"/>
            <w:vMerge/>
            <w:tcBorders>
              <w:left w:val="single" w:sz="12" w:space="0" w:color="auto"/>
            </w:tcBorders>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31" w:type="pct"/>
            <w:vMerge/>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66"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第三次</w:t>
            </w:r>
          </w:p>
        </w:tc>
        <w:tc>
          <w:tcPr>
            <w:tcW w:w="479" w:type="pct"/>
            <w:vMerge/>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10"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7.4 </w:t>
            </w:r>
          </w:p>
        </w:tc>
        <w:tc>
          <w:tcPr>
            <w:tcW w:w="510"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45 </w:t>
            </w:r>
          </w:p>
        </w:tc>
        <w:tc>
          <w:tcPr>
            <w:tcW w:w="573"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20 </w:t>
            </w:r>
          </w:p>
        </w:tc>
        <w:tc>
          <w:tcPr>
            <w:tcW w:w="573"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0.41 </w:t>
            </w:r>
          </w:p>
        </w:tc>
        <w:tc>
          <w:tcPr>
            <w:tcW w:w="620" w:type="pct"/>
            <w:vMerge/>
            <w:tcBorders>
              <w:right w:val="single" w:sz="12" w:space="0" w:color="auto"/>
            </w:tcBorders>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r>
      <w:tr w:rsidR="00BB2217" w:rsidRPr="004F798F" w:rsidTr="00B80285">
        <w:trPr>
          <w:trHeight w:val="204"/>
        </w:trPr>
        <w:tc>
          <w:tcPr>
            <w:tcW w:w="638" w:type="pct"/>
            <w:vMerge/>
            <w:tcBorders>
              <w:left w:val="single" w:sz="12" w:space="0" w:color="auto"/>
            </w:tcBorders>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31" w:type="pct"/>
            <w:vMerge/>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66"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第四次</w:t>
            </w:r>
          </w:p>
        </w:tc>
        <w:tc>
          <w:tcPr>
            <w:tcW w:w="479" w:type="pct"/>
            <w:vMerge/>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10"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7.4 </w:t>
            </w:r>
          </w:p>
        </w:tc>
        <w:tc>
          <w:tcPr>
            <w:tcW w:w="510"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45 </w:t>
            </w:r>
          </w:p>
        </w:tc>
        <w:tc>
          <w:tcPr>
            <w:tcW w:w="573"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17 </w:t>
            </w:r>
          </w:p>
        </w:tc>
        <w:tc>
          <w:tcPr>
            <w:tcW w:w="573"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0.38 </w:t>
            </w:r>
          </w:p>
        </w:tc>
        <w:tc>
          <w:tcPr>
            <w:tcW w:w="620" w:type="pct"/>
            <w:vMerge/>
            <w:tcBorders>
              <w:right w:val="single" w:sz="12" w:space="0" w:color="auto"/>
            </w:tcBorders>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r>
      <w:tr w:rsidR="00BB2217" w:rsidRPr="004F798F" w:rsidTr="00B80285">
        <w:trPr>
          <w:trHeight w:val="204"/>
        </w:trPr>
        <w:tc>
          <w:tcPr>
            <w:tcW w:w="638" w:type="pct"/>
            <w:vMerge/>
            <w:tcBorders>
              <w:left w:val="single" w:sz="12" w:space="0" w:color="auto"/>
            </w:tcBorders>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31" w:type="pct"/>
            <w:vMerge/>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66"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平均值</w:t>
            </w:r>
          </w:p>
        </w:tc>
        <w:tc>
          <w:tcPr>
            <w:tcW w:w="479" w:type="pct"/>
            <w:vMerge/>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10"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7.3 </w:t>
            </w:r>
          </w:p>
        </w:tc>
        <w:tc>
          <w:tcPr>
            <w:tcW w:w="510"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46 </w:t>
            </w:r>
          </w:p>
        </w:tc>
        <w:tc>
          <w:tcPr>
            <w:tcW w:w="573"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17 </w:t>
            </w:r>
          </w:p>
        </w:tc>
        <w:tc>
          <w:tcPr>
            <w:tcW w:w="573" w:type="pct"/>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 xml:space="preserve">0.39 </w:t>
            </w:r>
          </w:p>
        </w:tc>
        <w:tc>
          <w:tcPr>
            <w:tcW w:w="620" w:type="pct"/>
            <w:vMerge/>
            <w:tcBorders>
              <w:right w:val="single" w:sz="12" w:space="0" w:color="auto"/>
            </w:tcBorders>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r>
      <w:tr w:rsidR="00B80285" w:rsidRPr="004F798F" w:rsidTr="00B80285">
        <w:trPr>
          <w:trHeight w:val="204"/>
        </w:trPr>
        <w:tc>
          <w:tcPr>
            <w:tcW w:w="638" w:type="pct"/>
            <w:vMerge w:val="restart"/>
            <w:tcBorders>
              <w:left w:val="single" w:sz="12" w:space="0" w:color="auto"/>
            </w:tcBorders>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000000"/>
                <w:kern w:val="0"/>
                <w:sz w:val="21"/>
                <w:szCs w:val="21"/>
              </w:rPr>
              <w:t>中央水处理厂总排口</w:t>
            </w:r>
            <w:r w:rsidRPr="004F798F">
              <w:rPr>
                <w:rFonts w:ascii="Segoe UI Symbol" w:eastAsia="宋体" w:hAnsi="Segoe UI Symbol" w:cs="Segoe UI Symbol"/>
                <w:color w:val="auto"/>
                <w:kern w:val="0"/>
                <w:sz w:val="21"/>
                <w:szCs w:val="21"/>
              </w:rPr>
              <w:t>★</w:t>
            </w:r>
            <w:r w:rsidRPr="004F798F">
              <w:rPr>
                <w:rFonts w:eastAsia="宋体" w:cs="Times New Roman"/>
                <w:color w:val="auto"/>
                <w:kern w:val="0"/>
                <w:sz w:val="21"/>
                <w:szCs w:val="21"/>
              </w:rPr>
              <w:t>FS3</w:t>
            </w:r>
          </w:p>
        </w:tc>
        <w:tc>
          <w:tcPr>
            <w:tcW w:w="531" w:type="pct"/>
            <w:vMerge w:val="restart"/>
          </w:tcPr>
          <w:p w:rsidR="00B80285" w:rsidRPr="004F798F" w:rsidRDefault="00B80285" w:rsidP="00B80285">
            <w:pPr>
              <w:widowControl/>
              <w:spacing w:line="240" w:lineRule="auto"/>
              <w:ind w:firstLineChars="0" w:firstLine="0"/>
              <w:jc w:val="center"/>
              <w:rPr>
                <w:rFonts w:eastAsia="宋体" w:cs="Times New Roman"/>
                <w:color w:val="auto"/>
                <w:kern w:val="0"/>
                <w:sz w:val="21"/>
                <w:szCs w:val="24"/>
              </w:rPr>
            </w:pPr>
            <w:r w:rsidRPr="004F798F">
              <w:rPr>
                <w:rFonts w:eastAsia="宋体" w:cs="Times New Roman"/>
                <w:color w:val="auto"/>
                <w:kern w:val="0"/>
                <w:sz w:val="21"/>
                <w:szCs w:val="24"/>
              </w:rPr>
              <w:t>2022</w:t>
            </w:r>
            <w:r w:rsidRPr="004F798F">
              <w:rPr>
                <w:rFonts w:eastAsia="宋体" w:cs="Times New Roman"/>
                <w:color w:val="auto"/>
                <w:kern w:val="0"/>
                <w:sz w:val="21"/>
                <w:szCs w:val="24"/>
              </w:rPr>
              <w:t>年</w:t>
            </w:r>
          </w:p>
          <w:p w:rsidR="00B80285" w:rsidRPr="004F798F" w:rsidRDefault="00B80285" w:rsidP="00B80285">
            <w:pPr>
              <w:widowControl/>
              <w:spacing w:line="240" w:lineRule="auto"/>
              <w:ind w:firstLineChars="0" w:firstLine="0"/>
              <w:jc w:val="center"/>
              <w:rPr>
                <w:rFonts w:eastAsia="宋体" w:cs="Times New Roman"/>
                <w:color w:val="auto"/>
                <w:kern w:val="0"/>
                <w:sz w:val="21"/>
                <w:szCs w:val="24"/>
              </w:rPr>
            </w:pPr>
            <w:r w:rsidRPr="004F798F">
              <w:rPr>
                <w:rFonts w:eastAsia="宋体" w:cs="Times New Roman"/>
                <w:color w:val="auto"/>
                <w:kern w:val="0"/>
                <w:sz w:val="21"/>
                <w:szCs w:val="24"/>
              </w:rPr>
              <w:t>4</w:t>
            </w:r>
            <w:r w:rsidRPr="004F798F">
              <w:rPr>
                <w:rFonts w:eastAsia="宋体" w:cs="Times New Roman"/>
                <w:color w:val="auto"/>
                <w:kern w:val="0"/>
                <w:sz w:val="21"/>
                <w:szCs w:val="24"/>
              </w:rPr>
              <w:t>月</w:t>
            </w:r>
            <w:r>
              <w:rPr>
                <w:rFonts w:eastAsia="宋体" w:cs="Times New Roman"/>
                <w:color w:val="auto"/>
                <w:kern w:val="0"/>
                <w:sz w:val="21"/>
                <w:szCs w:val="24"/>
              </w:rPr>
              <w:t>12</w:t>
            </w:r>
            <w:r w:rsidRPr="004F798F">
              <w:rPr>
                <w:rFonts w:eastAsia="宋体" w:cs="Times New Roman"/>
                <w:color w:val="auto"/>
                <w:kern w:val="0"/>
                <w:sz w:val="21"/>
                <w:szCs w:val="24"/>
              </w:rPr>
              <w:t>日</w:t>
            </w:r>
          </w:p>
        </w:tc>
        <w:tc>
          <w:tcPr>
            <w:tcW w:w="566" w:type="pct"/>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第一次</w:t>
            </w:r>
          </w:p>
        </w:tc>
        <w:tc>
          <w:tcPr>
            <w:tcW w:w="479" w:type="pct"/>
            <w:vMerge w:val="restart"/>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21915</w:t>
            </w:r>
          </w:p>
        </w:tc>
        <w:tc>
          <w:tcPr>
            <w:tcW w:w="510" w:type="pct"/>
            <w:vAlign w:val="top"/>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7.4</w:t>
            </w:r>
          </w:p>
        </w:tc>
        <w:tc>
          <w:tcPr>
            <w:tcW w:w="510" w:type="pct"/>
            <w:vAlign w:val="top"/>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24</w:t>
            </w:r>
          </w:p>
        </w:tc>
        <w:tc>
          <w:tcPr>
            <w:tcW w:w="573" w:type="pct"/>
            <w:vAlign w:val="top"/>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9</w:t>
            </w:r>
          </w:p>
        </w:tc>
        <w:tc>
          <w:tcPr>
            <w:tcW w:w="573" w:type="pct"/>
            <w:vAlign w:val="top"/>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0.18</w:t>
            </w:r>
          </w:p>
        </w:tc>
        <w:tc>
          <w:tcPr>
            <w:tcW w:w="620" w:type="pct"/>
            <w:vMerge w:val="restart"/>
            <w:tcBorders>
              <w:right w:val="single" w:sz="12" w:space="0" w:color="auto"/>
            </w:tcBorders>
          </w:tcPr>
          <w:p w:rsidR="00B80285" w:rsidRPr="004F798F" w:rsidRDefault="00B80285" w:rsidP="00B80285">
            <w:pPr>
              <w:widowControl/>
              <w:spacing w:line="240" w:lineRule="auto"/>
              <w:ind w:firstLineChars="0" w:firstLine="0"/>
              <w:jc w:val="left"/>
              <w:rPr>
                <w:rFonts w:eastAsia="宋体" w:cs="Times New Roman"/>
                <w:color w:val="auto"/>
                <w:kern w:val="0"/>
                <w:sz w:val="21"/>
                <w:szCs w:val="21"/>
              </w:rPr>
            </w:pPr>
            <w:r w:rsidRPr="004F798F">
              <w:rPr>
                <w:rFonts w:eastAsia="宋体" w:cs="Times New Roman"/>
                <w:color w:val="000000"/>
                <w:kern w:val="0"/>
                <w:sz w:val="24"/>
                <w:szCs w:val="24"/>
                <w:lang w:bidi="ar"/>
              </w:rPr>
              <w:t>微黄、微</w:t>
            </w:r>
            <w:r w:rsidRPr="004F798F">
              <w:rPr>
                <w:rFonts w:eastAsia="宋体" w:cs="Times New Roman"/>
                <w:color w:val="000000"/>
                <w:kern w:val="0"/>
                <w:sz w:val="24"/>
                <w:szCs w:val="24"/>
                <w:lang w:bidi="ar"/>
              </w:rPr>
              <w:t xml:space="preserve"> </w:t>
            </w:r>
            <w:r w:rsidRPr="004F798F">
              <w:rPr>
                <w:rFonts w:eastAsia="宋体" w:cs="Times New Roman"/>
                <w:color w:val="000000"/>
                <w:kern w:val="0"/>
                <w:sz w:val="24"/>
                <w:szCs w:val="24"/>
                <w:lang w:bidi="ar"/>
              </w:rPr>
              <w:t>浑、无臭、</w:t>
            </w:r>
            <w:r w:rsidRPr="004F798F">
              <w:rPr>
                <w:rFonts w:eastAsia="宋体" w:cs="Times New Roman"/>
                <w:color w:val="000000"/>
                <w:kern w:val="0"/>
                <w:sz w:val="24"/>
                <w:szCs w:val="24"/>
                <w:lang w:bidi="ar"/>
              </w:rPr>
              <w:t xml:space="preserve"> </w:t>
            </w:r>
            <w:r w:rsidRPr="004F798F">
              <w:rPr>
                <w:rFonts w:eastAsia="宋体" w:cs="Times New Roman"/>
                <w:color w:val="000000"/>
                <w:kern w:val="0"/>
                <w:sz w:val="24"/>
                <w:szCs w:val="24"/>
                <w:lang w:bidi="ar"/>
              </w:rPr>
              <w:t>无油膜</w:t>
            </w:r>
          </w:p>
        </w:tc>
      </w:tr>
      <w:tr w:rsidR="00B80285" w:rsidRPr="004F798F" w:rsidTr="00B80285">
        <w:trPr>
          <w:trHeight w:val="204"/>
        </w:trPr>
        <w:tc>
          <w:tcPr>
            <w:tcW w:w="638" w:type="pct"/>
            <w:vMerge/>
            <w:tcBorders>
              <w:left w:val="single" w:sz="12" w:space="0" w:color="auto"/>
            </w:tcBorders>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p>
        </w:tc>
        <w:tc>
          <w:tcPr>
            <w:tcW w:w="531" w:type="pct"/>
            <w:vMerge/>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p>
        </w:tc>
        <w:tc>
          <w:tcPr>
            <w:tcW w:w="566" w:type="pct"/>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第二次</w:t>
            </w:r>
          </w:p>
        </w:tc>
        <w:tc>
          <w:tcPr>
            <w:tcW w:w="479" w:type="pct"/>
            <w:vMerge/>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p>
        </w:tc>
        <w:tc>
          <w:tcPr>
            <w:tcW w:w="510" w:type="pct"/>
            <w:vAlign w:val="top"/>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7.6</w:t>
            </w:r>
          </w:p>
        </w:tc>
        <w:tc>
          <w:tcPr>
            <w:tcW w:w="510" w:type="pct"/>
            <w:vAlign w:val="top"/>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25</w:t>
            </w:r>
          </w:p>
        </w:tc>
        <w:tc>
          <w:tcPr>
            <w:tcW w:w="573" w:type="pct"/>
            <w:vAlign w:val="top"/>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8</w:t>
            </w:r>
          </w:p>
        </w:tc>
        <w:tc>
          <w:tcPr>
            <w:tcW w:w="573" w:type="pct"/>
            <w:vAlign w:val="top"/>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0.19</w:t>
            </w:r>
          </w:p>
        </w:tc>
        <w:tc>
          <w:tcPr>
            <w:tcW w:w="620" w:type="pct"/>
            <w:vMerge/>
            <w:tcBorders>
              <w:right w:val="single" w:sz="12" w:space="0" w:color="auto"/>
            </w:tcBorders>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p>
        </w:tc>
      </w:tr>
      <w:tr w:rsidR="00B80285" w:rsidRPr="004F798F" w:rsidTr="00B80285">
        <w:trPr>
          <w:trHeight w:val="204"/>
        </w:trPr>
        <w:tc>
          <w:tcPr>
            <w:tcW w:w="638" w:type="pct"/>
            <w:vMerge/>
            <w:tcBorders>
              <w:left w:val="single" w:sz="12" w:space="0" w:color="auto"/>
            </w:tcBorders>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p>
        </w:tc>
        <w:tc>
          <w:tcPr>
            <w:tcW w:w="531" w:type="pct"/>
            <w:vMerge/>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p>
        </w:tc>
        <w:tc>
          <w:tcPr>
            <w:tcW w:w="566" w:type="pct"/>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第三次</w:t>
            </w:r>
          </w:p>
        </w:tc>
        <w:tc>
          <w:tcPr>
            <w:tcW w:w="479" w:type="pct"/>
            <w:vMerge/>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p>
        </w:tc>
        <w:tc>
          <w:tcPr>
            <w:tcW w:w="510" w:type="pct"/>
            <w:vAlign w:val="top"/>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7.5</w:t>
            </w:r>
          </w:p>
        </w:tc>
        <w:tc>
          <w:tcPr>
            <w:tcW w:w="510" w:type="pct"/>
            <w:vAlign w:val="top"/>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23</w:t>
            </w:r>
          </w:p>
        </w:tc>
        <w:tc>
          <w:tcPr>
            <w:tcW w:w="573" w:type="pct"/>
            <w:vAlign w:val="top"/>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7</w:t>
            </w:r>
          </w:p>
        </w:tc>
        <w:tc>
          <w:tcPr>
            <w:tcW w:w="573" w:type="pct"/>
            <w:vAlign w:val="top"/>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0.19</w:t>
            </w:r>
          </w:p>
        </w:tc>
        <w:tc>
          <w:tcPr>
            <w:tcW w:w="620" w:type="pct"/>
            <w:vMerge/>
            <w:tcBorders>
              <w:right w:val="single" w:sz="12" w:space="0" w:color="auto"/>
            </w:tcBorders>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p>
        </w:tc>
      </w:tr>
      <w:tr w:rsidR="00B80285" w:rsidRPr="004F798F" w:rsidTr="00B80285">
        <w:trPr>
          <w:trHeight w:val="204"/>
        </w:trPr>
        <w:tc>
          <w:tcPr>
            <w:tcW w:w="638" w:type="pct"/>
            <w:vMerge/>
            <w:tcBorders>
              <w:left w:val="single" w:sz="12" w:space="0" w:color="auto"/>
            </w:tcBorders>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p>
        </w:tc>
        <w:tc>
          <w:tcPr>
            <w:tcW w:w="531" w:type="pct"/>
            <w:vMerge/>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p>
        </w:tc>
        <w:tc>
          <w:tcPr>
            <w:tcW w:w="566" w:type="pct"/>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第四次</w:t>
            </w:r>
          </w:p>
        </w:tc>
        <w:tc>
          <w:tcPr>
            <w:tcW w:w="479" w:type="pct"/>
            <w:vMerge/>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p>
        </w:tc>
        <w:tc>
          <w:tcPr>
            <w:tcW w:w="510" w:type="pct"/>
            <w:vAlign w:val="top"/>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7.7</w:t>
            </w:r>
          </w:p>
        </w:tc>
        <w:tc>
          <w:tcPr>
            <w:tcW w:w="510" w:type="pct"/>
            <w:vAlign w:val="top"/>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25</w:t>
            </w:r>
          </w:p>
        </w:tc>
        <w:tc>
          <w:tcPr>
            <w:tcW w:w="573" w:type="pct"/>
            <w:vAlign w:val="top"/>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10</w:t>
            </w:r>
          </w:p>
        </w:tc>
        <w:tc>
          <w:tcPr>
            <w:tcW w:w="573" w:type="pct"/>
            <w:vAlign w:val="top"/>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0.20</w:t>
            </w:r>
          </w:p>
        </w:tc>
        <w:tc>
          <w:tcPr>
            <w:tcW w:w="620" w:type="pct"/>
            <w:vMerge/>
            <w:tcBorders>
              <w:right w:val="single" w:sz="12" w:space="0" w:color="auto"/>
            </w:tcBorders>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p>
        </w:tc>
      </w:tr>
      <w:tr w:rsidR="00B80285" w:rsidRPr="004F798F" w:rsidTr="00B80285">
        <w:trPr>
          <w:trHeight w:val="204"/>
        </w:trPr>
        <w:tc>
          <w:tcPr>
            <w:tcW w:w="638" w:type="pct"/>
            <w:vMerge/>
            <w:tcBorders>
              <w:left w:val="single" w:sz="12" w:space="0" w:color="auto"/>
            </w:tcBorders>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p>
        </w:tc>
        <w:tc>
          <w:tcPr>
            <w:tcW w:w="531" w:type="pct"/>
            <w:vMerge/>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p>
        </w:tc>
        <w:tc>
          <w:tcPr>
            <w:tcW w:w="566" w:type="pct"/>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平均值</w:t>
            </w:r>
          </w:p>
        </w:tc>
        <w:tc>
          <w:tcPr>
            <w:tcW w:w="479" w:type="pct"/>
            <w:vMerge/>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p>
        </w:tc>
        <w:tc>
          <w:tcPr>
            <w:tcW w:w="510" w:type="pct"/>
            <w:vAlign w:val="top"/>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w:t>
            </w:r>
          </w:p>
        </w:tc>
        <w:tc>
          <w:tcPr>
            <w:tcW w:w="510" w:type="pct"/>
            <w:vAlign w:val="top"/>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24</w:t>
            </w:r>
          </w:p>
        </w:tc>
        <w:tc>
          <w:tcPr>
            <w:tcW w:w="573" w:type="pct"/>
            <w:vAlign w:val="top"/>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8</w:t>
            </w:r>
          </w:p>
        </w:tc>
        <w:tc>
          <w:tcPr>
            <w:tcW w:w="573" w:type="pct"/>
            <w:vAlign w:val="top"/>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0.19</w:t>
            </w:r>
          </w:p>
        </w:tc>
        <w:tc>
          <w:tcPr>
            <w:tcW w:w="620" w:type="pct"/>
            <w:vMerge/>
            <w:tcBorders>
              <w:right w:val="single" w:sz="12" w:space="0" w:color="auto"/>
            </w:tcBorders>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p>
        </w:tc>
      </w:tr>
      <w:tr w:rsidR="00B80285" w:rsidRPr="004F798F" w:rsidTr="00B80285">
        <w:trPr>
          <w:trHeight w:val="204"/>
        </w:trPr>
        <w:tc>
          <w:tcPr>
            <w:tcW w:w="638" w:type="pct"/>
            <w:vMerge/>
            <w:tcBorders>
              <w:left w:val="single" w:sz="12" w:space="0" w:color="auto"/>
            </w:tcBorders>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p>
        </w:tc>
        <w:tc>
          <w:tcPr>
            <w:tcW w:w="531" w:type="pct"/>
            <w:vMerge w:val="restart"/>
          </w:tcPr>
          <w:p w:rsidR="00B80285" w:rsidRPr="004F798F" w:rsidRDefault="00B80285" w:rsidP="00B80285">
            <w:pPr>
              <w:widowControl/>
              <w:spacing w:line="240" w:lineRule="auto"/>
              <w:ind w:firstLineChars="0" w:firstLine="0"/>
              <w:jc w:val="center"/>
              <w:rPr>
                <w:rFonts w:eastAsia="宋体" w:cs="Times New Roman"/>
                <w:color w:val="auto"/>
                <w:kern w:val="0"/>
                <w:sz w:val="21"/>
                <w:szCs w:val="24"/>
              </w:rPr>
            </w:pPr>
            <w:r w:rsidRPr="004F798F">
              <w:rPr>
                <w:rFonts w:eastAsia="宋体" w:cs="Times New Roman"/>
                <w:color w:val="auto"/>
                <w:kern w:val="0"/>
                <w:sz w:val="21"/>
                <w:szCs w:val="24"/>
              </w:rPr>
              <w:t>2022</w:t>
            </w:r>
            <w:r w:rsidRPr="004F798F">
              <w:rPr>
                <w:rFonts w:eastAsia="宋体" w:cs="Times New Roman"/>
                <w:color w:val="auto"/>
                <w:kern w:val="0"/>
                <w:sz w:val="21"/>
                <w:szCs w:val="24"/>
              </w:rPr>
              <w:t>年</w:t>
            </w:r>
          </w:p>
          <w:p w:rsidR="00B80285" w:rsidRPr="004F798F" w:rsidRDefault="00B80285" w:rsidP="00B80285">
            <w:pPr>
              <w:widowControl/>
              <w:spacing w:line="240" w:lineRule="auto"/>
              <w:ind w:firstLineChars="0" w:firstLine="0"/>
              <w:jc w:val="center"/>
              <w:rPr>
                <w:rFonts w:eastAsia="宋体" w:cs="Times New Roman"/>
                <w:color w:val="auto"/>
                <w:kern w:val="0"/>
                <w:sz w:val="21"/>
                <w:szCs w:val="24"/>
              </w:rPr>
            </w:pPr>
            <w:r w:rsidRPr="004F798F">
              <w:rPr>
                <w:rFonts w:eastAsia="宋体" w:cs="Times New Roman"/>
                <w:color w:val="auto"/>
                <w:kern w:val="0"/>
                <w:sz w:val="21"/>
                <w:szCs w:val="24"/>
              </w:rPr>
              <w:t>4</w:t>
            </w:r>
            <w:r w:rsidRPr="004F798F">
              <w:rPr>
                <w:rFonts w:eastAsia="宋体" w:cs="Times New Roman"/>
                <w:color w:val="auto"/>
                <w:kern w:val="0"/>
                <w:sz w:val="21"/>
                <w:szCs w:val="24"/>
              </w:rPr>
              <w:t>月</w:t>
            </w:r>
            <w:r>
              <w:rPr>
                <w:rFonts w:eastAsia="宋体" w:cs="Times New Roman"/>
                <w:color w:val="auto"/>
                <w:kern w:val="0"/>
                <w:sz w:val="21"/>
                <w:szCs w:val="24"/>
              </w:rPr>
              <w:t>13</w:t>
            </w:r>
            <w:r w:rsidRPr="004F798F">
              <w:rPr>
                <w:rFonts w:eastAsia="宋体" w:cs="Times New Roman"/>
                <w:color w:val="auto"/>
                <w:kern w:val="0"/>
                <w:sz w:val="21"/>
                <w:szCs w:val="24"/>
              </w:rPr>
              <w:t>日</w:t>
            </w:r>
          </w:p>
        </w:tc>
        <w:tc>
          <w:tcPr>
            <w:tcW w:w="566" w:type="pct"/>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第一次</w:t>
            </w:r>
          </w:p>
        </w:tc>
        <w:tc>
          <w:tcPr>
            <w:tcW w:w="479" w:type="pct"/>
            <w:vMerge w:val="restart"/>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22203</w:t>
            </w:r>
          </w:p>
        </w:tc>
        <w:tc>
          <w:tcPr>
            <w:tcW w:w="510" w:type="pct"/>
            <w:vAlign w:val="top"/>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7.3</w:t>
            </w:r>
          </w:p>
        </w:tc>
        <w:tc>
          <w:tcPr>
            <w:tcW w:w="510" w:type="pct"/>
            <w:vAlign w:val="top"/>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24</w:t>
            </w:r>
          </w:p>
        </w:tc>
        <w:tc>
          <w:tcPr>
            <w:tcW w:w="573" w:type="pct"/>
            <w:vAlign w:val="top"/>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7</w:t>
            </w:r>
          </w:p>
        </w:tc>
        <w:tc>
          <w:tcPr>
            <w:tcW w:w="573" w:type="pct"/>
            <w:vAlign w:val="top"/>
          </w:tcPr>
          <w:p w:rsidR="00B80285" w:rsidRPr="004F798F" w:rsidRDefault="00B80285" w:rsidP="00B80285">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0.19</w:t>
            </w:r>
          </w:p>
        </w:tc>
        <w:tc>
          <w:tcPr>
            <w:tcW w:w="620" w:type="pct"/>
            <w:vMerge/>
            <w:tcBorders>
              <w:right w:val="single" w:sz="12" w:space="0" w:color="auto"/>
            </w:tcBorders>
          </w:tcPr>
          <w:p w:rsidR="00B80285" w:rsidRPr="004F798F" w:rsidRDefault="00B80285" w:rsidP="00B80285">
            <w:pPr>
              <w:widowControl/>
              <w:spacing w:line="240" w:lineRule="auto"/>
              <w:ind w:firstLineChars="0" w:firstLine="0"/>
              <w:jc w:val="center"/>
              <w:rPr>
                <w:rFonts w:eastAsia="宋体" w:cs="Times New Roman"/>
                <w:color w:val="auto"/>
                <w:kern w:val="0"/>
                <w:sz w:val="21"/>
                <w:szCs w:val="21"/>
              </w:rPr>
            </w:pPr>
          </w:p>
        </w:tc>
      </w:tr>
      <w:tr w:rsidR="00BB2217" w:rsidRPr="004F798F" w:rsidTr="00B80285">
        <w:trPr>
          <w:trHeight w:val="204"/>
        </w:trPr>
        <w:tc>
          <w:tcPr>
            <w:tcW w:w="638" w:type="pct"/>
            <w:vMerge/>
            <w:tcBorders>
              <w:left w:val="single" w:sz="12" w:space="0" w:color="auto"/>
            </w:tcBorders>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31" w:type="pct"/>
            <w:vMerge/>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66"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第二次</w:t>
            </w:r>
          </w:p>
        </w:tc>
        <w:tc>
          <w:tcPr>
            <w:tcW w:w="479" w:type="pct"/>
            <w:vMerge/>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10" w:type="pct"/>
            <w:vAlign w:val="top"/>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7.5</w:t>
            </w:r>
          </w:p>
        </w:tc>
        <w:tc>
          <w:tcPr>
            <w:tcW w:w="510" w:type="pct"/>
            <w:vAlign w:val="top"/>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24</w:t>
            </w:r>
          </w:p>
        </w:tc>
        <w:tc>
          <w:tcPr>
            <w:tcW w:w="573" w:type="pct"/>
            <w:vAlign w:val="top"/>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8</w:t>
            </w:r>
          </w:p>
        </w:tc>
        <w:tc>
          <w:tcPr>
            <w:tcW w:w="573" w:type="pct"/>
            <w:vAlign w:val="top"/>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0.18</w:t>
            </w:r>
          </w:p>
        </w:tc>
        <w:tc>
          <w:tcPr>
            <w:tcW w:w="620" w:type="pct"/>
            <w:vMerge/>
            <w:tcBorders>
              <w:right w:val="single" w:sz="12" w:space="0" w:color="auto"/>
            </w:tcBorders>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r>
      <w:tr w:rsidR="00BB2217" w:rsidRPr="004F798F" w:rsidTr="00B80285">
        <w:trPr>
          <w:trHeight w:val="204"/>
        </w:trPr>
        <w:tc>
          <w:tcPr>
            <w:tcW w:w="638" w:type="pct"/>
            <w:vMerge/>
            <w:tcBorders>
              <w:left w:val="single" w:sz="12" w:space="0" w:color="auto"/>
            </w:tcBorders>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31" w:type="pct"/>
            <w:vMerge/>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66"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第三次</w:t>
            </w:r>
          </w:p>
        </w:tc>
        <w:tc>
          <w:tcPr>
            <w:tcW w:w="479" w:type="pct"/>
            <w:vMerge/>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10" w:type="pct"/>
            <w:vAlign w:val="top"/>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7.6</w:t>
            </w:r>
          </w:p>
        </w:tc>
        <w:tc>
          <w:tcPr>
            <w:tcW w:w="510" w:type="pct"/>
            <w:vAlign w:val="top"/>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21</w:t>
            </w:r>
          </w:p>
        </w:tc>
        <w:tc>
          <w:tcPr>
            <w:tcW w:w="573" w:type="pct"/>
            <w:vAlign w:val="top"/>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8</w:t>
            </w:r>
          </w:p>
        </w:tc>
        <w:tc>
          <w:tcPr>
            <w:tcW w:w="573" w:type="pct"/>
            <w:vAlign w:val="top"/>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0.17</w:t>
            </w:r>
          </w:p>
        </w:tc>
        <w:tc>
          <w:tcPr>
            <w:tcW w:w="620" w:type="pct"/>
            <w:vMerge/>
            <w:tcBorders>
              <w:right w:val="single" w:sz="12" w:space="0" w:color="auto"/>
            </w:tcBorders>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r>
      <w:tr w:rsidR="00BB2217" w:rsidRPr="004F798F" w:rsidTr="00B80285">
        <w:trPr>
          <w:trHeight w:val="204"/>
        </w:trPr>
        <w:tc>
          <w:tcPr>
            <w:tcW w:w="638" w:type="pct"/>
            <w:vMerge/>
            <w:tcBorders>
              <w:left w:val="single" w:sz="12" w:space="0" w:color="auto"/>
            </w:tcBorders>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31" w:type="pct"/>
            <w:vMerge/>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66"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第四次</w:t>
            </w:r>
          </w:p>
        </w:tc>
        <w:tc>
          <w:tcPr>
            <w:tcW w:w="479" w:type="pct"/>
            <w:vMerge/>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10" w:type="pct"/>
            <w:vAlign w:val="top"/>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7.4</w:t>
            </w:r>
          </w:p>
        </w:tc>
        <w:tc>
          <w:tcPr>
            <w:tcW w:w="510" w:type="pct"/>
            <w:vAlign w:val="top"/>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24</w:t>
            </w:r>
          </w:p>
        </w:tc>
        <w:tc>
          <w:tcPr>
            <w:tcW w:w="573" w:type="pct"/>
            <w:vAlign w:val="top"/>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7</w:t>
            </w:r>
          </w:p>
        </w:tc>
        <w:tc>
          <w:tcPr>
            <w:tcW w:w="573" w:type="pct"/>
            <w:vAlign w:val="top"/>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0.18</w:t>
            </w:r>
          </w:p>
        </w:tc>
        <w:tc>
          <w:tcPr>
            <w:tcW w:w="620" w:type="pct"/>
            <w:vMerge/>
            <w:tcBorders>
              <w:right w:val="single" w:sz="12" w:space="0" w:color="auto"/>
            </w:tcBorders>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r>
      <w:tr w:rsidR="00BB2217" w:rsidRPr="004F798F" w:rsidTr="00B80285">
        <w:trPr>
          <w:trHeight w:val="204"/>
        </w:trPr>
        <w:tc>
          <w:tcPr>
            <w:tcW w:w="638" w:type="pct"/>
            <w:vMerge/>
            <w:tcBorders>
              <w:left w:val="single" w:sz="12" w:space="0" w:color="auto"/>
            </w:tcBorders>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31" w:type="pct"/>
            <w:vMerge/>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66"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平均值</w:t>
            </w:r>
          </w:p>
        </w:tc>
        <w:tc>
          <w:tcPr>
            <w:tcW w:w="479" w:type="pct"/>
            <w:vMerge/>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10" w:type="pct"/>
            <w:vAlign w:val="top"/>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w:t>
            </w:r>
          </w:p>
        </w:tc>
        <w:tc>
          <w:tcPr>
            <w:tcW w:w="510" w:type="pct"/>
            <w:vAlign w:val="top"/>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23</w:t>
            </w:r>
          </w:p>
        </w:tc>
        <w:tc>
          <w:tcPr>
            <w:tcW w:w="573" w:type="pct"/>
            <w:vAlign w:val="top"/>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8</w:t>
            </w:r>
          </w:p>
        </w:tc>
        <w:tc>
          <w:tcPr>
            <w:tcW w:w="573" w:type="pct"/>
            <w:vAlign w:val="top"/>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0.18</w:t>
            </w:r>
          </w:p>
        </w:tc>
        <w:tc>
          <w:tcPr>
            <w:tcW w:w="620" w:type="pct"/>
            <w:vMerge/>
            <w:tcBorders>
              <w:right w:val="single" w:sz="12" w:space="0" w:color="auto"/>
            </w:tcBorders>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r>
      <w:tr w:rsidR="00BB2217" w:rsidRPr="004F798F" w:rsidTr="00B80285">
        <w:trPr>
          <w:trHeight w:val="204"/>
        </w:trPr>
        <w:tc>
          <w:tcPr>
            <w:tcW w:w="1735" w:type="pct"/>
            <w:gridSpan w:val="3"/>
            <w:tcBorders>
              <w:left w:val="single" w:sz="12" w:space="0" w:color="auto"/>
            </w:tcBorders>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标准限值</w:t>
            </w:r>
          </w:p>
        </w:tc>
        <w:tc>
          <w:tcPr>
            <w:tcW w:w="479"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w:t>
            </w:r>
          </w:p>
        </w:tc>
        <w:tc>
          <w:tcPr>
            <w:tcW w:w="510" w:type="pct"/>
            <w:vAlign w:val="top"/>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6</w:t>
            </w:r>
            <w:r w:rsidRPr="004F798F">
              <w:rPr>
                <w:rFonts w:eastAsia="宋体" w:cs="Times New Roman"/>
                <w:color w:val="auto"/>
                <w:kern w:val="0"/>
                <w:sz w:val="21"/>
                <w:szCs w:val="21"/>
                <w:lang w:bidi="ar"/>
              </w:rPr>
              <w:t>～</w:t>
            </w:r>
            <w:r w:rsidRPr="004F798F">
              <w:rPr>
                <w:rFonts w:eastAsia="宋体" w:cs="Times New Roman"/>
                <w:color w:val="auto"/>
                <w:kern w:val="0"/>
                <w:sz w:val="21"/>
                <w:szCs w:val="21"/>
                <w:lang w:bidi="ar"/>
              </w:rPr>
              <w:t>9</w:t>
            </w:r>
          </w:p>
        </w:tc>
        <w:tc>
          <w:tcPr>
            <w:tcW w:w="510" w:type="pct"/>
            <w:vAlign w:val="top"/>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50</w:t>
            </w:r>
          </w:p>
        </w:tc>
        <w:tc>
          <w:tcPr>
            <w:tcW w:w="573" w:type="pct"/>
            <w:vAlign w:val="top"/>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30</w:t>
            </w:r>
          </w:p>
        </w:tc>
        <w:tc>
          <w:tcPr>
            <w:tcW w:w="573" w:type="pct"/>
            <w:vAlign w:val="top"/>
          </w:tcPr>
          <w:p w:rsidR="00BB2217" w:rsidRPr="004F798F" w:rsidRDefault="00933D03">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4F798F">
              <w:rPr>
                <w:rFonts w:eastAsia="宋体" w:cs="Times New Roman"/>
                <w:color w:val="auto"/>
                <w:kern w:val="0"/>
                <w:sz w:val="21"/>
                <w:szCs w:val="21"/>
                <w:lang w:bidi="ar"/>
              </w:rPr>
              <w:t>3</w:t>
            </w:r>
          </w:p>
        </w:tc>
        <w:tc>
          <w:tcPr>
            <w:tcW w:w="620" w:type="pct"/>
            <w:tcBorders>
              <w:right w:val="single" w:sz="12" w:space="0" w:color="auto"/>
            </w:tcBorders>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w:t>
            </w:r>
          </w:p>
        </w:tc>
      </w:tr>
      <w:tr w:rsidR="00BB2217" w:rsidRPr="004F798F" w:rsidTr="00B80285">
        <w:trPr>
          <w:trHeight w:val="204"/>
        </w:trPr>
        <w:tc>
          <w:tcPr>
            <w:tcW w:w="1735" w:type="pct"/>
            <w:gridSpan w:val="3"/>
            <w:tcBorders>
              <w:left w:val="single" w:sz="12" w:space="0" w:color="auto"/>
            </w:tcBorders>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达标情况</w:t>
            </w:r>
          </w:p>
        </w:tc>
        <w:tc>
          <w:tcPr>
            <w:tcW w:w="479"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w:t>
            </w:r>
          </w:p>
        </w:tc>
        <w:tc>
          <w:tcPr>
            <w:tcW w:w="510"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达标</w:t>
            </w:r>
          </w:p>
        </w:tc>
        <w:tc>
          <w:tcPr>
            <w:tcW w:w="510" w:type="pct"/>
            <w:vAlign w:val="top"/>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达标</w:t>
            </w:r>
          </w:p>
        </w:tc>
        <w:tc>
          <w:tcPr>
            <w:tcW w:w="573" w:type="pct"/>
            <w:vAlign w:val="top"/>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达标</w:t>
            </w:r>
          </w:p>
        </w:tc>
        <w:tc>
          <w:tcPr>
            <w:tcW w:w="573" w:type="pct"/>
            <w:vAlign w:val="top"/>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达标</w:t>
            </w:r>
          </w:p>
        </w:tc>
        <w:tc>
          <w:tcPr>
            <w:tcW w:w="620" w:type="pct"/>
            <w:tcBorders>
              <w:right w:val="single" w:sz="12" w:space="0" w:color="auto"/>
            </w:tcBorders>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w:t>
            </w:r>
          </w:p>
        </w:tc>
      </w:tr>
      <w:tr w:rsidR="00BB2217" w:rsidRPr="004F798F">
        <w:trPr>
          <w:trHeight w:val="204"/>
        </w:trPr>
        <w:tc>
          <w:tcPr>
            <w:tcW w:w="5000" w:type="pct"/>
            <w:gridSpan w:val="9"/>
            <w:tcBorders>
              <w:left w:val="single" w:sz="12" w:space="0" w:color="auto"/>
              <w:right w:val="single" w:sz="12" w:space="0" w:color="auto"/>
            </w:tcBorders>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执行标准：《钢铁工业水污染物排放标准》（</w:t>
            </w:r>
            <w:r w:rsidRPr="004F798F">
              <w:rPr>
                <w:rFonts w:eastAsia="宋体" w:cs="Times New Roman"/>
                <w:color w:val="auto"/>
                <w:kern w:val="0"/>
                <w:sz w:val="21"/>
                <w:szCs w:val="21"/>
              </w:rPr>
              <w:t>GB 13456</w:t>
            </w:r>
            <w:r w:rsidRPr="004F798F">
              <w:rPr>
                <w:rFonts w:eastAsia="宋体" w:cs="Times New Roman"/>
                <w:color w:val="auto"/>
                <w:kern w:val="0"/>
                <w:sz w:val="21"/>
                <w:szCs w:val="21"/>
              </w:rPr>
              <w:t>－</w:t>
            </w:r>
            <w:r w:rsidRPr="004F798F">
              <w:rPr>
                <w:rFonts w:eastAsia="宋体" w:cs="Times New Roman"/>
                <w:color w:val="auto"/>
                <w:kern w:val="0"/>
                <w:sz w:val="21"/>
                <w:szCs w:val="21"/>
              </w:rPr>
              <w:t>2012</w:t>
            </w:r>
            <w:r w:rsidRPr="004F798F">
              <w:rPr>
                <w:rFonts w:eastAsia="宋体" w:cs="Times New Roman"/>
                <w:color w:val="auto"/>
                <w:kern w:val="0"/>
                <w:sz w:val="21"/>
                <w:szCs w:val="21"/>
              </w:rPr>
              <w:t>）及修改单，表</w:t>
            </w:r>
            <w:r w:rsidRPr="004F798F">
              <w:rPr>
                <w:rFonts w:eastAsia="宋体" w:cs="Times New Roman"/>
                <w:color w:val="auto"/>
                <w:kern w:val="0"/>
                <w:sz w:val="21"/>
                <w:szCs w:val="21"/>
              </w:rPr>
              <w:t>2</w:t>
            </w:r>
          </w:p>
        </w:tc>
      </w:tr>
    </w:tbl>
    <w:p w:rsidR="00BB2217" w:rsidRPr="004F798F" w:rsidRDefault="00BB2217">
      <w:pPr>
        <w:tabs>
          <w:tab w:val="left" w:pos="1701"/>
        </w:tabs>
        <w:ind w:firstLineChars="0" w:firstLine="0"/>
        <w:jc w:val="center"/>
        <w:rPr>
          <w:rFonts w:cs="Times New Roman"/>
          <w:b/>
          <w:snapToGrid w:val="0"/>
          <w:color w:val="auto"/>
          <w:kern w:val="0"/>
          <w:sz w:val="24"/>
          <w:szCs w:val="20"/>
        </w:rPr>
      </w:pPr>
    </w:p>
    <w:p w:rsidR="00BB2217" w:rsidRPr="004F798F" w:rsidRDefault="00933D03">
      <w:pPr>
        <w:ind w:firstLine="560"/>
        <w:rPr>
          <w:rFonts w:cs="Times New Roman"/>
          <w:color w:val="auto"/>
          <w:szCs w:val="24"/>
        </w:rPr>
      </w:pPr>
      <w:r w:rsidRPr="004F798F">
        <w:rPr>
          <w:rFonts w:cs="Times New Roman"/>
          <w:color w:val="auto"/>
          <w:szCs w:val="24"/>
        </w:rPr>
        <w:t>由表</w:t>
      </w:r>
      <w:r w:rsidRPr="004F798F">
        <w:rPr>
          <w:rFonts w:cs="Times New Roman"/>
          <w:color w:val="auto"/>
          <w:szCs w:val="24"/>
        </w:rPr>
        <w:t>9.2</w:t>
      </w:r>
      <w:r w:rsidRPr="004F798F">
        <w:rPr>
          <w:rFonts w:cs="Times New Roman"/>
          <w:color w:val="auto"/>
          <w:szCs w:val="24"/>
        </w:rPr>
        <w:t>－</w:t>
      </w:r>
      <w:r w:rsidRPr="004F798F">
        <w:rPr>
          <w:rFonts w:cs="Times New Roman"/>
          <w:color w:val="auto"/>
          <w:szCs w:val="24"/>
        </w:rPr>
        <w:t>1</w:t>
      </w:r>
      <w:r w:rsidRPr="004F798F">
        <w:rPr>
          <w:rFonts w:cs="Times New Roman"/>
          <w:color w:val="auto"/>
          <w:szCs w:val="24"/>
        </w:rPr>
        <w:t>中的监测结果可知，中央水处理厂总排口废水中的</w:t>
      </w:r>
      <w:r w:rsidRPr="004F798F">
        <w:rPr>
          <w:rFonts w:cs="Times New Roman"/>
          <w:color w:val="auto"/>
          <w:szCs w:val="24"/>
        </w:rPr>
        <w:t>pH</w:t>
      </w:r>
      <w:r w:rsidRPr="004F798F">
        <w:rPr>
          <w:rFonts w:cs="Times New Roman"/>
          <w:color w:val="auto"/>
          <w:szCs w:val="24"/>
        </w:rPr>
        <w:t>、</w:t>
      </w:r>
      <w:r w:rsidRPr="004F798F">
        <w:rPr>
          <w:rFonts w:cs="Times New Roman"/>
          <w:color w:val="auto"/>
          <w:szCs w:val="24"/>
        </w:rPr>
        <w:t>SS</w:t>
      </w:r>
      <w:r w:rsidRPr="004F798F">
        <w:rPr>
          <w:rFonts w:cs="Times New Roman"/>
          <w:color w:val="auto"/>
          <w:szCs w:val="24"/>
        </w:rPr>
        <w:t>、</w:t>
      </w:r>
      <w:r w:rsidRPr="004F798F">
        <w:rPr>
          <w:rFonts w:cs="Times New Roman"/>
          <w:color w:val="auto"/>
          <w:szCs w:val="24"/>
        </w:rPr>
        <w:t>COD</w:t>
      </w:r>
      <w:r w:rsidRPr="004F798F">
        <w:rPr>
          <w:rFonts w:cs="Times New Roman"/>
          <w:color w:val="auto"/>
          <w:szCs w:val="24"/>
        </w:rPr>
        <w:t>以及石油类等污染物的排放浓度均能满足</w:t>
      </w:r>
      <w:r w:rsidRPr="004F798F">
        <w:rPr>
          <w:rFonts w:cs="Times New Roman"/>
          <w:color w:val="auto"/>
          <w:kern w:val="0"/>
          <w:szCs w:val="28"/>
        </w:rPr>
        <w:t>《钢铁工业水污染物排放标准》（</w:t>
      </w:r>
      <w:r w:rsidRPr="004F798F">
        <w:rPr>
          <w:rFonts w:cs="Times New Roman"/>
          <w:color w:val="auto"/>
          <w:kern w:val="0"/>
          <w:szCs w:val="28"/>
        </w:rPr>
        <w:t>GB 13456</w:t>
      </w:r>
      <w:r w:rsidRPr="004F798F">
        <w:rPr>
          <w:rFonts w:cs="Times New Roman"/>
          <w:color w:val="auto"/>
          <w:kern w:val="0"/>
          <w:szCs w:val="28"/>
        </w:rPr>
        <w:t>－</w:t>
      </w:r>
      <w:r w:rsidRPr="004F798F">
        <w:rPr>
          <w:rFonts w:cs="Times New Roman"/>
          <w:color w:val="auto"/>
          <w:szCs w:val="24"/>
        </w:rPr>
        <w:t>2012</w:t>
      </w:r>
      <w:r w:rsidRPr="004F798F">
        <w:rPr>
          <w:rFonts w:cs="Times New Roman"/>
          <w:color w:val="auto"/>
          <w:szCs w:val="24"/>
        </w:rPr>
        <w:t>）及修改单表</w:t>
      </w:r>
      <w:r w:rsidRPr="004F798F">
        <w:rPr>
          <w:rFonts w:cs="Times New Roman"/>
          <w:color w:val="auto"/>
          <w:szCs w:val="24"/>
        </w:rPr>
        <w:t>2</w:t>
      </w:r>
      <w:r w:rsidRPr="004F798F">
        <w:rPr>
          <w:rFonts w:cs="Times New Roman"/>
          <w:color w:val="auto"/>
          <w:szCs w:val="24"/>
        </w:rPr>
        <w:t>中的标准限值要求。</w:t>
      </w:r>
    </w:p>
    <w:p w:rsidR="00BB2217" w:rsidRPr="004F798F" w:rsidRDefault="00933D03">
      <w:pPr>
        <w:widowControl/>
        <w:ind w:firstLineChars="0" w:firstLine="0"/>
        <w:jc w:val="left"/>
        <w:outlineLvl w:val="3"/>
        <w:rPr>
          <w:rFonts w:cs="Times New Roman"/>
          <w:color w:val="auto"/>
          <w:kern w:val="0"/>
          <w:szCs w:val="24"/>
        </w:rPr>
      </w:pPr>
      <w:r w:rsidRPr="004F798F">
        <w:rPr>
          <w:rFonts w:cs="Times New Roman"/>
          <w:color w:val="auto"/>
          <w:kern w:val="0"/>
          <w:szCs w:val="24"/>
        </w:rPr>
        <w:lastRenderedPageBreak/>
        <w:t>9.2</w:t>
      </w:r>
      <w:r w:rsidRPr="004F798F">
        <w:rPr>
          <w:rFonts w:cs="Times New Roman"/>
          <w:bCs/>
          <w:color w:val="auto"/>
          <w:kern w:val="0"/>
          <w:szCs w:val="24"/>
        </w:rPr>
        <w:t xml:space="preserve">.1.2  </w:t>
      </w:r>
      <w:r w:rsidRPr="004F798F">
        <w:rPr>
          <w:rFonts w:cs="Times New Roman"/>
          <w:color w:val="auto"/>
          <w:kern w:val="0"/>
          <w:szCs w:val="24"/>
        </w:rPr>
        <w:t>废气</w:t>
      </w:r>
    </w:p>
    <w:p w:rsidR="00BB2217" w:rsidRPr="004F798F" w:rsidRDefault="00933D03">
      <w:pPr>
        <w:widowControl/>
        <w:ind w:firstLine="560"/>
        <w:jc w:val="left"/>
        <w:rPr>
          <w:rFonts w:cs="Times New Roman"/>
          <w:color w:val="auto"/>
          <w:szCs w:val="24"/>
        </w:rPr>
      </w:pPr>
      <w:r w:rsidRPr="004F798F">
        <w:rPr>
          <w:rFonts w:cs="Times New Roman"/>
          <w:color w:val="auto"/>
          <w:szCs w:val="24"/>
        </w:rPr>
        <w:t xml:space="preserve">1) </w:t>
      </w:r>
      <w:r w:rsidRPr="004F798F">
        <w:rPr>
          <w:rFonts w:cs="Times New Roman"/>
          <w:color w:val="auto"/>
          <w:szCs w:val="24"/>
        </w:rPr>
        <w:t>有组织排放</w:t>
      </w:r>
    </w:p>
    <w:p w:rsidR="00BB2217" w:rsidRPr="004F798F" w:rsidRDefault="00933D03">
      <w:pPr>
        <w:ind w:firstLine="560"/>
        <w:rPr>
          <w:rFonts w:cs="Times New Roman"/>
          <w:color w:val="auto"/>
          <w:szCs w:val="24"/>
        </w:rPr>
      </w:pPr>
      <w:r w:rsidRPr="004F798F">
        <w:rPr>
          <w:rFonts w:cs="Times New Roman"/>
          <w:color w:val="auto"/>
          <w:szCs w:val="24"/>
        </w:rPr>
        <w:t>本次验收对加热炉烟气出口排气筒进行了监测，</w:t>
      </w:r>
      <w:r w:rsidRPr="004F798F">
        <w:rPr>
          <w:rFonts w:cs="Times New Roman"/>
          <w:color w:val="auto"/>
          <w:kern w:val="0"/>
          <w:szCs w:val="28"/>
        </w:rPr>
        <w:t>监测结果具体见表</w:t>
      </w:r>
      <w:r w:rsidRPr="004F798F">
        <w:rPr>
          <w:rFonts w:cs="Times New Roman"/>
          <w:color w:val="auto"/>
          <w:szCs w:val="24"/>
        </w:rPr>
        <w:t>9.2</w:t>
      </w:r>
      <w:r w:rsidRPr="004F798F">
        <w:rPr>
          <w:rFonts w:cs="Times New Roman"/>
          <w:color w:val="auto"/>
          <w:szCs w:val="24"/>
        </w:rPr>
        <w:t>－</w:t>
      </w:r>
      <w:r w:rsidRPr="004F798F">
        <w:rPr>
          <w:rFonts w:cs="Times New Roman"/>
          <w:color w:val="auto"/>
          <w:szCs w:val="24"/>
        </w:rPr>
        <w:t>2</w:t>
      </w:r>
      <w:r w:rsidRPr="004F798F">
        <w:rPr>
          <w:rFonts w:cs="Times New Roman"/>
          <w:color w:val="auto"/>
          <w:kern w:val="0"/>
          <w:szCs w:val="28"/>
        </w:rPr>
        <w:t>。</w:t>
      </w:r>
    </w:p>
    <w:p w:rsidR="00BB2217" w:rsidRPr="004F798F" w:rsidRDefault="00933D03">
      <w:pPr>
        <w:tabs>
          <w:tab w:val="left" w:pos="1701"/>
        </w:tabs>
        <w:ind w:firstLineChars="0" w:firstLine="0"/>
        <w:jc w:val="center"/>
        <w:rPr>
          <w:rFonts w:cs="Times New Roman"/>
          <w:b/>
          <w:snapToGrid w:val="0"/>
          <w:color w:val="auto"/>
          <w:kern w:val="0"/>
          <w:sz w:val="24"/>
          <w:szCs w:val="20"/>
        </w:rPr>
      </w:pPr>
      <w:r w:rsidRPr="004F798F">
        <w:rPr>
          <w:rFonts w:cs="Times New Roman"/>
          <w:b/>
          <w:snapToGrid w:val="0"/>
          <w:color w:val="auto"/>
          <w:kern w:val="0"/>
          <w:sz w:val="24"/>
          <w:szCs w:val="20"/>
        </w:rPr>
        <w:t>表</w:t>
      </w:r>
      <w:r w:rsidRPr="004F798F">
        <w:rPr>
          <w:rFonts w:cs="Times New Roman"/>
          <w:b/>
          <w:snapToGrid w:val="0"/>
          <w:color w:val="auto"/>
          <w:kern w:val="0"/>
          <w:sz w:val="24"/>
          <w:szCs w:val="20"/>
        </w:rPr>
        <w:t>9.2</w:t>
      </w:r>
      <w:r w:rsidRPr="004F798F">
        <w:rPr>
          <w:rFonts w:cs="Times New Roman"/>
          <w:b/>
          <w:snapToGrid w:val="0"/>
          <w:color w:val="auto"/>
          <w:kern w:val="0"/>
          <w:sz w:val="24"/>
          <w:szCs w:val="20"/>
        </w:rPr>
        <w:t>－</w:t>
      </w:r>
      <w:r w:rsidRPr="004F798F">
        <w:rPr>
          <w:rFonts w:cs="Times New Roman"/>
          <w:b/>
          <w:snapToGrid w:val="0"/>
          <w:color w:val="auto"/>
          <w:kern w:val="0"/>
          <w:sz w:val="24"/>
          <w:szCs w:val="20"/>
        </w:rPr>
        <w:t xml:space="preserve">2  </w:t>
      </w:r>
      <w:r w:rsidRPr="004F798F">
        <w:rPr>
          <w:rFonts w:cs="Times New Roman"/>
          <w:b/>
          <w:snapToGrid w:val="0"/>
          <w:color w:val="auto"/>
          <w:kern w:val="0"/>
          <w:sz w:val="24"/>
          <w:szCs w:val="21"/>
        </w:rPr>
        <w:t>有组织废气</w:t>
      </w:r>
      <w:r w:rsidRPr="004F798F">
        <w:rPr>
          <w:rFonts w:cs="Times New Roman"/>
          <w:b/>
          <w:snapToGrid w:val="0"/>
          <w:color w:val="auto"/>
          <w:kern w:val="0"/>
          <w:sz w:val="24"/>
          <w:szCs w:val="20"/>
        </w:rPr>
        <w:t>监测结果一览表</w:t>
      </w:r>
    </w:p>
    <w:tbl>
      <w:tblPr>
        <w:tblStyle w:val="afff9"/>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15"/>
        <w:gridCol w:w="1020"/>
        <w:gridCol w:w="1027"/>
        <w:gridCol w:w="1458"/>
        <w:gridCol w:w="866"/>
        <w:gridCol w:w="1012"/>
        <w:gridCol w:w="1032"/>
        <w:gridCol w:w="1044"/>
      </w:tblGrid>
      <w:tr w:rsidR="00BB2217" w:rsidRPr="004F798F">
        <w:trPr>
          <w:trHeight w:val="221"/>
          <w:tblHeader/>
          <w:jc w:val="center"/>
        </w:trPr>
        <w:tc>
          <w:tcPr>
            <w:tcW w:w="599"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监测点</w:t>
            </w:r>
          </w:p>
        </w:tc>
        <w:tc>
          <w:tcPr>
            <w:tcW w:w="601"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时间</w:t>
            </w:r>
          </w:p>
        </w:tc>
        <w:tc>
          <w:tcPr>
            <w:tcW w:w="1466" w:type="pct"/>
            <w:gridSpan w:val="2"/>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项目</w:t>
            </w:r>
          </w:p>
        </w:tc>
        <w:tc>
          <w:tcPr>
            <w:tcW w:w="511"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单位</w:t>
            </w:r>
          </w:p>
        </w:tc>
        <w:tc>
          <w:tcPr>
            <w:tcW w:w="597"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第一次</w:t>
            </w:r>
          </w:p>
        </w:tc>
        <w:tc>
          <w:tcPr>
            <w:tcW w:w="609"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第二次</w:t>
            </w:r>
          </w:p>
        </w:tc>
        <w:tc>
          <w:tcPr>
            <w:tcW w:w="615"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第三次</w:t>
            </w:r>
          </w:p>
        </w:tc>
      </w:tr>
      <w:tr w:rsidR="00BB2217" w:rsidRPr="004F798F">
        <w:trPr>
          <w:trHeight w:val="231"/>
          <w:jc w:val="center"/>
        </w:trPr>
        <w:tc>
          <w:tcPr>
            <w:tcW w:w="599" w:type="pct"/>
            <w:vMerge w:val="restar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加热炉排气筒</w:t>
            </w:r>
          </w:p>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ascii="宋体" w:hAnsi="宋体" w:cs="宋体" w:hint="eastAsia"/>
                <w:color w:val="auto"/>
                <w:kern w:val="0"/>
                <w:sz w:val="21"/>
                <w:szCs w:val="21"/>
              </w:rPr>
              <w:t>◎</w:t>
            </w:r>
            <w:r w:rsidRPr="004F798F">
              <w:rPr>
                <w:rFonts w:cs="Times New Roman"/>
                <w:color w:val="auto"/>
                <w:kern w:val="0"/>
                <w:sz w:val="21"/>
                <w:szCs w:val="21"/>
              </w:rPr>
              <w:t>FQ1</w:t>
            </w:r>
          </w:p>
        </w:tc>
        <w:tc>
          <w:tcPr>
            <w:tcW w:w="601" w:type="pct"/>
            <w:vMerge w:val="restar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2022</w:t>
            </w:r>
            <w:r w:rsidRPr="004F798F">
              <w:rPr>
                <w:rFonts w:cs="Times New Roman"/>
                <w:color w:val="auto"/>
                <w:kern w:val="0"/>
                <w:sz w:val="21"/>
                <w:szCs w:val="21"/>
              </w:rPr>
              <w:t>年</w:t>
            </w:r>
          </w:p>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5</w:t>
            </w:r>
            <w:r w:rsidRPr="004F798F">
              <w:rPr>
                <w:rFonts w:cs="Times New Roman"/>
                <w:color w:val="auto"/>
                <w:kern w:val="0"/>
                <w:sz w:val="21"/>
                <w:szCs w:val="21"/>
              </w:rPr>
              <w:t>月</w:t>
            </w:r>
            <w:r w:rsidRPr="004F798F">
              <w:rPr>
                <w:rFonts w:cs="Times New Roman"/>
                <w:color w:val="auto"/>
                <w:kern w:val="0"/>
                <w:sz w:val="21"/>
                <w:szCs w:val="21"/>
              </w:rPr>
              <w:t>16</w:t>
            </w:r>
            <w:r w:rsidRPr="004F798F">
              <w:rPr>
                <w:rFonts w:cs="Times New Roman"/>
                <w:color w:val="auto"/>
                <w:kern w:val="0"/>
                <w:sz w:val="21"/>
                <w:szCs w:val="21"/>
              </w:rPr>
              <w:t>日</w:t>
            </w:r>
          </w:p>
        </w:tc>
        <w:tc>
          <w:tcPr>
            <w:tcW w:w="2485" w:type="dxa"/>
            <w:gridSpan w:val="2"/>
          </w:tcPr>
          <w:p w:rsidR="00BB2217" w:rsidRPr="004F798F" w:rsidRDefault="00933D03">
            <w:pPr>
              <w:widowControl/>
              <w:spacing w:line="240" w:lineRule="auto"/>
              <w:ind w:firstLineChars="0" w:firstLine="0"/>
              <w:jc w:val="center"/>
              <w:textAlignment w:val="top"/>
              <w:rPr>
                <w:rFonts w:cs="Times New Roman"/>
                <w:color w:val="auto"/>
                <w:kern w:val="0"/>
                <w:sz w:val="21"/>
                <w:szCs w:val="21"/>
              </w:rPr>
            </w:pPr>
            <w:r w:rsidRPr="004F798F">
              <w:rPr>
                <w:rFonts w:cs="Times New Roman"/>
                <w:kern w:val="0"/>
                <w:sz w:val="21"/>
                <w:szCs w:val="21"/>
                <w:lang w:bidi="ar"/>
              </w:rPr>
              <w:t>氧含量</w:t>
            </w:r>
          </w:p>
        </w:tc>
        <w:tc>
          <w:tcPr>
            <w:tcW w:w="891" w:type="dxa"/>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4"/>
              </w:rPr>
              <w:t>%</w:t>
            </w:r>
          </w:p>
        </w:tc>
        <w:tc>
          <w:tcPr>
            <w:tcW w:w="1012"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12.3</w:t>
            </w:r>
          </w:p>
        </w:tc>
        <w:tc>
          <w:tcPr>
            <w:tcW w:w="1032"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11.9</w:t>
            </w:r>
          </w:p>
        </w:tc>
        <w:tc>
          <w:tcPr>
            <w:tcW w:w="1044"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12.1</w:t>
            </w:r>
          </w:p>
        </w:tc>
      </w:tr>
      <w:tr w:rsidR="00BB2217" w:rsidRPr="004F798F">
        <w:trPr>
          <w:trHeight w:val="242"/>
          <w:jc w:val="center"/>
        </w:trPr>
        <w:tc>
          <w:tcPr>
            <w:tcW w:w="599"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601"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2485" w:type="dxa"/>
            <w:gridSpan w:val="2"/>
          </w:tcPr>
          <w:p w:rsidR="00BB2217" w:rsidRPr="004F798F" w:rsidRDefault="00933D03">
            <w:pPr>
              <w:widowControl/>
              <w:spacing w:line="240" w:lineRule="auto"/>
              <w:ind w:firstLineChars="0" w:firstLine="0"/>
              <w:jc w:val="center"/>
              <w:textAlignment w:val="top"/>
              <w:rPr>
                <w:rFonts w:cs="Times New Roman"/>
                <w:color w:val="auto"/>
                <w:kern w:val="0"/>
                <w:sz w:val="21"/>
                <w:szCs w:val="21"/>
              </w:rPr>
            </w:pPr>
            <w:r w:rsidRPr="004F798F">
              <w:rPr>
                <w:rFonts w:cs="Times New Roman"/>
                <w:kern w:val="0"/>
                <w:sz w:val="21"/>
                <w:szCs w:val="21"/>
                <w:lang w:bidi="ar"/>
              </w:rPr>
              <w:t>流速</w:t>
            </w:r>
          </w:p>
        </w:tc>
        <w:tc>
          <w:tcPr>
            <w:tcW w:w="891" w:type="dxa"/>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4"/>
              </w:rPr>
              <w:t>m/s</w:t>
            </w:r>
          </w:p>
        </w:tc>
        <w:tc>
          <w:tcPr>
            <w:tcW w:w="1012"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4.5</w:t>
            </w:r>
          </w:p>
        </w:tc>
        <w:tc>
          <w:tcPr>
            <w:tcW w:w="1032"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4.5</w:t>
            </w:r>
          </w:p>
        </w:tc>
        <w:tc>
          <w:tcPr>
            <w:tcW w:w="1044"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4.7</w:t>
            </w:r>
          </w:p>
        </w:tc>
      </w:tr>
      <w:tr w:rsidR="00BB2217" w:rsidRPr="004F798F">
        <w:trPr>
          <w:trHeight w:val="242"/>
          <w:jc w:val="center"/>
        </w:trPr>
        <w:tc>
          <w:tcPr>
            <w:tcW w:w="599"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601"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2485" w:type="dxa"/>
            <w:gridSpan w:val="2"/>
          </w:tcPr>
          <w:p w:rsidR="00BB2217" w:rsidRPr="004F798F" w:rsidRDefault="00933D03">
            <w:pPr>
              <w:widowControl/>
              <w:spacing w:line="240" w:lineRule="auto"/>
              <w:ind w:firstLineChars="0" w:firstLine="0"/>
              <w:jc w:val="center"/>
              <w:textAlignment w:val="top"/>
              <w:rPr>
                <w:rFonts w:cs="Times New Roman"/>
                <w:color w:val="auto"/>
                <w:kern w:val="0"/>
                <w:sz w:val="21"/>
                <w:szCs w:val="21"/>
              </w:rPr>
            </w:pPr>
            <w:r w:rsidRPr="004F798F">
              <w:rPr>
                <w:rFonts w:cs="Times New Roman"/>
                <w:kern w:val="0"/>
                <w:sz w:val="21"/>
                <w:szCs w:val="21"/>
                <w:lang w:bidi="ar"/>
              </w:rPr>
              <w:t>标干流量</w:t>
            </w:r>
          </w:p>
        </w:tc>
        <w:tc>
          <w:tcPr>
            <w:tcW w:w="891" w:type="dxa"/>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4"/>
              </w:rPr>
              <w:t>m</w:t>
            </w:r>
            <w:r w:rsidRPr="004F798F">
              <w:rPr>
                <w:rFonts w:cs="Times New Roman"/>
                <w:color w:val="auto"/>
                <w:kern w:val="0"/>
                <w:sz w:val="21"/>
                <w:szCs w:val="24"/>
                <w:vertAlign w:val="superscript"/>
              </w:rPr>
              <w:t>3</w:t>
            </w:r>
            <w:r w:rsidRPr="004F798F">
              <w:rPr>
                <w:rFonts w:cs="Times New Roman"/>
                <w:color w:val="auto"/>
                <w:kern w:val="0"/>
                <w:sz w:val="21"/>
                <w:szCs w:val="24"/>
              </w:rPr>
              <w:t>/h</w:t>
            </w:r>
          </w:p>
        </w:tc>
        <w:tc>
          <w:tcPr>
            <w:tcW w:w="1012"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1.56×10</w:t>
            </w:r>
            <w:r w:rsidRPr="004F798F">
              <w:rPr>
                <w:rFonts w:cs="Times New Roman"/>
                <w:kern w:val="0"/>
                <w:sz w:val="21"/>
                <w:szCs w:val="21"/>
                <w:vertAlign w:val="superscript"/>
                <w:lang w:bidi="ar"/>
              </w:rPr>
              <w:t>5</w:t>
            </w:r>
          </w:p>
        </w:tc>
        <w:tc>
          <w:tcPr>
            <w:tcW w:w="1032"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1.57×10</w:t>
            </w:r>
            <w:r w:rsidRPr="004F798F">
              <w:rPr>
                <w:rFonts w:cs="Times New Roman"/>
                <w:kern w:val="0"/>
                <w:sz w:val="21"/>
                <w:szCs w:val="21"/>
                <w:vertAlign w:val="superscript"/>
                <w:lang w:bidi="ar"/>
              </w:rPr>
              <w:t>5</w:t>
            </w:r>
          </w:p>
        </w:tc>
        <w:tc>
          <w:tcPr>
            <w:tcW w:w="1044"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1.63×10</w:t>
            </w:r>
            <w:r w:rsidRPr="004F798F">
              <w:rPr>
                <w:rFonts w:cs="Times New Roman"/>
                <w:kern w:val="0"/>
                <w:sz w:val="21"/>
                <w:szCs w:val="21"/>
                <w:vertAlign w:val="superscript"/>
                <w:lang w:bidi="ar"/>
              </w:rPr>
              <w:t>5</w:t>
            </w:r>
          </w:p>
        </w:tc>
      </w:tr>
      <w:tr w:rsidR="00BB2217" w:rsidRPr="004F798F">
        <w:trPr>
          <w:trHeight w:val="242"/>
          <w:jc w:val="center"/>
        </w:trPr>
        <w:tc>
          <w:tcPr>
            <w:tcW w:w="599"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601"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606" w:type="pct"/>
            <w:vMerge w:val="restar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颗粒物</w:t>
            </w:r>
          </w:p>
        </w:tc>
        <w:tc>
          <w:tcPr>
            <w:tcW w:w="860"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实测浓度</w:t>
            </w:r>
          </w:p>
        </w:tc>
        <w:tc>
          <w:tcPr>
            <w:tcW w:w="511"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mg/m</w:t>
            </w:r>
            <w:r w:rsidRPr="004F798F">
              <w:rPr>
                <w:rFonts w:cs="Times New Roman"/>
                <w:color w:val="auto"/>
                <w:kern w:val="0"/>
                <w:sz w:val="21"/>
                <w:szCs w:val="21"/>
                <w:vertAlign w:val="superscript"/>
              </w:rPr>
              <w:t>3</w:t>
            </w:r>
          </w:p>
        </w:tc>
        <w:tc>
          <w:tcPr>
            <w:tcW w:w="1012"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8.2</w:t>
            </w:r>
          </w:p>
        </w:tc>
        <w:tc>
          <w:tcPr>
            <w:tcW w:w="1032"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8.6</w:t>
            </w:r>
          </w:p>
        </w:tc>
        <w:tc>
          <w:tcPr>
            <w:tcW w:w="1044"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8.4</w:t>
            </w:r>
          </w:p>
        </w:tc>
      </w:tr>
      <w:tr w:rsidR="00BB2217" w:rsidRPr="004F798F">
        <w:trPr>
          <w:trHeight w:val="242"/>
          <w:jc w:val="center"/>
        </w:trPr>
        <w:tc>
          <w:tcPr>
            <w:tcW w:w="599"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601"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606"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860"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基准浓度</w:t>
            </w:r>
          </w:p>
        </w:tc>
        <w:tc>
          <w:tcPr>
            <w:tcW w:w="511"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mg/m</w:t>
            </w:r>
            <w:r w:rsidRPr="004F798F">
              <w:rPr>
                <w:rFonts w:cs="Times New Roman"/>
                <w:color w:val="auto"/>
                <w:kern w:val="0"/>
                <w:sz w:val="21"/>
                <w:szCs w:val="21"/>
                <w:vertAlign w:val="superscript"/>
              </w:rPr>
              <w:t>3</w:t>
            </w:r>
          </w:p>
        </w:tc>
        <w:tc>
          <w:tcPr>
            <w:tcW w:w="1012"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12.3</w:t>
            </w:r>
          </w:p>
        </w:tc>
        <w:tc>
          <w:tcPr>
            <w:tcW w:w="1032"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12.3</w:t>
            </w:r>
          </w:p>
        </w:tc>
        <w:tc>
          <w:tcPr>
            <w:tcW w:w="1044"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12.3</w:t>
            </w:r>
          </w:p>
        </w:tc>
      </w:tr>
      <w:tr w:rsidR="00BB2217" w:rsidRPr="004F798F">
        <w:trPr>
          <w:trHeight w:val="242"/>
          <w:jc w:val="center"/>
        </w:trPr>
        <w:tc>
          <w:tcPr>
            <w:tcW w:w="599"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601"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606"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860"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排放速率</w:t>
            </w:r>
          </w:p>
        </w:tc>
        <w:tc>
          <w:tcPr>
            <w:tcW w:w="511"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kg/h</w:t>
            </w:r>
          </w:p>
        </w:tc>
        <w:tc>
          <w:tcPr>
            <w:tcW w:w="1012"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1.28</w:t>
            </w:r>
          </w:p>
        </w:tc>
        <w:tc>
          <w:tcPr>
            <w:tcW w:w="1032"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1.35</w:t>
            </w:r>
          </w:p>
        </w:tc>
        <w:tc>
          <w:tcPr>
            <w:tcW w:w="1044"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1.37</w:t>
            </w:r>
          </w:p>
        </w:tc>
      </w:tr>
      <w:tr w:rsidR="00BB2217" w:rsidRPr="004F798F">
        <w:trPr>
          <w:trHeight w:val="242"/>
          <w:jc w:val="center"/>
        </w:trPr>
        <w:tc>
          <w:tcPr>
            <w:tcW w:w="599"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601"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606" w:type="pct"/>
            <w:vMerge w:val="restar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二氧化硫</w:t>
            </w:r>
          </w:p>
        </w:tc>
        <w:tc>
          <w:tcPr>
            <w:tcW w:w="860"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实测浓度</w:t>
            </w:r>
          </w:p>
        </w:tc>
        <w:tc>
          <w:tcPr>
            <w:tcW w:w="511"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mg/m</w:t>
            </w:r>
            <w:r w:rsidRPr="004F798F">
              <w:rPr>
                <w:rFonts w:cs="Times New Roman"/>
                <w:color w:val="auto"/>
                <w:kern w:val="0"/>
                <w:sz w:val="21"/>
                <w:szCs w:val="21"/>
                <w:vertAlign w:val="superscript"/>
              </w:rPr>
              <w:t>3</w:t>
            </w:r>
          </w:p>
        </w:tc>
        <w:tc>
          <w:tcPr>
            <w:tcW w:w="1012" w:type="dxa"/>
          </w:tcPr>
          <w:p w:rsidR="00BB2217" w:rsidRPr="004F798F" w:rsidRDefault="00933D03">
            <w:pPr>
              <w:widowControl/>
              <w:spacing w:line="240" w:lineRule="auto"/>
              <w:ind w:firstLineChars="0" w:firstLine="0"/>
              <w:jc w:val="center"/>
              <w:textAlignment w:val="top"/>
              <w:rPr>
                <w:rFonts w:cs="Times New Roman"/>
                <w:color w:val="auto"/>
                <w:kern w:val="0"/>
                <w:sz w:val="21"/>
                <w:szCs w:val="21"/>
              </w:rPr>
            </w:pPr>
            <w:r w:rsidRPr="004F798F">
              <w:rPr>
                <w:rFonts w:cs="Times New Roman"/>
                <w:kern w:val="0"/>
                <w:sz w:val="21"/>
                <w:szCs w:val="21"/>
                <w:lang w:bidi="ar"/>
              </w:rPr>
              <w:t>58</w:t>
            </w:r>
          </w:p>
        </w:tc>
        <w:tc>
          <w:tcPr>
            <w:tcW w:w="1032" w:type="dxa"/>
          </w:tcPr>
          <w:p w:rsidR="00BB2217" w:rsidRPr="004F798F" w:rsidRDefault="00933D03">
            <w:pPr>
              <w:widowControl/>
              <w:spacing w:line="240" w:lineRule="auto"/>
              <w:ind w:firstLineChars="0" w:firstLine="0"/>
              <w:jc w:val="center"/>
              <w:textAlignment w:val="top"/>
              <w:rPr>
                <w:rFonts w:cs="Times New Roman"/>
                <w:color w:val="auto"/>
                <w:kern w:val="0"/>
                <w:sz w:val="21"/>
                <w:szCs w:val="21"/>
              </w:rPr>
            </w:pPr>
            <w:r w:rsidRPr="004F798F">
              <w:rPr>
                <w:rFonts w:cs="Times New Roman"/>
                <w:kern w:val="0"/>
                <w:sz w:val="21"/>
                <w:szCs w:val="21"/>
                <w:lang w:bidi="ar"/>
              </w:rPr>
              <w:t>60</w:t>
            </w:r>
          </w:p>
        </w:tc>
        <w:tc>
          <w:tcPr>
            <w:tcW w:w="1044" w:type="dxa"/>
          </w:tcPr>
          <w:p w:rsidR="00BB2217" w:rsidRPr="004F798F" w:rsidRDefault="00933D03">
            <w:pPr>
              <w:widowControl/>
              <w:spacing w:line="240" w:lineRule="auto"/>
              <w:ind w:firstLineChars="0" w:firstLine="0"/>
              <w:jc w:val="center"/>
              <w:textAlignment w:val="top"/>
              <w:rPr>
                <w:rFonts w:cs="Times New Roman"/>
                <w:color w:val="auto"/>
                <w:kern w:val="0"/>
                <w:sz w:val="21"/>
                <w:szCs w:val="21"/>
              </w:rPr>
            </w:pPr>
            <w:r w:rsidRPr="004F798F">
              <w:rPr>
                <w:rFonts w:cs="Times New Roman"/>
                <w:kern w:val="0"/>
                <w:sz w:val="21"/>
                <w:szCs w:val="21"/>
                <w:lang w:bidi="ar"/>
              </w:rPr>
              <w:t>59</w:t>
            </w:r>
          </w:p>
        </w:tc>
      </w:tr>
      <w:tr w:rsidR="00BB2217" w:rsidRPr="004F798F">
        <w:trPr>
          <w:trHeight w:val="242"/>
          <w:jc w:val="center"/>
        </w:trPr>
        <w:tc>
          <w:tcPr>
            <w:tcW w:w="599"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601"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606"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860"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基准浓度</w:t>
            </w:r>
          </w:p>
        </w:tc>
        <w:tc>
          <w:tcPr>
            <w:tcW w:w="511"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mg/m</w:t>
            </w:r>
            <w:r w:rsidRPr="004F798F">
              <w:rPr>
                <w:rFonts w:cs="Times New Roman"/>
                <w:color w:val="auto"/>
                <w:kern w:val="0"/>
                <w:sz w:val="21"/>
                <w:szCs w:val="21"/>
                <w:vertAlign w:val="superscript"/>
              </w:rPr>
              <w:t>3</w:t>
            </w:r>
          </w:p>
        </w:tc>
        <w:tc>
          <w:tcPr>
            <w:tcW w:w="1012" w:type="dxa"/>
          </w:tcPr>
          <w:p w:rsidR="00BB2217" w:rsidRPr="004F798F" w:rsidRDefault="00933D03">
            <w:pPr>
              <w:widowControl/>
              <w:spacing w:line="240" w:lineRule="auto"/>
              <w:ind w:firstLineChars="0" w:firstLine="0"/>
              <w:jc w:val="center"/>
              <w:textAlignment w:val="top"/>
              <w:rPr>
                <w:rFonts w:cs="Times New Roman"/>
                <w:color w:val="auto"/>
                <w:kern w:val="0"/>
                <w:sz w:val="21"/>
                <w:szCs w:val="21"/>
              </w:rPr>
            </w:pPr>
            <w:r w:rsidRPr="004F798F">
              <w:rPr>
                <w:rFonts w:cs="Times New Roman"/>
                <w:kern w:val="0"/>
                <w:sz w:val="21"/>
                <w:szCs w:val="21"/>
                <w:lang w:bidi="ar"/>
              </w:rPr>
              <w:t>87</w:t>
            </w:r>
          </w:p>
        </w:tc>
        <w:tc>
          <w:tcPr>
            <w:tcW w:w="1032" w:type="dxa"/>
          </w:tcPr>
          <w:p w:rsidR="00BB2217" w:rsidRPr="004F798F" w:rsidRDefault="00933D03">
            <w:pPr>
              <w:widowControl/>
              <w:spacing w:line="240" w:lineRule="auto"/>
              <w:ind w:firstLineChars="0" w:firstLine="0"/>
              <w:jc w:val="center"/>
              <w:textAlignment w:val="top"/>
              <w:rPr>
                <w:rFonts w:cs="Times New Roman"/>
                <w:color w:val="auto"/>
                <w:kern w:val="0"/>
                <w:sz w:val="21"/>
                <w:szCs w:val="21"/>
              </w:rPr>
            </w:pPr>
            <w:r w:rsidRPr="004F798F">
              <w:rPr>
                <w:rFonts w:cs="Times New Roman"/>
                <w:kern w:val="0"/>
                <w:sz w:val="21"/>
                <w:szCs w:val="21"/>
                <w:lang w:bidi="ar"/>
              </w:rPr>
              <w:t>86</w:t>
            </w:r>
          </w:p>
        </w:tc>
        <w:tc>
          <w:tcPr>
            <w:tcW w:w="1044" w:type="dxa"/>
          </w:tcPr>
          <w:p w:rsidR="00BB2217" w:rsidRPr="004F798F" w:rsidRDefault="00933D03">
            <w:pPr>
              <w:widowControl/>
              <w:spacing w:line="240" w:lineRule="auto"/>
              <w:ind w:firstLineChars="0" w:firstLine="0"/>
              <w:jc w:val="center"/>
              <w:textAlignment w:val="top"/>
              <w:rPr>
                <w:rFonts w:cs="Times New Roman"/>
                <w:color w:val="auto"/>
                <w:kern w:val="0"/>
                <w:sz w:val="21"/>
                <w:szCs w:val="21"/>
              </w:rPr>
            </w:pPr>
            <w:r w:rsidRPr="004F798F">
              <w:rPr>
                <w:rFonts w:cs="Times New Roman"/>
                <w:kern w:val="0"/>
                <w:sz w:val="21"/>
                <w:szCs w:val="21"/>
                <w:lang w:bidi="ar"/>
              </w:rPr>
              <w:t>86</w:t>
            </w:r>
          </w:p>
        </w:tc>
      </w:tr>
      <w:tr w:rsidR="00BB2217" w:rsidRPr="004F798F">
        <w:trPr>
          <w:trHeight w:val="242"/>
          <w:jc w:val="center"/>
        </w:trPr>
        <w:tc>
          <w:tcPr>
            <w:tcW w:w="599"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601"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606"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860"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排放速率</w:t>
            </w:r>
          </w:p>
        </w:tc>
        <w:tc>
          <w:tcPr>
            <w:tcW w:w="511"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kg/h</w:t>
            </w:r>
          </w:p>
        </w:tc>
        <w:tc>
          <w:tcPr>
            <w:tcW w:w="1012" w:type="dxa"/>
          </w:tcPr>
          <w:p w:rsidR="00BB2217" w:rsidRPr="004F798F" w:rsidRDefault="00933D03">
            <w:pPr>
              <w:widowControl/>
              <w:spacing w:line="240" w:lineRule="auto"/>
              <w:ind w:firstLineChars="0" w:firstLine="0"/>
              <w:jc w:val="center"/>
              <w:textAlignment w:val="top"/>
              <w:rPr>
                <w:rFonts w:cs="Times New Roman"/>
                <w:color w:val="auto"/>
                <w:kern w:val="0"/>
                <w:sz w:val="21"/>
                <w:szCs w:val="21"/>
              </w:rPr>
            </w:pPr>
            <w:r w:rsidRPr="004F798F">
              <w:rPr>
                <w:rFonts w:cs="Times New Roman"/>
                <w:kern w:val="0"/>
                <w:sz w:val="21"/>
                <w:szCs w:val="21"/>
                <w:lang w:bidi="ar"/>
              </w:rPr>
              <w:t>9.05</w:t>
            </w:r>
          </w:p>
        </w:tc>
        <w:tc>
          <w:tcPr>
            <w:tcW w:w="1032" w:type="dxa"/>
          </w:tcPr>
          <w:p w:rsidR="00BB2217" w:rsidRPr="004F798F" w:rsidRDefault="00933D03">
            <w:pPr>
              <w:widowControl/>
              <w:spacing w:line="240" w:lineRule="auto"/>
              <w:ind w:firstLineChars="0" w:firstLine="0"/>
              <w:jc w:val="center"/>
              <w:textAlignment w:val="top"/>
              <w:rPr>
                <w:rFonts w:cs="Times New Roman"/>
                <w:color w:val="auto"/>
                <w:kern w:val="0"/>
                <w:sz w:val="21"/>
                <w:szCs w:val="21"/>
              </w:rPr>
            </w:pPr>
            <w:r w:rsidRPr="004F798F">
              <w:rPr>
                <w:rFonts w:cs="Times New Roman"/>
                <w:kern w:val="0"/>
                <w:sz w:val="21"/>
                <w:szCs w:val="21"/>
                <w:lang w:bidi="ar"/>
              </w:rPr>
              <w:t>9.42</w:t>
            </w:r>
          </w:p>
        </w:tc>
        <w:tc>
          <w:tcPr>
            <w:tcW w:w="1044" w:type="dxa"/>
          </w:tcPr>
          <w:p w:rsidR="00BB2217" w:rsidRPr="004F798F" w:rsidRDefault="00933D03">
            <w:pPr>
              <w:widowControl/>
              <w:spacing w:line="240" w:lineRule="auto"/>
              <w:ind w:firstLineChars="0" w:firstLine="0"/>
              <w:jc w:val="center"/>
              <w:textAlignment w:val="top"/>
              <w:rPr>
                <w:rFonts w:cs="Times New Roman"/>
                <w:color w:val="auto"/>
                <w:kern w:val="0"/>
                <w:sz w:val="21"/>
                <w:szCs w:val="21"/>
              </w:rPr>
            </w:pPr>
            <w:r w:rsidRPr="004F798F">
              <w:rPr>
                <w:rFonts w:cs="Times New Roman"/>
                <w:kern w:val="0"/>
                <w:sz w:val="21"/>
                <w:szCs w:val="21"/>
                <w:lang w:bidi="ar"/>
              </w:rPr>
              <w:t>9.62</w:t>
            </w:r>
          </w:p>
        </w:tc>
      </w:tr>
      <w:tr w:rsidR="00BB2217" w:rsidRPr="004F798F">
        <w:trPr>
          <w:trHeight w:val="242"/>
          <w:jc w:val="center"/>
        </w:trPr>
        <w:tc>
          <w:tcPr>
            <w:tcW w:w="599"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601"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606" w:type="pct"/>
            <w:vMerge w:val="restar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氮氧化物</w:t>
            </w:r>
          </w:p>
        </w:tc>
        <w:tc>
          <w:tcPr>
            <w:tcW w:w="860"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实测浓度</w:t>
            </w:r>
          </w:p>
        </w:tc>
        <w:tc>
          <w:tcPr>
            <w:tcW w:w="511"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mg/m</w:t>
            </w:r>
            <w:r w:rsidRPr="004F798F">
              <w:rPr>
                <w:rFonts w:cs="Times New Roman"/>
                <w:color w:val="auto"/>
                <w:kern w:val="0"/>
                <w:sz w:val="21"/>
                <w:szCs w:val="21"/>
                <w:vertAlign w:val="superscript"/>
              </w:rPr>
              <w:t>3</w:t>
            </w:r>
          </w:p>
        </w:tc>
        <w:tc>
          <w:tcPr>
            <w:tcW w:w="1012"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82</w:t>
            </w:r>
          </w:p>
        </w:tc>
        <w:tc>
          <w:tcPr>
            <w:tcW w:w="1032"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84</w:t>
            </w:r>
          </w:p>
        </w:tc>
        <w:tc>
          <w:tcPr>
            <w:tcW w:w="1044"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95</w:t>
            </w:r>
          </w:p>
        </w:tc>
      </w:tr>
      <w:tr w:rsidR="00BB2217" w:rsidRPr="004F798F">
        <w:trPr>
          <w:trHeight w:val="242"/>
          <w:jc w:val="center"/>
        </w:trPr>
        <w:tc>
          <w:tcPr>
            <w:tcW w:w="599"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601"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606"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860"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基准浓度</w:t>
            </w:r>
          </w:p>
        </w:tc>
        <w:tc>
          <w:tcPr>
            <w:tcW w:w="511"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mg/m</w:t>
            </w:r>
            <w:r w:rsidRPr="004F798F">
              <w:rPr>
                <w:rFonts w:cs="Times New Roman"/>
                <w:color w:val="auto"/>
                <w:kern w:val="0"/>
                <w:sz w:val="21"/>
                <w:szCs w:val="21"/>
                <w:vertAlign w:val="superscript"/>
              </w:rPr>
              <w:t>3</w:t>
            </w:r>
          </w:p>
        </w:tc>
        <w:tc>
          <w:tcPr>
            <w:tcW w:w="1012"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123</w:t>
            </w:r>
          </w:p>
        </w:tc>
        <w:tc>
          <w:tcPr>
            <w:tcW w:w="1032"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120</w:t>
            </w:r>
          </w:p>
        </w:tc>
        <w:tc>
          <w:tcPr>
            <w:tcW w:w="1044"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139</w:t>
            </w:r>
          </w:p>
        </w:tc>
      </w:tr>
      <w:tr w:rsidR="00BB2217" w:rsidRPr="004F798F">
        <w:trPr>
          <w:trHeight w:val="242"/>
          <w:jc w:val="center"/>
        </w:trPr>
        <w:tc>
          <w:tcPr>
            <w:tcW w:w="599"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601"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606"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860"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排放速率</w:t>
            </w:r>
          </w:p>
        </w:tc>
        <w:tc>
          <w:tcPr>
            <w:tcW w:w="511"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kg/h</w:t>
            </w:r>
          </w:p>
        </w:tc>
        <w:tc>
          <w:tcPr>
            <w:tcW w:w="1012"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12.8</w:t>
            </w:r>
          </w:p>
        </w:tc>
        <w:tc>
          <w:tcPr>
            <w:tcW w:w="1032"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13.2</w:t>
            </w:r>
          </w:p>
        </w:tc>
        <w:tc>
          <w:tcPr>
            <w:tcW w:w="1044"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15.5</w:t>
            </w:r>
          </w:p>
        </w:tc>
      </w:tr>
      <w:tr w:rsidR="00BB2217" w:rsidRPr="004F798F">
        <w:trPr>
          <w:trHeight w:val="231"/>
          <w:jc w:val="center"/>
        </w:trPr>
        <w:tc>
          <w:tcPr>
            <w:tcW w:w="599"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601" w:type="pct"/>
            <w:vMerge w:val="restar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2022</w:t>
            </w:r>
            <w:r w:rsidRPr="004F798F">
              <w:rPr>
                <w:rFonts w:cs="Times New Roman"/>
                <w:color w:val="auto"/>
                <w:kern w:val="0"/>
                <w:sz w:val="21"/>
                <w:szCs w:val="21"/>
              </w:rPr>
              <w:t>年</w:t>
            </w:r>
          </w:p>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5</w:t>
            </w:r>
            <w:r w:rsidRPr="004F798F">
              <w:rPr>
                <w:rFonts w:cs="Times New Roman"/>
                <w:color w:val="auto"/>
                <w:kern w:val="0"/>
                <w:sz w:val="21"/>
                <w:szCs w:val="21"/>
              </w:rPr>
              <w:t>月</w:t>
            </w:r>
            <w:r w:rsidRPr="004F798F">
              <w:rPr>
                <w:rFonts w:cs="Times New Roman"/>
                <w:color w:val="auto"/>
                <w:kern w:val="0"/>
                <w:sz w:val="21"/>
                <w:szCs w:val="21"/>
              </w:rPr>
              <w:t>17</w:t>
            </w:r>
            <w:r w:rsidRPr="004F798F">
              <w:rPr>
                <w:rFonts w:cs="Times New Roman"/>
                <w:color w:val="auto"/>
                <w:kern w:val="0"/>
                <w:sz w:val="21"/>
                <w:szCs w:val="21"/>
              </w:rPr>
              <w:t>日</w:t>
            </w:r>
          </w:p>
        </w:tc>
        <w:tc>
          <w:tcPr>
            <w:tcW w:w="2485" w:type="dxa"/>
            <w:gridSpan w:val="2"/>
          </w:tcPr>
          <w:p w:rsidR="00BB2217" w:rsidRPr="004F798F" w:rsidRDefault="00933D03">
            <w:pPr>
              <w:widowControl/>
              <w:spacing w:line="240" w:lineRule="auto"/>
              <w:ind w:firstLineChars="0" w:firstLine="0"/>
              <w:jc w:val="center"/>
              <w:textAlignment w:val="top"/>
              <w:rPr>
                <w:rFonts w:cs="Times New Roman"/>
                <w:color w:val="auto"/>
                <w:kern w:val="0"/>
                <w:sz w:val="21"/>
                <w:szCs w:val="21"/>
              </w:rPr>
            </w:pPr>
            <w:r w:rsidRPr="004F798F">
              <w:rPr>
                <w:rFonts w:cs="Times New Roman"/>
                <w:kern w:val="0"/>
                <w:sz w:val="21"/>
                <w:szCs w:val="21"/>
                <w:lang w:bidi="ar"/>
              </w:rPr>
              <w:t>氧含量</w:t>
            </w:r>
          </w:p>
        </w:tc>
        <w:tc>
          <w:tcPr>
            <w:tcW w:w="891" w:type="dxa"/>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4"/>
              </w:rPr>
              <w:t>23.5</w:t>
            </w:r>
          </w:p>
        </w:tc>
        <w:tc>
          <w:tcPr>
            <w:tcW w:w="1012"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11.4</w:t>
            </w:r>
          </w:p>
        </w:tc>
        <w:tc>
          <w:tcPr>
            <w:tcW w:w="1032"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11.8</w:t>
            </w:r>
          </w:p>
        </w:tc>
        <w:tc>
          <w:tcPr>
            <w:tcW w:w="1044"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10.8</w:t>
            </w:r>
          </w:p>
        </w:tc>
      </w:tr>
      <w:tr w:rsidR="00BB2217" w:rsidRPr="004F798F">
        <w:trPr>
          <w:trHeight w:val="242"/>
          <w:jc w:val="center"/>
        </w:trPr>
        <w:tc>
          <w:tcPr>
            <w:tcW w:w="599"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601"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2485" w:type="dxa"/>
            <w:gridSpan w:val="2"/>
          </w:tcPr>
          <w:p w:rsidR="00BB2217" w:rsidRPr="004F798F" w:rsidRDefault="00933D03">
            <w:pPr>
              <w:widowControl/>
              <w:spacing w:line="240" w:lineRule="auto"/>
              <w:ind w:firstLineChars="0" w:firstLine="0"/>
              <w:jc w:val="center"/>
              <w:textAlignment w:val="top"/>
              <w:rPr>
                <w:rFonts w:cs="Times New Roman"/>
                <w:color w:val="auto"/>
                <w:kern w:val="0"/>
                <w:sz w:val="21"/>
                <w:szCs w:val="21"/>
              </w:rPr>
            </w:pPr>
            <w:r w:rsidRPr="004F798F">
              <w:rPr>
                <w:rFonts w:cs="Times New Roman"/>
                <w:kern w:val="0"/>
                <w:sz w:val="21"/>
                <w:szCs w:val="21"/>
                <w:lang w:bidi="ar"/>
              </w:rPr>
              <w:t>流速</w:t>
            </w:r>
          </w:p>
        </w:tc>
        <w:tc>
          <w:tcPr>
            <w:tcW w:w="891" w:type="dxa"/>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4"/>
              </w:rPr>
              <w:t>m/s</w:t>
            </w:r>
          </w:p>
        </w:tc>
        <w:tc>
          <w:tcPr>
            <w:tcW w:w="1012"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4.5</w:t>
            </w:r>
          </w:p>
        </w:tc>
        <w:tc>
          <w:tcPr>
            <w:tcW w:w="1032"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4.5</w:t>
            </w:r>
          </w:p>
        </w:tc>
        <w:tc>
          <w:tcPr>
            <w:tcW w:w="1044"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4.4</w:t>
            </w:r>
          </w:p>
        </w:tc>
      </w:tr>
      <w:tr w:rsidR="00BB2217" w:rsidRPr="004F798F">
        <w:trPr>
          <w:trHeight w:val="242"/>
          <w:jc w:val="center"/>
        </w:trPr>
        <w:tc>
          <w:tcPr>
            <w:tcW w:w="599"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601"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2485" w:type="dxa"/>
            <w:gridSpan w:val="2"/>
          </w:tcPr>
          <w:p w:rsidR="00BB2217" w:rsidRPr="004F798F" w:rsidRDefault="00933D03">
            <w:pPr>
              <w:widowControl/>
              <w:spacing w:line="240" w:lineRule="auto"/>
              <w:ind w:firstLineChars="0" w:firstLine="0"/>
              <w:jc w:val="center"/>
              <w:textAlignment w:val="top"/>
              <w:rPr>
                <w:rFonts w:cs="Times New Roman"/>
                <w:color w:val="auto"/>
                <w:kern w:val="0"/>
                <w:sz w:val="21"/>
                <w:szCs w:val="21"/>
              </w:rPr>
            </w:pPr>
            <w:r w:rsidRPr="004F798F">
              <w:rPr>
                <w:rFonts w:cs="Times New Roman"/>
                <w:kern w:val="0"/>
                <w:sz w:val="21"/>
                <w:szCs w:val="21"/>
                <w:lang w:bidi="ar"/>
              </w:rPr>
              <w:t>标干流量</w:t>
            </w:r>
          </w:p>
        </w:tc>
        <w:tc>
          <w:tcPr>
            <w:tcW w:w="891" w:type="dxa"/>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4"/>
              </w:rPr>
              <w:t>m</w:t>
            </w:r>
            <w:r w:rsidRPr="004F798F">
              <w:rPr>
                <w:rFonts w:cs="Times New Roman"/>
                <w:color w:val="auto"/>
                <w:kern w:val="0"/>
                <w:sz w:val="21"/>
                <w:szCs w:val="24"/>
                <w:vertAlign w:val="superscript"/>
              </w:rPr>
              <w:t>3</w:t>
            </w:r>
            <w:r w:rsidRPr="004F798F">
              <w:rPr>
                <w:rFonts w:cs="Times New Roman"/>
                <w:color w:val="auto"/>
                <w:kern w:val="0"/>
                <w:sz w:val="21"/>
                <w:szCs w:val="24"/>
              </w:rPr>
              <w:t>/h</w:t>
            </w:r>
          </w:p>
        </w:tc>
        <w:tc>
          <w:tcPr>
            <w:tcW w:w="1012"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1.57×10</w:t>
            </w:r>
            <w:r w:rsidRPr="004F798F">
              <w:rPr>
                <w:rFonts w:cs="Times New Roman"/>
                <w:kern w:val="0"/>
                <w:sz w:val="21"/>
                <w:szCs w:val="21"/>
                <w:vertAlign w:val="superscript"/>
                <w:lang w:bidi="ar"/>
              </w:rPr>
              <w:t>5</w:t>
            </w:r>
          </w:p>
        </w:tc>
        <w:tc>
          <w:tcPr>
            <w:tcW w:w="1032"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1.56×10</w:t>
            </w:r>
            <w:r w:rsidRPr="004F798F">
              <w:rPr>
                <w:rFonts w:cs="Times New Roman"/>
                <w:kern w:val="0"/>
                <w:sz w:val="21"/>
                <w:szCs w:val="21"/>
                <w:vertAlign w:val="superscript"/>
                <w:lang w:bidi="ar"/>
              </w:rPr>
              <w:t>5</w:t>
            </w:r>
          </w:p>
        </w:tc>
        <w:tc>
          <w:tcPr>
            <w:tcW w:w="1044"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1.53×10</w:t>
            </w:r>
            <w:r w:rsidRPr="004F798F">
              <w:rPr>
                <w:rFonts w:cs="Times New Roman"/>
                <w:kern w:val="0"/>
                <w:sz w:val="21"/>
                <w:szCs w:val="21"/>
                <w:vertAlign w:val="superscript"/>
                <w:lang w:bidi="ar"/>
              </w:rPr>
              <w:t>5</w:t>
            </w:r>
          </w:p>
        </w:tc>
      </w:tr>
      <w:tr w:rsidR="00BB2217" w:rsidRPr="004F798F">
        <w:trPr>
          <w:trHeight w:val="242"/>
          <w:jc w:val="center"/>
        </w:trPr>
        <w:tc>
          <w:tcPr>
            <w:tcW w:w="599"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601"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606" w:type="pct"/>
            <w:vMerge w:val="restar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颗粒物</w:t>
            </w:r>
          </w:p>
        </w:tc>
        <w:tc>
          <w:tcPr>
            <w:tcW w:w="860"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实测浓度</w:t>
            </w:r>
          </w:p>
        </w:tc>
        <w:tc>
          <w:tcPr>
            <w:tcW w:w="511"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mg/m</w:t>
            </w:r>
            <w:r w:rsidRPr="004F798F">
              <w:rPr>
                <w:rFonts w:cs="Times New Roman"/>
                <w:color w:val="auto"/>
                <w:kern w:val="0"/>
                <w:sz w:val="21"/>
                <w:szCs w:val="21"/>
                <w:vertAlign w:val="superscript"/>
              </w:rPr>
              <w:t>3</w:t>
            </w:r>
          </w:p>
        </w:tc>
        <w:tc>
          <w:tcPr>
            <w:tcW w:w="1012"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8.4</w:t>
            </w:r>
          </w:p>
        </w:tc>
        <w:tc>
          <w:tcPr>
            <w:tcW w:w="1032"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9.0</w:t>
            </w:r>
          </w:p>
        </w:tc>
        <w:tc>
          <w:tcPr>
            <w:tcW w:w="1044"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9.1</w:t>
            </w:r>
          </w:p>
        </w:tc>
      </w:tr>
      <w:tr w:rsidR="00BB2217" w:rsidRPr="004F798F">
        <w:trPr>
          <w:trHeight w:val="242"/>
          <w:jc w:val="center"/>
        </w:trPr>
        <w:tc>
          <w:tcPr>
            <w:tcW w:w="599"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601"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606"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860"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基准浓度</w:t>
            </w:r>
          </w:p>
        </w:tc>
        <w:tc>
          <w:tcPr>
            <w:tcW w:w="511"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mg/m</w:t>
            </w:r>
            <w:r w:rsidRPr="004F798F">
              <w:rPr>
                <w:rFonts w:cs="Times New Roman"/>
                <w:color w:val="auto"/>
                <w:kern w:val="0"/>
                <w:sz w:val="21"/>
                <w:szCs w:val="21"/>
                <w:vertAlign w:val="superscript"/>
              </w:rPr>
              <w:t>3</w:t>
            </w:r>
          </w:p>
        </w:tc>
        <w:tc>
          <w:tcPr>
            <w:tcW w:w="1012"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11.4</w:t>
            </w:r>
          </w:p>
        </w:tc>
        <w:tc>
          <w:tcPr>
            <w:tcW w:w="1032"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12.7</w:t>
            </w:r>
          </w:p>
        </w:tc>
        <w:tc>
          <w:tcPr>
            <w:tcW w:w="1044"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11.6</w:t>
            </w:r>
          </w:p>
        </w:tc>
      </w:tr>
      <w:tr w:rsidR="00BB2217" w:rsidRPr="004F798F">
        <w:trPr>
          <w:trHeight w:val="242"/>
          <w:jc w:val="center"/>
        </w:trPr>
        <w:tc>
          <w:tcPr>
            <w:tcW w:w="599"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601"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606"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860"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排放速率</w:t>
            </w:r>
          </w:p>
        </w:tc>
        <w:tc>
          <w:tcPr>
            <w:tcW w:w="511"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kg/h</w:t>
            </w:r>
          </w:p>
        </w:tc>
        <w:tc>
          <w:tcPr>
            <w:tcW w:w="1012"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1.32</w:t>
            </w:r>
          </w:p>
        </w:tc>
        <w:tc>
          <w:tcPr>
            <w:tcW w:w="1032"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1.40</w:t>
            </w:r>
          </w:p>
        </w:tc>
        <w:tc>
          <w:tcPr>
            <w:tcW w:w="1044"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1.39</w:t>
            </w:r>
          </w:p>
        </w:tc>
      </w:tr>
      <w:tr w:rsidR="00BB2217" w:rsidRPr="004F798F">
        <w:trPr>
          <w:trHeight w:val="242"/>
          <w:jc w:val="center"/>
        </w:trPr>
        <w:tc>
          <w:tcPr>
            <w:tcW w:w="599"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601"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606" w:type="pct"/>
            <w:vMerge w:val="restar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二氧化硫</w:t>
            </w:r>
          </w:p>
        </w:tc>
        <w:tc>
          <w:tcPr>
            <w:tcW w:w="860"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实测浓度</w:t>
            </w:r>
          </w:p>
        </w:tc>
        <w:tc>
          <w:tcPr>
            <w:tcW w:w="511"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mg/m</w:t>
            </w:r>
            <w:r w:rsidRPr="004F798F">
              <w:rPr>
                <w:rFonts w:cs="Times New Roman"/>
                <w:color w:val="auto"/>
                <w:kern w:val="0"/>
                <w:sz w:val="21"/>
                <w:szCs w:val="21"/>
                <w:vertAlign w:val="superscript"/>
              </w:rPr>
              <w:t>3</w:t>
            </w:r>
          </w:p>
        </w:tc>
        <w:tc>
          <w:tcPr>
            <w:tcW w:w="1012" w:type="dxa"/>
          </w:tcPr>
          <w:p w:rsidR="00BB2217" w:rsidRPr="004F798F" w:rsidRDefault="00933D03">
            <w:pPr>
              <w:widowControl/>
              <w:spacing w:line="240" w:lineRule="auto"/>
              <w:ind w:firstLineChars="0" w:firstLine="0"/>
              <w:jc w:val="center"/>
              <w:textAlignment w:val="top"/>
              <w:rPr>
                <w:rFonts w:cs="Times New Roman"/>
                <w:color w:val="auto"/>
                <w:kern w:val="0"/>
                <w:sz w:val="21"/>
                <w:szCs w:val="21"/>
              </w:rPr>
            </w:pPr>
            <w:r w:rsidRPr="004F798F">
              <w:rPr>
                <w:rFonts w:cs="Times New Roman"/>
                <w:kern w:val="0"/>
                <w:sz w:val="21"/>
                <w:szCs w:val="21"/>
                <w:lang w:bidi="ar"/>
              </w:rPr>
              <w:t>54</w:t>
            </w:r>
          </w:p>
        </w:tc>
        <w:tc>
          <w:tcPr>
            <w:tcW w:w="1032" w:type="dxa"/>
          </w:tcPr>
          <w:p w:rsidR="00BB2217" w:rsidRPr="004F798F" w:rsidRDefault="00933D03">
            <w:pPr>
              <w:widowControl/>
              <w:spacing w:line="240" w:lineRule="auto"/>
              <w:ind w:firstLineChars="0" w:firstLine="0"/>
              <w:jc w:val="center"/>
              <w:textAlignment w:val="top"/>
              <w:rPr>
                <w:rFonts w:cs="Times New Roman"/>
                <w:color w:val="auto"/>
                <w:kern w:val="0"/>
                <w:sz w:val="21"/>
                <w:szCs w:val="21"/>
              </w:rPr>
            </w:pPr>
            <w:r w:rsidRPr="004F798F">
              <w:rPr>
                <w:rFonts w:cs="Times New Roman"/>
                <w:kern w:val="0"/>
                <w:sz w:val="21"/>
                <w:szCs w:val="21"/>
                <w:lang w:bidi="ar"/>
              </w:rPr>
              <w:t>57</w:t>
            </w:r>
          </w:p>
        </w:tc>
        <w:tc>
          <w:tcPr>
            <w:tcW w:w="1044" w:type="dxa"/>
          </w:tcPr>
          <w:p w:rsidR="00BB2217" w:rsidRPr="004F798F" w:rsidRDefault="00933D03">
            <w:pPr>
              <w:widowControl/>
              <w:spacing w:line="240" w:lineRule="auto"/>
              <w:ind w:firstLineChars="0" w:firstLine="0"/>
              <w:jc w:val="center"/>
              <w:textAlignment w:val="top"/>
              <w:rPr>
                <w:rFonts w:cs="Times New Roman"/>
                <w:color w:val="auto"/>
                <w:kern w:val="0"/>
                <w:sz w:val="21"/>
                <w:szCs w:val="21"/>
              </w:rPr>
            </w:pPr>
            <w:r w:rsidRPr="004F798F">
              <w:rPr>
                <w:rFonts w:cs="Times New Roman"/>
                <w:kern w:val="0"/>
                <w:sz w:val="21"/>
                <w:szCs w:val="21"/>
                <w:lang w:bidi="ar"/>
              </w:rPr>
              <w:t>56</w:t>
            </w:r>
          </w:p>
        </w:tc>
      </w:tr>
      <w:tr w:rsidR="00BB2217" w:rsidRPr="004F798F">
        <w:trPr>
          <w:trHeight w:val="242"/>
          <w:jc w:val="center"/>
        </w:trPr>
        <w:tc>
          <w:tcPr>
            <w:tcW w:w="599"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601"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606"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860"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基准浓度</w:t>
            </w:r>
          </w:p>
        </w:tc>
        <w:tc>
          <w:tcPr>
            <w:tcW w:w="511"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mg/m</w:t>
            </w:r>
            <w:r w:rsidRPr="004F798F">
              <w:rPr>
                <w:rFonts w:cs="Times New Roman"/>
                <w:color w:val="auto"/>
                <w:kern w:val="0"/>
                <w:sz w:val="21"/>
                <w:szCs w:val="21"/>
                <w:vertAlign w:val="superscript"/>
              </w:rPr>
              <w:t>3</w:t>
            </w:r>
          </w:p>
        </w:tc>
        <w:tc>
          <w:tcPr>
            <w:tcW w:w="1012" w:type="dxa"/>
          </w:tcPr>
          <w:p w:rsidR="00BB2217" w:rsidRPr="004F798F" w:rsidRDefault="00933D03">
            <w:pPr>
              <w:widowControl/>
              <w:spacing w:line="240" w:lineRule="auto"/>
              <w:ind w:firstLineChars="0" w:firstLine="0"/>
              <w:jc w:val="center"/>
              <w:textAlignment w:val="top"/>
              <w:rPr>
                <w:rFonts w:cs="Times New Roman"/>
                <w:color w:val="auto"/>
                <w:kern w:val="0"/>
                <w:sz w:val="21"/>
                <w:szCs w:val="21"/>
              </w:rPr>
            </w:pPr>
            <w:r w:rsidRPr="004F798F">
              <w:rPr>
                <w:rFonts w:cs="Times New Roman"/>
                <w:kern w:val="0"/>
                <w:sz w:val="21"/>
                <w:szCs w:val="21"/>
                <w:lang w:bidi="ar"/>
              </w:rPr>
              <w:t>73</w:t>
            </w:r>
          </w:p>
        </w:tc>
        <w:tc>
          <w:tcPr>
            <w:tcW w:w="1032" w:type="dxa"/>
          </w:tcPr>
          <w:p w:rsidR="00BB2217" w:rsidRPr="004F798F" w:rsidRDefault="00933D03">
            <w:pPr>
              <w:widowControl/>
              <w:spacing w:line="240" w:lineRule="auto"/>
              <w:ind w:firstLineChars="0" w:firstLine="0"/>
              <w:jc w:val="center"/>
              <w:textAlignment w:val="top"/>
              <w:rPr>
                <w:rFonts w:cs="Times New Roman"/>
                <w:color w:val="auto"/>
                <w:kern w:val="0"/>
                <w:sz w:val="21"/>
                <w:szCs w:val="21"/>
              </w:rPr>
            </w:pPr>
            <w:r w:rsidRPr="004F798F">
              <w:rPr>
                <w:rFonts w:cs="Times New Roman"/>
                <w:kern w:val="0"/>
                <w:sz w:val="21"/>
                <w:szCs w:val="21"/>
                <w:lang w:bidi="ar"/>
              </w:rPr>
              <w:t>81</w:t>
            </w:r>
          </w:p>
        </w:tc>
        <w:tc>
          <w:tcPr>
            <w:tcW w:w="1044" w:type="dxa"/>
          </w:tcPr>
          <w:p w:rsidR="00BB2217" w:rsidRPr="004F798F" w:rsidRDefault="00933D03">
            <w:pPr>
              <w:widowControl/>
              <w:spacing w:line="240" w:lineRule="auto"/>
              <w:ind w:firstLineChars="0" w:firstLine="0"/>
              <w:jc w:val="center"/>
              <w:textAlignment w:val="top"/>
              <w:rPr>
                <w:rFonts w:cs="Times New Roman"/>
                <w:color w:val="auto"/>
                <w:kern w:val="0"/>
                <w:sz w:val="21"/>
                <w:szCs w:val="21"/>
              </w:rPr>
            </w:pPr>
            <w:r w:rsidRPr="004F798F">
              <w:rPr>
                <w:rFonts w:cs="Times New Roman"/>
                <w:kern w:val="0"/>
                <w:sz w:val="21"/>
                <w:szCs w:val="21"/>
                <w:lang w:bidi="ar"/>
              </w:rPr>
              <w:t>71</w:t>
            </w:r>
          </w:p>
        </w:tc>
      </w:tr>
      <w:tr w:rsidR="00BB2217" w:rsidRPr="004F798F">
        <w:trPr>
          <w:trHeight w:val="242"/>
          <w:jc w:val="center"/>
        </w:trPr>
        <w:tc>
          <w:tcPr>
            <w:tcW w:w="599"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601"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606"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860"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排放速率</w:t>
            </w:r>
          </w:p>
        </w:tc>
        <w:tc>
          <w:tcPr>
            <w:tcW w:w="511"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kg/h</w:t>
            </w:r>
          </w:p>
        </w:tc>
        <w:tc>
          <w:tcPr>
            <w:tcW w:w="1012" w:type="dxa"/>
          </w:tcPr>
          <w:p w:rsidR="00BB2217" w:rsidRPr="004F798F" w:rsidRDefault="00933D03">
            <w:pPr>
              <w:widowControl/>
              <w:spacing w:line="240" w:lineRule="auto"/>
              <w:ind w:firstLineChars="0" w:firstLine="0"/>
              <w:jc w:val="center"/>
              <w:textAlignment w:val="top"/>
              <w:rPr>
                <w:rFonts w:cs="Times New Roman"/>
                <w:color w:val="auto"/>
                <w:kern w:val="0"/>
                <w:sz w:val="21"/>
                <w:szCs w:val="21"/>
              </w:rPr>
            </w:pPr>
            <w:r w:rsidRPr="004F798F">
              <w:rPr>
                <w:rFonts w:cs="Times New Roman"/>
                <w:kern w:val="0"/>
                <w:sz w:val="21"/>
                <w:szCs w:val="21"/>
                <w:lang w:bidi="ar"/>
              </w:rPr>
              <w:t>8.48</w:t>
            </w:r>
          </w:p>
        </w:tc>
        <w:tc>
          <w:tcPr>
            <w:tcW w:w="1032" w:type="dxa"/>
          </w:tcPr>
          <w:p w:rsidR="00BB2217" w:rsidRPr="004F798F" w:rsidRDefault="00933D03">
            <w:pPr>
              <w:widowControl/>
              <w:spacing w:line="240" w:lineRule="auto"/>
              <w:ind w:firstLineChars="0" w:firstLine="0"/>
              <w:jc w:val="center"/>
              <w:textAlignment w:val="top"/>
              <w:rPr>
                <w:rFonts w:cs="Times New Roman"/>
                <w:color w:val="auto"/>
                <w:kern w:val="0"/>
                <w:sz w:val="21"/>
                <w:szCs w:val="21"/>
              </w:rPr>
            </w:pPr>
            <w:r w:rsidRPr="004F798F">
              <w:rPr>
                <w:rFonts w:cs="Times New Roman"/>
                <w:kern w:val="0"/>
                <w:sz w:val="21"/>
                <w:szCs w:val="21"/>
                <w:lang w:bidi="ar"/>
              </w:rPr>
              <w:t>8.89</w:t>
            </w:r>
          </w:p>
        </w:tc>
        <w:tc>
          <w:tcPr>
            <w:tcW w:w="1044" w:type="dxa"/>
          </w:tcPr>
          <w:p w:rsidR="00BB2217" w:rsidRPr="004F798F" w:rsidRDefault="00933D03">
            <w:pPr>
              <w:widowControl/>
              <w:spacing w:line="240" w:lineRule="auto"/>
              <w:ind w:firstLineChars="0" w:firstLine="0"/>
              <w:jc w:val="center"/>
              <w:textAlignment w:val="top"/>
              <w:rPr>
                <w:rFonts w:cs="Times New Roman"/>
                <w:color w:val="auto"/>
                <w:kern w:val="0"/>
                <w:sz w:val="21"/>
                <w:szCs w:val="21"/>
              </w:rPr>
            </w:pPr>
            <w:r w:rsidRPr="004F798F">
              <w:rPr>
                <w:rFonts w:cs="Times New Roman"/>
                <w:kern w:val="0"/>
                <w:sz w:val="21"/>
                <w:szCs w:val="21"/>
                <w:lang w:bidi="ar"/>
              </w:rPr>
              <w:t>8.57</w:t>
            </w:r>
          </w:p>
        </w:tc>
      </w:tr>
      <w:tr w:rsidR="00BB2217" w:rsidRPr="004F798F">
        <w:trPr>
          <w:trHeight w:val="242"/>
          <w:jc w:val="center"/>
        </w:trPr>
        <w:tc>
          <w:tcPr>
            <w:tcW w:w="599"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601"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606" w:type="pct"/>
            <w:vMerge w:val="restar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氮氧化物</w:t>
            </w:r>
          </w:p>
        </w:tc>
        <w:tc>
          <w:tcPr>
            <w:tcW w:w="860"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实测浓度</w:t>
            </w:r>
          </w:p>
        </w:tc>
        <w:tc>
          <w:tcPr>
            <w:tcW w:w="511"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mg/m</w:t>
            </w:r>
            <w:r w:rsidRPr="004F798F">
              <w:rPr>
                <w:rFonts w:cs="Times New Roman"/>
                <w:color w:val="auto"/>
                <w:kern w:val="0"/>
                <w:sz w:val="21"/>
                <w:szCs w:val="21"/>
                <w:vertAlign w:val="superscript"/>
              </w:rPr>
              <w:t>3</w:t>
            </w:r>
          </w:p>
        </w:tc>
        <w:tc>
          <w:tcPr>
            <w:tcW w:w="1012"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76</w:t>
            </w:r>
          </w:p>
        </w:tc>
        <w:tc>
          <w:tcPr>
            <w:tcW w:w="1032"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92</w:t>
            </w:r>
          </w:p>
        </w:tc>
        <w:tc>
          <w:tcPr>
            <w:tcW w:w="1044"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88</w:t>
            </w:r>
          </w:p>
        </w:tc>
      </w:tr>
      <w:tr w:rsidR="00BB2217" w:rsidRPr="004F798F">
        <w:trPr>
          <w:trHeight w:val="242"/>
          <w:jc w:val="center"/>
        </w:trPr>
        <w:tc>
          <w:tcPr>
            <w:tcW w:w="599"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601"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606"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860"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基准浓度</w:t>
            </w:r>
          </w:p>
        </w:tc>
        <w:tc>
          <w:tcPr>
            <w:tcW w:w="511"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mg/m</w:t>
            </w:r>
            <w:r w:rsidRPr="004F798F">
              <w:rPr>
                <w:rFonts w:cs="Times New Roman"/>
                <w:color w:val="auto"/>
                <w:kern w:val="0"/>
                <w:sz w:val="21"/>
                <w:szCs w:val="21"/>
                <w:vertAlign w:val="superscript"/>
              </w:rPr>
              <w:t>3</w:t>
            </w:r>
          </w:p>
        </w:tc>
        <w:tc>
          <w:tcPr>
            <w:tcW w:w="1012"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103</w:t>
            </w:r>
          </w:p>
        </w:tc>
        <w:tc>
          <w:tcPr>
            <w:tcW w:w="1032"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130</w:t>
            </w:r>
          </w:p>
        </w:tc>
        <w:tc>
          <w:tcPr>
            <w:tcW w:w="1044"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112</w:t>
            </w:r>
          </w:p>
        </w:tc>
      </w:tr>
      <w:tr w:rsidR="00BB2217" w:rsidRPr="004F798F">
        <w:trPr>
          <w:trHeight w:val="242"/>
          <w:jc w:val="center"/>
        </w:trPr>
        <w:tc>
          <w:tcPr>
            <w:tcW w:w="599"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601"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606"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1"/>
              </w:rPr>
            </w:pPr>
          </w:p>
        </w:tc>
        <w:tc>
          <w:tcPr>
            <w:tcW w:w="860"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排放速率</w:t>
            </w:r>
          </w:p>
        </w:tc>
        <w:tc>
          <w:tcPr>
            <w:tcW w:w="511"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kg/h</w:t>
            </w:r>
          </w:p>
        </w:tc>
        <w:tc>
          <w:tcPr>
            <w:tcW w:w="1012"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11.9</w:t>
            </w:r>
          </w:p>
        </w:tc>
        <w:tc>
          <w:tcPr>
            <w:tcW w:w="1032"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14.4</w:t>
            </w:r>
          </w:p>
        </w:tc>
        <w:tc>
          <w:tcPr>
            <w:tcW w:w="1044" w:type="dxa"/>
          </w:tcPr>
          <w:p w:rsidR="00BB2217" w:rsidRPr="004F798F" w:rsidRDefault="00933D03">
            <w:pPr>
              <w:widowControl/>
              <w:spacing w:line="240" w:lineRule="auto"/>
              <w:ind w:firstLineChars="0" w:firstLine="0"/>
              <w:jc w:val="center"/>
              <w:textAlignment w:val="top"/>
              <w:rPr>
                <w:rFonts w:cs="Times New Roman"/>
                <w:bCs/>
                <w:color w:val="auto"/>
                <w:kern w:val="0"/>
                <w:sz w:val="21"/>
                <w:szCs w:val="21"/>
              </w:rPr>
            </w:pPr>
            <w:r w:rsidRPr="004F798F">
              <w:rPr>
                <w:rFonts w:cs="Times New Roman"/>
                <w:kern w:val="0"/>
                <w:sz w:val="21"/>
                <w:szCs w:val="21"/>
                <w:lang w:bidi="ar"/>
              </w:rPr>
              <w:t>13.5</w:t>
            </w:r>
          </w:p>
        </w:tc>
      </w:tr>
      <w:tr w:rsidR="00BB2217" w:rsidRPr="004F798F">
        <w:trPr>
          <w:trHeight w:val="464"/>
          <w:jc w:val="center"/>
        </w:trPr>
        <w:tc>
          <w:tcPr>
            <w:tcW w:w="1201" w:type="pct"/>
            <w:gridSpan w:val="2"/>
            <w:tcBorders>
              <w:right w:val="single" w:sz="4" w:space="0" w:color="auto"/>
            </w:tcBorders>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执行的标准限值</w:t>
            </w:r>
          </w:p>
        </w:tc>
        <w:tc>
          <w:tcPr>
            <w:tcW w:w="3799" w:type="pct"/>
            <w:gridSpan w:val="6"/>
            <w:tcBorders>
              <w:left w:val="single" w:sz="4" w:space="0" w:color="auto"/>
            </w:tcBorders>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《轧钢工业大气污染物排放标准》（</w:t>
            </w:r>
            <w:r w:rsidRPr="004F798F">
              <w:rPr>
                <w:rFonts w:cs="Times New Roman"/>
                <w:color w:val="auto"/>
                <w:kern w:val="0"/>
                <w:sz w:val="21"/>
                <w:szCs w:val="21"/>
              </w:rPr>
              <w:t>GB 28665</w:t>
            </w:r>
            <w:r w:rsidRPr="004F798F">
              <w:rPr>
                <w:rFonts w:cs="Times New Roman"/>
                <w:color w:val="auto"/>
                <w:kern w:val="0"/>
                <w:sz w:val="21"/>
                <w:szCs w:val="21"/>
              </w:rPr>
              <w:t>－</w:t>
            </w:r>
            <w:r w:rsidRPr="004F798F">
              <w:rPr>
                <w:rFonts w:cs="Times New Roman"/>
                <w:color w:val="auto"/>
                <w:kern w:val="0"/>
                <w:sz w:val="21"/>
                <w:szCs w:val="21"/>
              </w:rPr>
              <w:t>2012</w:t>
            </w:r>
            <w:r w:rsidRPr="004F798F">
              <w:rPr>
                <w:rFonts w:cs="Times New Roman"/>
                <w:color w:val="auto"/>
                <w:kern w:val="0"/>
                <w:sz w:val="21"/>
                <w:szCs w:val="21"/>
              </w:rPr>
              <w:t>）及修改单</w:t>
            </w:r>
          </w:p>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颗粒物：</w:t>
            </w:r>
            <w:r w:rsidRPr="004F798F">
              <w:rPr>
                <w:rFonts w:cs="Times New Roman"/>
                <w:color w:val="auto"/>
                <w:kern w:val="0"/>
                <w:sz w:val="21"/>
                <w:szCs w:val="21"/>
              </w:rPr>
              <w:t>20mg/m</w:t>
            </w:r>
            <w:r w:rsidRPr="004F798F">
              <w:rPr>
                <w:rFonts w:cs="Times New Roman"/>
                <w:color w:val="auto"/>
                <w:kern w:val="0"/>
                <w:sz w:val="21"/>
                <w:szCs w:val="21"/>
                <w:vertAlign w:val="superscript"/>
              </w:rPr>
              <w:t>3</w:t>
            </w:r>
            <w:r w:rsidRPr="004F798F">
              <w:rPr>
                <w:rFonts w:cs="Times New Roman"/>
                <w:color w:val="auto"/>
                <w:kern w:val="0"/>
                <w:sz w:val="21"/>
                <w:szCs w:val="21"/>
              </w:rPr>
              <w:t>，二氧化硫：</w:t>
            </w:r>
            <w:r w:rsidRPr="004F798F">
              <w:rPr>
                <w:rFonts w:cs="Times New Roman"/>
                <w:color w:val="auto"/>
                <w:kern w:val="0"/>
                <w:sz w:val="21"/>
                <w:szCs w:val="21"/>
              </w:rPr>
              <w:t>150 mg/m</w:t>
            </w:r>
            <w:r w:rsidRPr="004F798F">
              <w:rPr>
                <w:rFonts w:cs="Times New Roman"/>
                <w:color w:val="auto"/>
                <w:kern w:val="0"/>
                <w:sz w:val="21"/>
                <w:szCs w:val="21"/>
                <w:vertAlign w:val="superscript"/>
              </w:rPr>
              <w:t>3</w:t>
            </w:r>
            <w:r w:rsidRPr="004F798F">
              <w:rPr>
                <w:rFonts w:cs="Times New Roman"/>
                <w:color w:val="auto"/>
                <w:kern w:val="0"/>
                <w:sz w:val="21"/>
                <w:szCs w:val="21"/>
              </w:rPr>
              <w:t>，氮氧化物：</w:t>
            </w:r>
            <w:r w:rsidRPr="004F798F">
              <w:rPr>
                <w:rFonts w:cs="Times New Roman"/>
                <w:color w:val="auto"/>
                <w:kern w:val="0"/>
                <w:sz w:val="21"/>
                <w:szCs w:val="21"/>
              </w:rPr>
              <w:t>300 mg/m</w:t>
            </w:r>
            <w:r w:rsidRPr="004F798F">
              <w:rPr>
                <w:rFonts w:cs="Times New Roman"/>
                <w:color w:val="auto"/>
                <w:kern w:val="0"/>
                <w:sz w:val="21"/>
                <w:szCs w:val="21"/>
                <w:vertAlign w:val="superscript"/>
              </w:rPr>
              <w:t>3</w:t>
            </w:r>
          </w:p>
        </w:tc>
      </w:tr>
      <w:tr w:rsidR="00BB2217" w:rsidRPr="004F798F">
        <w:trPr>
          <w:trHeight w:val="221"/>
          <w:jc w:val="center"/>
        </w:trPr>
        <w:tc>
          <w:tcPr>
            <w:tcW w:w="1201" w:type="pct"/>
            <w:gridSpan w:val="2"/>
            <w:tcBorders>
              <w:right w:val="single" w:sz="4" w:space="0" w:color="auto"/>
            </w:tcBorders>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达标情况</w:t>
            </w:r>
          </w:p>
        </w:tc>
        <w:tc>
          <w:tcPr>
            <w:tcW w:w="3799" w:type="pct"/>
            <w:gridSpan w:val="6"/>
            <w:tcBorders>
              <w:left w:val="single" w:sz="4" w:space="0" w:color="auto"/>
            </w:tcBorders>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达标</w:t>
            </w:r>
          </w:p>
        </w:tc>
      </w:tr>
    </w:tbl>
    <w:p w:rsidR="00BB2217" w:rsidRPr="004F798F" w:rsidRDefault="00BB2217">
      <w:pPr>
        <w:tabs>
          <w:tab w:val="left" w:pos="1701"/>
        </w:tabs>
        <w:ind w:firstLineChars="0" w:firstLine="0"/>
        <w:jc w:val="center"/>
        <w:rPr>
          <w:rFonts w:cs="Times New Roman"/>
          <w:b/>
          <w:snapToGrid w:val="0"/>
          <w:color w:val="auto"/>
          <w:kern w:val="0"/>
          <w:sz w:val="24"/>
          <w:szCs w:val="20"/>
        </w:rPr>
      </w:pPr>
    </w:p>
    <w:p w:rsidR="00BB2217" w:rsidRPr="004F798F" w:rsidRDefault="00FA32C9">
      <w:pPr>
        <w:ind w:firstLine="560"/>
        <w:rPr>
          <w:rFonts w:cs="Times New Roman"/>
          <w:color w:val="auto"/>
          <w:szCs w:val="24"/>
        </w:rPr>
      </w:pPr>
      <w:r>
        <w:rPr>
          <w:rFonts w:cs="Times New Roman"/>
          <w:color w:val="auto"/>
          <w:szCs w:val="24"/>
        </w:rPr>
        <w:t>监测结果表明，本项目有组织排放浓度均</w:t>
      </w:r>
      <w:r>
        <w:rPr>
          <w:rFonts w:cs="Times New Roman" w:hint="eastAsia"/>
          <w:color w:val="auto"/>
          <w:szCs w:val="24"/>
        </w:rPr>
        <w:t>满足</w:t>
      </w:r>
      <w:r w:rsidR="00933D03" w:rsidRPr="004F798F">
        <w:rPr>
          <w:rFonts w:cs="Times New Roman"/>
          <w:color w:val="000000"/>
          <w:szCs w:val="21"/>
        </w:rPr>
        <w:t>《轧钢工业大气污染物排放标准》（</w:t>
      </w:r>
      <w:r w:rsidR="00933D03" w:rsidRPr="004F798F">
        <w:rPr>
          <w:rFonts w:cs="Times New Roman"/>
          <w:color w:val="000000"/>
          <w:szCs w:val="21"/>
        </w:rPr>
        <w:t>GB 28665</w:t>
      </w:r>
      <w:r w:rsidR="00933D03" w:rsidRPr="004F798F">
        <w:rPr>
          <w:rFonts w:cs="Times New Roman"/>
          <w:color w:val="auto"/>
          <w:szCs w:val="24"/>
        </w:rPr>
        <w:t>－</w:t>
      </w:r>
      <w:r w:rsidR="00933D03" w:rsidRPr="004F798F">
        <w:rPr>
          <w:rFonts w:cs="Times New Roman"/>
          <w:color w:val="000000"/>
          <w:szCs w:val="21"/>
        </w:rPr>
        <w:t>2012</w:t>
      </w:r>
      <w:r w:rsidR="00933D03" w:rsidRPr="004F798F">
        <w:rPr>
          <w:rFonts w:cs="Times New Roman"/>
          <w:color w:val="000000"/>
          <w:szCs w:val="21"/>
        </w:rPr>
        <w:t>）</w:t>
      </w:r>
      <w:r w:rsidR="00933D03" w:rsidRPr="004F798F">
        <w:rPr>
          <w:rFonts w:cs="Times New Roman"/>
          <w:color w:val="auto"/>
          <w:szCs w:val="24"/>
        </w:rPr>
        <w:t>及修改单中颗粒物</w:t>
      </w:r>
      <w:r w:rsidR="00933D03" w:rsidRPr="004F798F">
        <w:rPr>
          <w:rFonts w:cs="Times New Roman"/>
          <w:color w:val="auto"/>
          <w:szCs w:val="24"/>
        </w:rPr>
        <w:t>20mg/m</w:t>
      </w:r>
      <w:r w:rsidR="00933D03" w:rsidRPr="004F798F">
        <w:rPr>
          <w:rFonts w:cs="Times New Roman"/>
          <w:color w:val="auto"/>
          <w:szCs w:val="24"/>
          <w:vertAlign w:val="superscript"/>
        </w:rPr>
        <w:t>3</w:t>
      </w:r>
      <w:r w:rsidR="00933D03" w:rsidRPr="004F798F">
        <w:rPr>
          <w:rFonts w:cs="Times New Roman"/>
          <w:color w:val="auto"/>
          <w:szCs w:val="24"/>
        </w:rPr>
        <w:t>、二氧化硫</w:t>
      </w:r>
      <w:r w:rsidR="00933D03" w:rsidRPr="004F798F">
        <w:rPr>
          <w:rFonts w:cs="Times New Roman"/>
          <w:color w:val="auto"/>
          <w:szCs w:val="24"/>
        </w:rPr>
        <w:t>150mg/m</w:t>
      </w:r>
      <w:r w:rsidR="00933D03" w:rsidRPr="004F798F">
        <w:rPr>
          <w:rFonts w:cs="Times New Roman"/>
          <w:color w:val="auto"/>
          <w:szCs w:val="24"/>
          <w:vertAlign w:val="superscript"/>
        </w:rPr>
        <w:t>3</w:t>
      </w:r>
      <w:r w:rsidR="00933D03" w:rsidRPr="004F798F">
        <w:rPr>
          <w:rFonts w:cs="Times New Roman"/>
          <w:color w:val="auto"/>
          <w:szCs w:val="24"/>
        </w:rPr>
        <w:t>、氮氧化物</w:t>
      </w:r>
      <w:r w:rsidR="00933D03" w:rsidRPr="004F798F">
        <w:rPr>
          <w:rFonts w:cs="Times New Roman"/>
          <w:color w:val="auto"/>
          <w:szCs w:val="24"/>
        </w:rPr>
        <w:t>300mg/m</w:t>
      </w:r>
      <w:r w:rsidR="00933D03" w:rsidRPr="004F798F">
        <w:rPr>
          <w:rFonts w:cs="Times New Roman"/>
          <w:color w:val="auto"/>
          <w:szCs w:val="24"/>
          <w:vertAlign w:val="superscript"/>
        </w:rPr>
        <w:t>3</w:t>
      </w:r>
      <w:r w:rsidR="00933D03" w:rsidRPr="004F798F">
        <w:rPr>
          <w:rFonts w:cs="Times New Roman"/>
          <w:color w:val="auto"/>
          <w:szCs w:val="24"/>
        </w:rPr>
        <w:t>的限值要求。</w:t>
      </w:r>
    </w:p>
    <w:p w:rsidR="00BB2217" w:rsidRPr="004F798F" w:rsidRDefault="00933D03">
      <w:pPr>
        <w:widowControl/>
        <w:ind w:firstLine="560"/>
        <w:jc w:val="left"/>
        <w:rPr>
          <w:rFonts w:cs="Times New Roman"/>
          <w:color w:val="auto"/>
          <w:szCs w:val="24"/>
        </w:rPr>
      </w:pPr>
      <w:r w:rsidRPr="004F798F">
        <w:rPr>
          <w:rFonts w:cs="Times New Roman"/>
          <w:color w:val="auto"/>
          <w:szCs w:val="24"/>
        </w:rPr>
        <w:t xml:space="preserve">2) </w:t>
      </w:r>
      <w:r w:rsidRPr="004F798F">
        <w:rPr>
          <w:rFonts w:cs="Times New Roman"/>
          <w:color w:val="auto"/>
          <w:szCs w:val="24"/>
        </w:rPr>
        <w:t>无组织排放</w:t>
      </w:r>
    </w:p>
    <w:p w:rsidR="00BB2217" w:rsidRPr="004F798F" w:rsidRDefault="00933D03">
      <w:pPr>
        <w:ind w:firstLine="560"/>
        <w:rPr>
          <w:rFonts w:cs="Times New Roman"/>
          <w:color w:val="auto"/>
          <w:szCs w:val="24"/>
        </w:rPr>
      </w:pPr>
      <w:r w:rsidRPr="004F798F">
        <w:rPr>
          <w:rFonts w:cs="Times New Roman"/>
          <w:color w:val="auto"/>
          <w:szCs w:val="24"/>
        </w:rPr>
        <w:lastRenderedPageBreak/>
        <w:t>本次验收无组织排放</w:t>
      </w:r>
      <w:r w:rsidRPr="004F798F">
        <w:rPr>
          <w:rFonts w:cs="Times New Roman"/>
          <w:color w:val="auto"/>
          <w:kern w:val="0"/>
          <w:szCs w:val="28"/>
        </w:rPr>
        <w:t>监测结果具体见表</w:t>
      </w:r>
      <w:r w:rsidRPr="004F798F">
        <w:rPr>
          <w:rFonts w:cs="Times New Roman"/>
          <w:color w:val="auto"/>
          <w:szCs w:val="24"/>
        </w:rPr>
        <w:t>9.2</w:t>
      </w:r>
      <w:r w:rsidRPr="004F798F">
        <w:rPr>
          <w:rFonts w:cs="Times New Roman"/>
          <w:color w:val="auto"/>
          <w:szCs w:val="24"/>
        </w:rPr>
        <w:t>－</w:t>
      </w:r>
      <w:r w:rsidRPr="004F798F">
        <w:rPr>
          <w:rFonts w:cs="Times New Roman"/>
          <w:color w:val="auto"/>
          <w:szCs w:val="24"/>
        </w:rPr>
        <w:t>3</w:t>
      </w:r>
      <w:r w:rsidRPr="004F798F">
        <w:rPr>
          <w:rFonts w:cs="Times New Roman"/>
          <w:color w:val="auto"/>
          <w:kern w:val="0"/>
          <w:szCs w:val="28"/>
        </w:rPr>
        <w:t>。</w:t>
      </w:r>
    </w:p>
    <w:p w:rsidR="00BB2217" w:rsidRPr="004F798F" w:rsidRDefault="00933D03">
      <w:pPr>
        <w:tabs>
          <w:tab w:val="left" w:pos="1701"/>
        </w:tabs>
        <w:ind w:firstLineChars="0" w:firstLine="0"/>
        <w:jc w:val="center"/>
        <w:rPr>
          <w:rFonts w:cs="Times New Roman"/>
          <w:b/>
          <w:snapToGrid w:val="0"/>
          <w:color w:val="auto"/>
          <w:kern w:val="0"/>
          <w:sz w:val="24"/>
          <w:szCs w:val="20"/>
        </w:rPr>
      </w:pPr>
      <w:r w:rsidRPr="004F798F">
        <w:rPr>
          <w:rFonts w:cs="Times New Roman"/>
          <w:b/>
          <w:snapToGrid w:val="0"/>
          <w:color w:val="auto"/>
          <w:kern w:val="0"/>
          <w:sz w:val="24"/>
          <w:szCs w:val="20"/>
        </w:rPr>
        <w:t>表</w:t>
      </w:r>
      <w:r w:rsidRPr="004F798F">
        <w:rPr>
          <w:rFonts w:cs="Times New Roman"/>
          <w:b/>
          <w:snapToGrid w:val="0"/>
          <w:color w:val="auto"/>
          <w:kern w:val="0"/>
          <w:sz w:val="24"/>
          <w:szCs w:val="20"/>
        </w:rPr>
        <w:t>9.2</w:t>
      </w:r>
      <w:r w:rsidRPr="004F798F">
        <w:rPr>
          <w:rFonts w:cs="Times New Roman"/>
          <w:b/>
          <w:snapToGrid w:val="0"/>
          <w:color w:val="auto"/>
          <w:kern w:val="0"/>
          <w:sz w:val="24"/>
          <w:szCs w:val="20"/>
        </w:rPr>
        <w:t>－</w:t>
      </w:r>
      <w:r w:rsidRPr="004F798F">
        <w:rPr>
          <w:rFonts w:cs="Times New Roman"/>
          <w:b/>
          <w:snapToGrid w:val="0"/>
          <w:color w:val="auto"/>
          <w:kern w:val="0"/>
          <w:sz w:val="24"/>
          <w:szCs w:val="20"/>
        </w:rPr>
        <w:t xml:space="preserve">3  </w:t>
      </w:r>
      <w:r w:rsidRPr="004F798F">
        <w:rPr>
          <w:rFonts w:cs="Times New Roman"/>
          <w:b/>
          <w:snapToGrid w:val="0"/>
          <w:color w:val="auto"/>
          <w:kern w:val="0"/>
          <w:sz w:val="24"/>
          <w:szCs w:val="20"/>
        </w:rPr>
        <w:t>无组织排放监测结果一览表</w:t>
      </w:r>
    </w:p>
    <w:tbl>
      <w:tblPr>
        <w:tblStyle w:val="afff9"/>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976"/>
        <w:gridCol w:w="2403"/>
        <w:gridCol w:w="1561"/>
        <w:gridCol w:w="2534"/>
      </w:tblGrid>
      <w:tr w:rsidR="00BB2217" w:rsidRPr="004F798F">
        <w:trPr>
          <w:trHeight w:val="261"/>
          <w:tblHeader/>
          <w:jc w:val="center"/>
        </w:trPr>
        <w:tc>
          <w:tcPr>
            <w:tcW w:w="1166"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4"/>
              </w:rPr>
            </w:pPr>
            <w:r w:rsidRPr="004F798F">
              <w:rPr>
                <w:rFonts w:cs="Times New Roman"/>
                <w:color w:val="auto"/>
                <w:kern w:val="0"/>
                <w:sz w:val="21"/>
                <w:szCs w:val="24"/>
              </w:rPr>
              <w:t>监测点</w:t>
            </w:r>
          </w:p>
        </w:tc>
        <w:tc>
          <w:tcPr>
            <w:tcW w:w="2339" w:type="pct"/>
            <w:gridSpan w:val="2"/>
            <w:vAlign w:val="center"/>
          </w:tcPr>
          <w:p w:rsidR="00BB2217" w:rsidRPr="004F798F" w:rsidRDefault="00933D03">
            <w:pPr>
              <w:spacing w:line="240" w:lineRule="auto"/>
              <w:ind w:firstLineChars="0" w:firstLine="0"/>
              <w:jc w:val="center"/>
              <w:textAlignment w:val="center"/>
              <w:rPr>
                <w:rFonts w:cs="Times New Roman"/>
                <w:color w:val="auto"/>
                <w:kern w:val="0"/>
                <w:sz w:val="21"/>
                <w:szCs w:val="24"/>
              </w:rPr>
            </w:pPr>
            <w:r w:rsidRPr="004F798F">
              <w:rPr>
                <w:rFonts w:cs="Times New Roman"/>
                <w:color w:val="auto"/>
                <w:kern w:val="0"/>
                <w:sz w:val="21"/>
                <w:szCs w:val="24"/>
              </w:rPr>
              <w:t>时间</w:t>
            </w:r>
          </w:p>
        </w:tc>
        <w:tc>
          <w:tcPr>
            <w:tcW w:w="1495"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4"/>
              </w:rPr>
            </w:pPr>
            <w:r w:rsidRPr="004F798F">
              <w:rPr>
                <w:rFonts w:cs="Times New Roman"/>
                <w:color w:val="auto"/>
                <w:kern w:val="0"/>
                <w:sz w:val="21"/>
                <w:szCs w:val="24"/>
              </w:rPr>
              <w:t>颗粒物，</w:t>
            </w:r>
            <w:r w:rsidRPr="004F798F">
              <w:rPr>
                <w:rFonts w:cs="Times New Roman"/>
                <w:color w:val="auto"/>
                <w:kern w:val="0"/>
                <w:sz w:val="21"/>
                <w:szCs w:val="24"/>
              </w:rPr>
              <w:t>mg/m</w:t>
            </w:r>
            <w:r w:rsidRPr="004F798F">
              <w:rPr>
                <w:rFonts w:cs="Times New Roman"/>
                <w:color w:val="auto"/>
                <w:kern w:val="0"/>
                <w:sz w:val="21"/>
                <w:szCs w:val="24"/>
                <w:vertAlign w:val="superscript"/>
              </w:rPr>
              <w:t>3</w:t>
            </w:r>
          </w:p>
        </w:tc>
      </w:tr>
      <w:tr w:rsidR="00BB2217" w:rsidRPr="004F798F">
        <w:trPr>
          <w:trHeight w:val="241"/>
          <w:jc w:val="center"/>
        </w:trPr>
        <w:tc>
          <w:tcPr>
            <w:tcW w:w="1166" w:type="pct"/>
            <w:vMerge w:val="restart"/>
            <w:vAlign w:val="center"/>
          </w:tcPr>
          <w:p w:rsidR="00BB2217" w:rsidRPr="004F798F" w:rsidRDefault="00933D03">
            <w:pPr>
              <w:spacing w:line="240" w:lineRule="auto"/>
              <w:ind w:firstLineChars="0" w:firstLine="0"/>
              <w:jc w:val="center"/>
              <w:textAlignment w:val="center"/>
              <w:rPr>
                <w:rFonts w:cs="Times New Roman"/>
                <w:color w:val="auto"/>
                <w:kern w:val="0"/>
                <w:sz w:val="21"/>
                <w:szCs w:val="24"/>
              </w:rPr>
            </w:pPr>
            <w:r w:rsidRPr="004F798F">
              <w:rPr>
                <w:rFonts w:cs="Times New Roman"/>
                <w:color w:val="auto"/>
                <w:kern w:val="0"/>
                <w:sz w:val="21"/>
                <w:szCs w:val="24"/>
              </w:rPr>
              <w:t>棒材车间外（车间门窗）</w:t>
            </w:r>
            <w:r w:rsidRPr="004F798F">
              <w:rPr>
                <w:rFonts w:ascii="宋体" w:hAnsi="宋体" w:cs="宋体" w:hint="eastAsia"/>
                <w:color w:val="auto"/>
                <w:kern w:val="0"/>
                <w:sz w:val="21"/>
                <w:szCs w:val="24"/>
              </w:rPr>
              <w:t>◎</w:t>
            </w:r>
            <w:r w:rsidRPr="004F798F">
              <w:rPr>
                <w:rFonts w:cs="Times New Roman"/>
                <w:color w:val="auto"/>
                <w:kern w:val="0"/>
                <w:sz w:val="21"/>
                <w:szCs w:val="24"/>
              </w:rPr>
              <w:t>WQ1</w:t>
            </w:r>
          </w:p>
        </w:tc>
        <w:tc>
          <w:tcPr>
            <w:tcW w:w="1418" w:type="pct"/>
            <w:vMerge w:val="restart"/>
            <w:vAlign w:val="center"/>
          </w:tcPr>
          <w:p w:rsidR="00BB2217" w:rsidRPr="004F798F" w:rsidRDefault="00933D03">
            <w:pPr>
              <w:spacing w:line="240" w:lineRule="auto"/>
              <w:ind w:firstLineChars="0" w:firstLine="0"/>
              <w:jc w:val="center"/>
              <w:textAlignment w:val="center"/>
              <w:rPr>
                <w:rFonts w:cs="Times New Roman"/>
                <w:color w:val="auto"/>
                <w:kern w:val="0"/>
                <w:sz w:val="21"/>
                <w:szCs w:val="24"/>
              </w:rPr>
            </w:pPr>
            <w:r w:rsidRPr="004F798F">
              <w:rPr>
                <w:rFonts w:cs="Times New Roman"/>
                <w:color w:val="auto"/>
                <w:kern w:val="0"/>
                <w:sz w:val="21"/>
                <w:szCs w:val="24"/>
              </w:rPr>
              <w:t>2022</w:t>
            </w:r>
            <w:r w:rsidRPr="004F798F">
              <w:rPr>
                <w:rFonts w:cs="Times New Roman"/>
                <w:color w:val="auto"/>
                <w:kern w:val="0"/>
                <w:sz w:val="21"/>
                <w:szCs w:val="24"/>
              </w:rPr>
              <w:t>年</w:t>
            </w:r>
            <w:r w:rsidRPr="004F798F">
              <w:rPr>
                <w:rFonts w:cs="Times New Roman"/>
                <w:color w:val="auto"/>
                <w:kern w:val="0"/>
                <w:sz w:val="21"/>
                <w:szCs w:val="24"/>
              </w:rPr>
              <w:t>4</w:t>
            </w:r>
            <w:r w:rsidRPr="004F798F">
              <w:rPr>
                <w:rFonts w:cs="Times New Roman"/>
                <w:color w:val="auto"/>
                <w:kern w:val="0"/>
                <w:sz w:val="21"/>
                <w:szCs w:val="24"/>
              </w:rPr>
              <w:t>月</w:t>
            </w:r>
            <w:r w:rsidRPr="004F798F">
              <w:rPr>
                <w:rFonts w:cs="Times New Roman"/>
                <w:color w:val="auto"/>
                <w:kern w:val="0"/>
                <w:sz w:val="21"/>
                <w:szCs w:val="24"/>
              </w:rPr>
              <w:t>12</w:t>
            </w:r>
            <w:r w:rsidRPr="004F798F">
              <w:rPr>
                <w:rFonts w:cs="Times New Roman"/>
                <w:color w:val="auto"/>
                <w:kern w:val="0"/>
                <w:sz w:val="21"/>
                <w:szCs w:val="24"/>
              </w:rPr>
              <w:t>日</w:t>
            </w:r>
          </w:p>
        </w:tc>
        <w:tc>
          <w:tcPr>
            <w:tcW w:w="921"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4"/>
              </w:rPr>
            </w:pPr>
            <w:r w:rsidRPr="004F798F">
              <w:rPr>
                <w:rFonts w:cs="Times New Roman"/>
                <w:color w:val="auto"/>
                <w:kern w:val="0"/>
                <w:sz w:val="21"/>
                <w:szCs w:val="24"/>
              </w:rPr>
              <w:t>第一次</w:t>
            </w:r>
          </w:p>
        </w:tc>
        <w:tc>
          <w:tcPr>
            <w:tcW w:w="2607" w:type="dxa"/>
          </w:tcPr>
          <w:p w:rsidR="00BB2217" w:rsidRPr="004F798F" w:rsidRDefault="00933D03">
            <w:pPr>
              <w:widowControl/>
              <w:spacing w:beforeLines="20" w:before="48" w:line="240" w:lineRule="auto"/>
              <w:ind w:firstLineChars="0" w:firstLine="0"/>
              <w:jc w:val="center"/>
              <w:rPr>
                <w:rFonts w:cs="Times New Roman"/>
                <w:color w:val="auto"/>
                <w:kern w:val="0"/>
                <w:sz w:val="21"/>
                <w:szCs w:val="21"/>
                <w:lang w:bidi="ar"/>
              </w:rPr>
            </w:pPr>
            <w:r w:rsidRPr="004F798F">
              <w:rPr>
                <w:rFonts w:cs="Times New Roman"/>
                <w:color w:val="auto"/>
                <w:kern w:val="0"/>
                <w:sz w:val="21"/>
                <w:szCs w:val="21"/>
                <w:lang w:bidi="ar"/>
              </w:rPr>
              <w:t>0.278</w:t>
            </w:r>
          </w:p>
        </w:tc>
      </w:tr>
      <w:tr w:rsidR="00BB2217" w:rsidRPr="004F798F">
        <w:trPr>
          <w:trHeight w:val="241"/>
          <w:jc w:val="center"/>
        </w:trPr>
        <w:tc>
          <w:tcPr>
            <w:tcW w:w="1166"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4"/>
              </w:rPr>
            </w:pPr>
          </w:p>
        </w:tc>
        <w:tc>
          <w:tcPr>
            <w:tcW w:w="1418"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4"/>
              </w:rPr>
            </w:pPr>
          </w:p>
        </w:tc>
        <w:tc>
          <w:tcPr>
            <w:tcW w:w="921"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4"/>
              </w:rPr>
            </w:pPr>
            <w:r w:rsidRPr="004F798F">
              <w:rPr>
                <w:rFonts w:cs="Times New Roman"/>
                <w:color w:val="auto"/>
                <w:kern w:val="0"/>
                <w:sz w:val="21"/>
                <w:szCs w:val="24"/>
              </w:rPr>
              <w:t>第二次</w:t>
            </w:r>
          </w:p>
        </w:tc>
        <w:tc>
          <w:tcPr>
            <w:tcW w:w="2607" w:type="dxa"/>
          </w:tcPr>
          <w:p w:rsidR="00BB2217" w:rsidRPr="004F798F" w:rsidRDefault="00933D03">
            <w:pPr>
              <w:widowControl/>
              <w:spacing w:beforeLines="20" w:before="48" w:line="240" w:lineRule="auto"/>
              <w:ind w:firstLineChars="0" w:firstLine="0"/>
              <w:jc w:val="center"/>
              <w:rPr>
                <w:rFonts w:cs="Times New Roman"/>
                <w:color w:val="auto"/>
                <w:kern w:val="0"/>
                <w:sz w:val="21"/>
                <w:szCs w:val="21"/>
                <w:lang w:bidi="ar"/>
              </w:rPr>
            </w:pPr>
            <w:r w:rsidRPr="004F798F">
              <w:rPr>
                <w:rFonts w:cs="Times New Roman"/>
                <w:color w:val="auto"/>
                <w:kern w:val="0"/>
                <w:sz w:val="21"/>
                <w:szCs w:val="21"/>
                <w:lang w:bidi="ar"/>
              </w:rPr>
              <w:t>0.306</w:t>
            </w:r>
          </w:p>
        </w:tc>
      </w:tr>
      <w:tr w:rsidR="00BB2217" w:rsidRPr="004F798F">
        <w:trPr>
          <w:trHeight w:val="241"/>
          <w:jc w:val="center"/>
        </w:trPr>
        <w:tc>
          <w:tcPr>
            <w:tcW w:w="1166"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4"/>
              </w:rPr>
            </w:pPr>
          </w:p>
        </w:tc>
        <w:tc>
          <w:tcPr>
            <w:tcW w:w="1418"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4"/>
              </w:rPr>
            </w:pPr>
          </w:p>
        </w:tc>
        <w:tc>
          <w:tcPr>
            <w:tcW w:w="921"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4"/>
              </w:rPr>
            </w:pPr>
            <w:r w:rsidRPr="004F798F">
              <w:rPr>
                <w:rFonts w:cs="Times New Roman"/>
                <w:color w:val="auto"/>
                <w:kern w:val="0"/>
                <w:sz w:val="21"/>
                <w:szCs w:val="24"/>
              </w:rPr>
              <w:t>第三次</w:t>
            </w:r>
          </w:p>
        </w:tc>
        <w:tc>
          <w:tcPr>
            <w:tcW w:w="2607" w:type="dxa"/>
          </w:tcPr>
          <w:p w:rsidR="00BB2217" w:rsidRPr="004F798F" w:rsidRDefault="00933D03">
            <w:pPr>
              <w:widowControl/>
              <w:spacing w:beforeLines="20" w:before="48" w:line="240" w:lineRule="auto"/>
              <w:ind w:firstLineChars="0" w:firstLine="0"/>
              <w:jc w:val="center"/>
              <w:rPr>
                <w:rFonts w:cs="Times New Roman"/>
                <w:color w:val="auto"/>
                <w:kern w:val="0"/>
                <w:sz w:val="21"/>
                <w:szCs w:val="21"/>
                <w:lang w:bidi="ar"/>
              </w:rPr>
            </w:pPr>
            <w:r w:rsidRPr="004F798F">
              <w:rPr>
                <w:rFonts w:cs="Times New Roman"/>
                <w:color w:val="auto"/>
                <w:kern w:val="0"/>
                <w:sz w:val="21"/>
                <w:szCs w:val="21"/>
                <w:lang w:bidi="ar"/>
              </w:rPr>
              <w:t>0.295</w:t>
            </w:r>
          </w:p>
        </w:tc>
      </w:tr>
      <w:tr w:rsidR="00BB2217" w:rsidRPr="004F798F">
        <w:trPr>
          <w:trHeight w:val="241"/>
          <w:jc w:val="center"/>
        </w:trPr>
        <w:tc>
          <w:tcPr>
            <w:tcW w:w="1166"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4"/>
              </w:rPr>
            </w:pPr>
          </w:p>
        </w:tc>
        <w:tc>
          <w:tcPr>
            <w:tcW w:w="1418"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4"/>
              </w:rPr>
            </w:pPr>
          </w:p>
        </w:tc>
        <w:tc>
          <w:tcPr>
            <w:tcW w:w="921"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4"/>
              </w:rPr>
            </w:pPr>
            <w:r w:rsidRPr="004F798F">
              <w:rPr>
                <w:rFonts w:cs="Times New Roman"/>
                <w:color w:val="auto"/>
                <w:kern w:val="0"/>
                <w:sz w:val="21"/>
                <w:szCs w:val="24"/>
              </w:rPr>
              <w:t>第四次</w:t>
            </w:r>
          </w:p>
        </w:tc>
        <w:tc>
          <w:tcPr>
            <w:tcW w:w="2607" w:type="dxa"/>
          </w:tcPr>
          <w:p w:rsidR="00BB2217" w:rsidRPr="004F798F" w:rsidRDefault="00933D03">
            <w:pPr>
              <w:widowControl/>
              <w:spacing w:beforeLines="20" w:before="48" w:line="240" w:lineRule="auto"/>
              <w:ind w:firstLineChars="0" w:firstLine="0"/>
              <w:jc w:val="center"/>
              <w:rPr>
                <w:rFonts w:cs="Times New Roman"/>
                <w:color w:val="auto"/>
                <w:kern w:val="0"/>
                <w:sz w:val="21"/>
                <w:szCs w:val="21"/>
                <w:lang w:bidi="ar"/>
              </w:rPr>
            </w:pPr>
            <w:r w:rsidRPr="004F798F">
              <w:rPr>
                <w:rFonts w:cs="Times New Roman"/>
                <w:color w:val="auto"/>
                <w:kern w:val="0"/>
                <w:sz w:val="21"/>
                <w:szCs w:val="21"/>
                <w:lang w:bidi="ar"/>
              </w:rPr>
              <w:t>0.315</w:t>
            </w:r>
          </w:p>
        </w:tc>
      </w:tr>
      <w:tr w:rsidR="00BB2217" w:rsidRPr="004F798F">
        <w:trPr>
          <w:trHeight w:val="241"/>
          <w:jc w:val="center"/>
        </w:trPr>
        <w:tc>
          <w:tcPr>
            <w:tcW w:w="1166"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4"/>
              </w:rPr>
            </w:pPr>
          </w:p>
        </w:tc>
        <w:tc>
          <w:tcPr>
            <w:tcW w:w="1418" w:type="pct"/>
            <w:vMerge w:val="restart"/>
            <w:vAlign w:val="center"/>
          </w:tcPr>
          <w:p w:rsidR="00BB2217" w:rsidRPr="004F798F" w:rsidRDefault="00933D03">
            <w:pPr>
              <w:spacing w:line="240" w:lineRule="auto"/>
              <w:ind w:firstLineChars="0" w:firstLine="0"/>
              <w:jc w:val="center"/>
              <w:textAlignment w:val="center"/>
              <w:rPr>
                <w:rFonts w:cs="Times New Roman"/>
                <w:color w:val="auto"/>
                <w:kern w:val="0"/>
                <w:sz w:val="21"/>
                <w:szCs w:val="24"/>
              </w:rPr>
            </w:pPr>
            <w:r w:rsidRPr="004F798F">
              <w:rPr>
                <w:rFonts w:cs="Times New Roman"/>
                <w:color w:val="auto"/>
                <w:kern w:val="0"/>
                <w:sz w:val="21"/>
                <w:szCs w:val="24"/>
              </w:rPr>
              <w:t>2022</w:t>
            </w:r>
            <w:r w:rsidRPr="004F798F">
              <w:rPr>
                <w:rFonts w:cs="Times New Roman"/>
                <w:color w:val="auto"/>
                <w:kern w:val="0"/>
                <w:sz w:val="21"/>
                <w:szCs w:val="24"/>
              </w:rPr>
              <w:t>年</w:t>
            </w:r>
            <w:r w:rsidRPr="004F798F">
              <w:rPr>
                <w:rFonts w:cs="Times New Roman"/>
                <w:color w:val="auto"/>
                <w:kern w:val="0"/>
                <w:sz w:val="21"/>
                <w:szCs w:val="24"/>
              </w:rPr>
              <w:t>4</w:t>
            </w:r>
            <w:r w:rsidRPr="004F798F">
              <w:rPr>
                <w:rFonts w:cs="Times New Roman"/>
                <w:color w:val="auto"/>
                <w:kern w:val="0"/>
                <w:sz w:val="21"/>
                <w:szCs w:val="24"/>
              </w:rPr>
              <w:t>月</w:t>
            </w:r>
            <w:r w:rsidRPr="004F798F">
              <w:rPr>
                <w:rFonts w:cs="Times New Roman"/>
                <w:color w:val="auto"/>
                <w:kern w:val="0"/>
                <w:sz w:val="21"/>
                <w:szCs w:val="24"/>
              </w:rPr>
              <w:t>13</w:t>
            </w:r>
            <w:r w:rsidRPr="004F798F">
              <w:rPr>
                <w:rFonts w:cs="Times New Roman"/>
                <w:color w:val="auto"/>
                <w:kern w:val="0"/>
                <w:sz w:val="21"/>
                <w:szCs w:val="24"/>
              </w:rPr>
              <w:t>日</w:t>
            </w:r>
          </w:p>
        </w:tc>
        <w:tc>
          <w:tcPr>
            <w:tcW w:w="921"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4"/>
              </w:rPr>
            </w:pPr>
            <w:r w:rsidRPr="004F798F">
              <w:rPr>
                <w:rFonts w:cs="Times New Roman"/>
                <w:color w:val="auto"/>
                <w:kern w:val="0"/>
                <w:sz w:val="21"/>
                <w:szCs w:val="24"/>
              </w:rPr>
              <w:t>第一次</w:t>
            </w:r>
          </w:p>
        </w:tc>
        <w:tc>
          <w:tcPr>
            <w:tcW w:w="2607" w:type="dxa"/>
          </w:tcPr>
          <w:p w:rsidR="00BB2217" w:rsidRPr="004F798F" w:rsidRDefault="00933D03">
            <w:pPr>
              <w:widowControl/>
              <w:spacing w:beforeLines="20" w:before="48" w:line="240" w:lineRule="auto"/>
              <w:ind w:firstLineChars="0" w:firstLine="0"/>
              <w:jc w:val="center"/>
              <w:rPr>
                <w:rFonts w:cs="Times New Roman"/>
                <w:color w:val="auto"/>
                <w:kern w:val="0"/>
                <w:sz w:val="21"/>
                <w:szCs w:val="21"/>
                <w:lang w:bidi="ar"/>
              </w:rPr>
            </w:pPr>
            <w:r w:rsidRPr="004F798F">
              <w:rPr>
                <w:rFonts w:cs="Times New Roman"/>
                <w:color w:val="auto"/>
                <w:kern w:val="0"/>
                <w:sz w:val="21"/>
                <w:szCs w:val="21"/>
                <w:lang w:bidi="ar"/>
              </w:rPr>
              <w:t>0.300</w:t>
            </w:r>
          </w:p>
        </w:tc>
      </w:tr>
      <w:tr w:rsidR="00BB2217" w:rsidRPr="004F798F">
        <w:trPr>
          <w:trHeight w:val="241"/>
          <w:jc w:val="center"/>
        </w:trPr>
        <w:tc>
          <w:tcPr>
            <w:tcW w:w="1166"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4"/>
              </w:rPr>
            </w:pPr>
          </w:p>
        </w:tc>
        <w:tc>
          <w:tcPr>
            <w:tcW w:w="1418"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4"/>
              </w:rPr>
            </w:pPr>
          </w:p>
        </w:tc>
        <w:tc>
          <w:tcPr>
            <w:tcW w:w="921"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4"/>
              </w:rPr>
            </w:pPr>
            <w:r w:rsidRPr="004F798F">
              <w:rPr>
                <w:rFonts w:cs="Times New Roman"/>
                <w:color w:val="auto"/>
                <w:kern w:val="0"/>
                <w:sz w:val="21"/>
                <w:szCs w:val="24"/>
              </w:rPr>
              <w:t>第二次</w:t>
            </w:r>
          </w:p>
        </w:tc>
        <w:tc>
          <w:tcPr>
            <w:tcW w:w="2607" w:type="dxa"/>
          </w:tcPr>
          <w:p w:rsidR="00BB2217" w:rsidRPr="004F798F" w:rsidRDefault="00933D03">
            <w:pPr>
              <w:widowControl/>
              <w:spacing w:beforeLines="20" w:before="48" w:line="240" w:lineRule="auto"/>
              <w:ind w:firstLineChars="0" w:firstLine="0"/>
              <w:jc w:val="center"/>
              <w:rPr>
                <w:rFonts w:cs="Times New Roman"/>
                <w:color w:val="auto"/>
                <w:kern w:val="0"/>
                <w:sz w:val="21"/>
                <w:szCs w:val="21"/>
                <w:lang w:bidi="ar"/>
              </w:rPr>
            </w:pPr>
            <w:r w:rsidRPr="004F798F">
              <w:rPr>
                <w:rFonts w:cs="Times New Roman"/>
                <w:color w:val="auto"/>
                <w:kern w:val="0"/>
                <w:sz w:val="21"/>
                <w:szCs w:val="21"/>
                <w:lang w:bidi="ar"/>
              </w:rPr>
              <w:t>0.318</w:t>
            </w:r>
          </w:p>
        </w:tc>
      </w:tr>
      <w:tr w:rsidR="00BB2217" w:rsidRPr="004F798F">
        <w:trPr>
          <w:trHeight w:val="241"/>
          <w:jc w:val="center"/>
        </w:trPr>
        <w:tc>
          <w:tcPr>
            <w:tcW w:w="1166"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4"/>
              </w:rPr>
            </w:pPr>
          </w:p>
        </w:tc>
        <w:tc>
          <w:tcPr>
            <w:tcW w:w="1418"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4"/>
              </w:rPr>
            </w:pPr>
          </w:p>
        </w:tc>
        <w:tc>
          <w:tcPr>
            <w:tcW w:w="921"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4"/>
              </w:rPr>
            </w:pPr>
            <w:r w:rsidRPr="004F798F">
              <w:rPr>
                <w:rFonts w:cs="Times New Roman"/>
                <w:color w:val="auto"/>
                <w:kern w:val="0"/>
                <w:sz w:val="21"/>
                <w:szCs w:val="24"/>
              </w:rPr>
              <w:t>第三次</w:t>
            </w:r>
          </w:p>
        </w:tc>
        <w:tc>
          <w:tcPr>
            <w:tcW w:w="2607" w:type="dxa"/>
          </w:tcPr>
          <w:p w:rsidR="00BB2217" w:rsidRPr="004F798F" w:rsidRDefault="00933D03">
            <w:pPr>
              <w:widowControl/>
              <w:spacing w:beforeLines="20" w:before="48" w:line="240" w:lineRule="auto"/>
              <w:ind w:firstLineChars="0" w:firstLine="0"/>
              <w:jc w:val="center"/>
              <w:rPr>
                <w:rFonts w:cs="Times New Roman"/>
                <w:color w:val="auto"/>
                <w:kern w:val="0"/>
                <w:sz w:val="21"/>
                <w:szCs w:val="21"/>
                <w:lang w:bidi="ar"/>
              </w:rPr>
            </w:pPr>
            <w:r w:rsidRPr="004F798F">
              <w:rPr>
                <w:rFonts w:cs="Times New Roman"/>
                <w:color w:val="auto"/>
                <w:kern w:val="0"/>
                <w:sz w:val="21"/>
                <w:szCs w:val="21"/>
                <w:lang w:bidi="ar"/>
              </w:rPr>
              <w:t>0.288</w:t>
            </w:r>
          </w:p>
        </w:tc>
      </w:tr>
      <w:tr w:rsidR="00BB2217" w:rsidRPr="004F798F">
        <w:trPr>
          <w:trHeight w:val="241"/>
          <w:jc w:val="center"/>
        </w:trPr>
        <w:tc>
          <w:tcPr>
            <w:tcW w:w="1166"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4"/>
              </w:rPr>
            </w:pPr>
          </w:p>
        </w:tc>
        <w:tc>
          <w:tcPr>
            <w:tcW w:w="1418" w:type="pct"/>
            <w:vMerge/>
            <w:vAlign w:val="center"/>
          </w:tcPr>
          <w:p w:rsidR="00BB2217" w:rsidRPr="004F798F" w:rsidRDefault="00BB2217">
            <w:pPr>
              <w:spacing w:line="240" w:lineRule="auto"/>
              <w:ind w:firstLineChars="0" w:firstLine="0"/>
              <w:jc w:val="center"/>
              <w:textAlignment w:val="center"/>
              <w:rPr>
                <w:rFonts w:cs="Times New Roman"/>
                <w:color w:val="auto"/>
                <w:kern w:val="0"/>
                <w:sz w:val="21"/>
                <w:szCs w:val="24"/>
              </w:rPr>
            </w:pPr>
          </w:p>
        </w:tc>
        <w:tc>
          <w:tcPr>
            <w:tcW w:w="921" w:type="pct"/>
            <w:vAlign w:val="center"/>
          </w:tcPr>
          <w:p w:rsidR="00BB2217" w:rsidRPr="004F798F" w:rsidRDefault="00933D03">
            <w:pPr>
              <w:spacing w:line="240" w:lineRule="auto"/>
              <w:ind w:firstLineChars="0" w:firstLine="0"/>
              <w:jc w:val="center"/>
              <w:textAlignment w:val="center"/>
              <w:rPr>
                <w:rFonts w:cs="Times New Roman"/>
                <w:color w:val="auto"/>
                <w:kern w:val="0"/>
                <w:sz w:val="21"/>
                <w:szCs w:val="24"/>
              </w:rPr>
            </w:pPr>
            <w:r w:rsidRPr="004F798F">
              <w:rPr>
                <w:rFonts w:cs="Times New Roman"/>
                <w:color w:val="auto"/>
                <w:kern w:val="0"/>
                <w:sz w:val="21"/>
                <w:szCs w:val="24"/>
              </w:rPr>
              <w:t>第四次</w:t>
            </w:r>
          </w:p>
        </w:tc>
        <w:tc>
          <w:tcPr>
            <w:tcW w:w="2607" w:type="dxa"/>
          </w:tcPr>
          <w:p w:rsidR="00BB2217" w:rsidRPr="004F798F" w:rsidRDefault="00933D03">
            <w:pPr>
              <w:widowControl/>
              <w:spacing w:beforeLines="20" w:before="48" w:line="240" w:lineRule="auto"/>
              <w:ind w:firstLineChars="0" w:firstLine="0"/>
              <w:jc w:val="center"/>
              <w:rPr>
                <w:rFonts w:cs="Times New Roman"/>
                <w:color w:val="auto"/>
                <w:kern w:val="0"/>
                <w:sz w:val="21"/>
                <w:szCs w:val="21"/>
                <w:lang w:bidi="ar"/>
              </w:rPr>
            </w:pPr>
            <w:r w:rsidRPr="004F798F">
              <w:rPr>
                <w:rFonts w:cs="Times New Roman"/>
                <w:color w:val="auto"/>
                <w:kern w:val="0"/>
                <w:sz w:val="21"/>
                <w:szCs w:val="21"/>
                <w:lang w:bidi="ar"/>
              </w:rPr>
              <w:t>0.321</w:t>
            </w:r>
          </w:p>
        </w:tc>
      </w:tr>
      <w:tr w:rsidR="00BB2217" w:rsidRPr="004F798F">
        <w:trPr>
          <w:trHeight w:val="241"/>
          <w:jc w:val="center"/>
        </w:trPr>
        <w:tc>
          <w:tcPr>
            <w:tcW w:w="5000" w:type="pct"/>
            <w:gridSpan w:val="4"/>
            <w:tcBorders>
              <w:right w:val="single" w:sz="4" w:space="0" w:color="auto"/>
            </w:tcBorders>
            <w:vAlign w:val="center"/>
          </w:tcPr>
          <w:p w:rsidR="00BB2217" w:rsidRPr="004F798F" w:rsidRDefault="00933D03">
            <w:pPr>
              <w:spacing w:line="240" w:lineRule="auto"/>
              <w:ind w:firstLineChars="0" w:firstLine="0"/>
              <w:jc w:val="center"/>
              <w:textAlignment w:val="center"/>
              <w:rPr>
                <w:rFonts w:cs="Times New Roman"/>
                <w:color w:val="auto"/>
                <w:kern w:val="0"/>
                <w:sz w:val="21"/>
                <w:szCs w:val="21"/>
              </w:rPr>
            </w:pPr>
            <w:r w:rsidRPr="004F798F">
              <w:rPr>
                <w:rFonts w:cs="Times New Roman"/>
                <w:color w:val="auto"/>
                <w:kern w:val="0"/>
                <w:sz w:val="21"/>
                <w:szCs w:val="21"/>
              </w:rPr>
              <w:t>执行的标准限值：《炼钢工业大气污染物排放标准》（</w:t>
            </w:r>
            <w:r w:rsidRPr="004F798F">
              <w:rPr>
                <w:rFonts w:cs="Times New Roman"/>
                <w:color w:val="auto"/>
                <w:kern w:val="0"/>
                <w:sz w:val="21"/>
                <w:szCs w:val="21"/>
              </w:rPr>
              <w:t>GB 28664</w:t>
            </w:r>
            <w:r w:rsidRPr="004F798F">
              <w:rPr>
                <w:rFonts w:cs="Times New Roman"/>
                <w:color w:val="auto"/>
                <w:kern w:val="0"/>
                <w:sz w:val="21"/>
                <w:szCs w:val="21"/>
              </w:rPr>
              <w:t>－</w:t>
            </w:r>
            <w:r w:rsidRPr="004F798F">
              <w:rPr>
                <w:rFonts w:cs="Times New Roman"/>
                <w:color w:val="auto"/>
                <w:kern w:val="0"/>
                <w:sz w:val="21"/>
                <w:szCs w:val="21"/>
              </w:rPr>
              <w:t>2012</w:t>
            </w:r>
            <w:r w:rsidRPr="004F798F">
              <w:rPr>
                <w:rFonts w:cs="Times New Roman"/>
                <w:color w:val="auto"/>
                <w:kern w:val="0"/>
                <w:sz w:val="21"/>
                <w:szCs w:val="21"/>
              </w:rPr>
              <w:t>）及修改单</w:t>
            </w:r>
          </w:p>
          <w:p w:rsidR="00BB2217" w:rsidRPr="004F798F" w:rsidRDefault="00933D03">
            <w:pPr>
              <w:spacing w:line="240" w:lineRule="auto"/>
              <w:ind w:firstLineChars="0" w:firstLine="0"/>
              <w:jc w:val="center"/>
              <w:textAlignment w:val="center"/>
              <w:rPr>
                <w:rFonts w:cs="Times New Roman"/>
                <w:color w:val="auto"/>
                <w:kern w:val="0"/>
                <w:sz w:val="21"/>
                <w:szCs w:val="24"/>
              </w:rPr>
            </w:pPr>
            <w:r w:rsidRPr="004F798F">
              <w:rPr>
                <w:rFonts w:cs="Times New Roman"/>
                <w:color w:val="auto"/>
                <w:kern w:val="0"/>
                <w:sz w:val="21"/>
                <w:szCs w:val="24"/>
              </w:rPr>
              <w:t>颗粒物：</w:t>
            </w:r>
            <w:r w:rsidRPr="004F798F">
              <w:rPr>
                <w:rFonts w:cs="Times New Roman"/>
                <w:color w:val="auto"/>
                <w:kern w:val="0"/>
                <w:sz w:val="21"/>
                <w:szCs w:val="24"/>
              </w:rPr>
              <w:t>5.0mg/m</w:t>
            </w:r>
            <w:r w:rsidRPr="004F798F">
              <w:rPr>
                <w:rFonts w:cs="Times New Roman"/>
                <w:color w:val="auto"/>
                <w:kern w:val="0"/>
                <w:sz w:val="21"/>
                <w:szCs w:val="24"/>
                <w:vertAlign w:val="superscript"/>
              </w:rPr>
              <w:t>3</w:t>
            </w:r>
          </w:p>
        </w:tc>
      </w:tr>
      <w:tr w:rsidR="00BB2217" w:rsidRPr="004F798F">
        <w:trPr>
          <w:trHeight w:val="241"/>
          <w:jc w:val="center"/>
        </w:trPr>
        <w:tc>
          <w:tcPr>
            <w:tcW w:w="3505" w:type="pct"/>
            <w:gridSpan w:val="3"/>
            <w:vAlign w:val="center"/>
          </w:tcPr>
          <w:p w:rsidR="00BB2217" w:rsidRPr="004F798F" w:rsidRDefault="00933D03">
            <w:pPr>
              <w:spacing w:line="240" w:lineRule="auto"/>
              <w:ind w:firstLineChars="0" w:firstLine="0"/>
              <w:jc w:val="center"/>
              <w:textAlignment w:val="center"/>
              <w:rPr>
                <w:rFonts w:cs="Times New Roman"/>
                <w:color w:val="auto"/>
                <w:kern w:val="0"/>
                <w:sz w:val="21"/>
                <w:szCs w:val="24"/>
              </w:rPr>
            </w:pPr>
            <w:r w:rsidRPr="004F798F">
              <w:rPr>
                <w:rFonts w:cs="Times New Roman"/>
                <w:color w:val="auto"/>
                <w:kern w:val="0"/>
                <w:sz w:val="21"/>
                <w:szCs w:val="24"/>
              </w:rPr>
              <w:t>达标情况</w:t>
            </w:r>
          </w:p>
        </w:tc>
        <w:tc>
          <w:tcPr>
            <w:tcW w:w="1495" w:type="pct"/>
            <w:tcBorders>
              <w:right w:val="single" w:sz="4" w:space="0" w:color="auto"/>
            </w:tcBorders>
            <w:vAlign w:val="center"/>
          </w:tcPr>
          <w:p w:rsidR="00BB2217" w:rsidRPr="004F798F" w:rsidRDefault="00933D03">
            <w:pPr>
              <w:spacing w:line="240" w:lineRule="auto"/>
              <w:ind w:firstLineChars="0" w:firstLine="0"/>
              <w:jc w:val="center"/>
              <w:textAlignment w:val="center"/>
              <w:rPr>
                <w:rFonts w:cs="Times New Roman"/>
                <w:color w:val="auto"/>
                <w:kern w:val="0"/>
                <w:sz w:val="21"/>
                <w:szCs w:val="24"/>
              </w:rPr>
            </w:pPr>
            <w:r w:rsidRPr="004F798F">
              <w:rPr>
                <w:rFonts w:cs="Times New Roman"/>
                <w:color w:val="auto"/>
                <w:kern w:val="0"/>
                <w:sz w:val="21"/>
                <w:szCs w:val="24"/>
              </w:rPr>
              <w:t>达标</w:t>
            </w:r>
          </w:p>
        </w:tc>
      </w:tr>
    </w:tbl>
    <w:p w:rsidR="00BB2217" w:rsidRPr="004F798F" w:rsidRDefault="00933D03">
      <w:pPr>
        <w:ind w:firstLine="560"/>
        <w:rPr>
          <w:rFonts w:cs="Times New Roman"/>
          <w:color w:val="auto"/>
          <w:szCs w:val="24"/>
        </w:rPr>
      </w:pPr>
      <w:r w:rsidRPr="004F798F">
        <w:rPr>
          <w:rFonts w:cs="Times New Roman"/>
          <w:color w:val="auto"/>
          <w:szCs w:val="24"/>
        </w:rPr>
        <w:t>监测结果表明，本项目车间颗粒物无组织排放浓度满足</w:t>
      </w:r>
      <w:r w:rsidRPr="004F798F">
        <w:rPr>
          <w:rFonts w:cs="Times New Roman"/>
          <w:color w:val="000000"/>
          <w:szCs w:val="21"/>
        </w:rPr>
        <w:t>《轧钢工业大气污染物排放标准》（</w:t>
      </w:r>
      <w:r w:rsidRPr="004F798F">
        <w:rPr>
          <w:rFonts w:cs="Times New Roman"/>
          <w:color w:val="000000"/>
          <w:szCs w:val="21"/>
        </w:rPr>
        <w:t>GB 28665</w:t>
      </w:r>
      <w:r w:rsidRPr="004F798F">
        <w:rPr>
          <w:rFonts w:cs="Times New Roman"/>
          <w:color w:val="auto"/>
          <w:szCs w:val="24"/>
        </w:rPr>
        <w:t>－</w:t>
      </w:r>
      <w:r w:rsidRPr="004F798F">
        <w:rPr>
          <w:rFonts w:cs="Times New Roman"/>
          <w:color w:val="000000"/>
          <w:szCs w:val="21"/>
        </w:rPr>
        <w:t>2012</w:t>
      </w:r>
      <w:r w:rsidRPr="004F798F">
        <w:rPr>
          <w:rFonts w:cs="Times New Roman"/>
          <w:color w:val="000000"/>
          <w:szCs w:val="21"/>
        </w:rPr>
        <w:t>）</w:t>
      </w:r>
      <w:r w:rsidRPr="004F798F">
        <w:rPr>
          <w:rFonts w:cs="Times New Roman"/>
          <w:color w:val="auto"/>
          <w:szCs w:val="24"/>
        </w:rPr>
        <w:t>及修改单中</w:t>
      </w:r>
      <w:r w:rsidRPr="004F798F">
        <w:rPr>
          <w:rFonts w:cs="Times New Roman"/>
          <w:color w:val="auto"/>
          <w:szCs w:val="24"/>
        </w:rPr>
        <w:t>5.0mg/m</w:t>
      </w:r>
      <w:r w:rsidRPr="004F798F">
        <w:rPr>
          <w:rFonts w:cs="Times New Roman"/>
          <w:color w:val="auto"/>
          <w:szCs w:val="24"/>
          <w:vertAlign w:val="superscript"/>
        </w:rPr>
        <w:t>3</w:t>
      </w:r>
      <w:r w:rsidRPr="004F798F">
        <w:rPr>
          <w:rFonts w:cs="Times New Roman"/>
          <w:color w:val="auto"/>
          <w:szCs w:val="24"/>
        </w:rPr>
        <w:t>的限值要求。</w:t>
      </w:r>
    </w:p>
    <w:p w:rsidR="00BB2217" w:rsidRPr="004F798F" w:rsidRDefault="00933D03">
      <w:pPr>
        <w:widowControl/>
        <w:ind w:firstLineChars="0" w:firstLine="0"/>
        <w:jc w:val="left"/>
        <w:outlineLvl w:val="3"/>
        <w:rPr>
          <w:rFonts w:cs="Times New Roman"/>
          <w:color w:val="auto"/>
          <w:kern w:val="0"/>
          <w:szCs w:val="24"/>
        </w:rPr>
      </w:pPr>
      <w:r w:rsidRPr="004F798F">
        <w:rPr>
          <w:rFonts w:cs="Times New Roman"/>
          <w:color w:val="auto"/>
          <w:kern w:val="0"/>
          <w:szCs w:val="24"/>
        </w:rPr>
        <w:t>9.2</w:t>
      </w:r>
      <w:r w:rsidRPr="004F798F">
        <w:rPr>
          <w:rFonts w:cs="Times New Roman"/>
          <w:bCs/>
          <w:color w:val="auto"/>
          <w:kern w:val="0"/>
          <w:szCs w:val="24"/>
        </w:rPr>
        <w:t xml:space="preserve">.1.3  </w:t>
      </w:r>
      <w:r w:rsidRPr="004F798F">
        <w:rPr>
          <w:rFonts w:cs="Times New Roman"/>
          <w:color w:val="auto"/>
          <w:kern w:val="0"/>
          <w:szCs w:val="24"/>
        </w:rPr>
        <w:t>厂界噪声</w:t>
      </w:r>
    </w:p>
    <w:p w:rsidR="00BB2217" w:rsidRPr="004F798F" w:rsidRDefault="00933D03">
      <w:pPr>
        <w:ind w:firstLine="560"/>
        <w:rPr>
          <w:rFonts w:cs="Times New Roman"/>
          <w:color w:val="auto"/>
          <w:szCs w:val="24"/>
        </w:rPr>
      </w:pPr>
      <w:r w:rsidRPr="004F798F">
        <w:rPr>
          <w:rFonts w:cs="Times New Roman"/>
          <w:color w:val="auto"/>
          <w:szCs w:val="28"/>
        </w:rPr>
        <w:t>本项目厂界噪声</w:t>
      </w:r>
      <w:r w:rsidRPr="004F798F">
        <w:rPr>
          <w:rFonts w:cs="Times New Roman"/>
          <w:color w:val="auto"/>
          <w:szCs w:val="24"/>
        </w:rPr>
        <w:t>均</w:t>
      </w:r>
      <w:r w:rsidRPr="004F798F">
        <w:rPr>
          <w:rFonts w:cs="Times New Roman"/>
          <w:color w:val="auto"/>
          <w:szCs w:val="28"/>
        </w:rPr>
        <w:t>执行《工业企业厂界环境噪声排放标准》（</w:t>
      </w:r>
      <w:r w:rsidRPr="004F798F">
        <w:rPr>
          <w:rFonts w:cs="Times New Roman"/>
          <w:color w:val="auto"/>
          <w:szCs w:val="28"/>
        </w:rPr>
        <w:t>GB 12348</w:t>
      </w:r>
      <w:r w:rsidRPr="004F798F">
        <w:rPr>
          <w:rFonts w:cs="Times New Roman"/>
          <w:color w:val="auto"/>
          <w:kern w:val="0"/>
          <w:szCs w:val="28"/>
        </w:rPr>
        <w:t>－</w:t>
      </w:r>
      <w:r w:rsidRPr="004F798F">
        <w:rPr>
          <w:rFonts w:cs="Times New Roman"/>
          <w:color w:val="auto"/>
          <w:szCs w:val="28"/>
        </w:rPr>
        <w:t>2008</w:t>
      </w:r>
      <w:r w:rsidRPr="004F798F">
        <w:rPr>
          <w:rFonts w:cs="Times New Roman"/>
          <w:color w:val="auto"/>
          <w:szCs w:val="28"/>
        </w:rPr>
        <w:t>）</w:t>
      </w:r>
      <w:r w:rsidRPr="004F798F">
        <w:rPr>
          <w:rFonts w:cs="Times New Roman"/>
          <w:color w:val="auto"/>
          <w:szCs w:val="28"/>
        </w:rPr>
        <w:t>3</w:t>
      </w:r>
      <w:r w:rsidRPr="004F798F">
        <w:rPr>
          <w:rFonts w:cs="Times New Roman"/>
          <w:color w:val="auto"/>
          <w:szCs w:val="28"/>
        </w:rPr>
        <w:t>类标准，监测点</w:t>
      </w:r>
      <w:r w:rsidRPr="004F798F">
        <w:rPr>
          <w:rFonts w:cs="Times New Roman"/>
          <w:color w:val="auto"/>
          <w:szCs w:val="24"/>
        </w:rPr>
        <w:t>C1</w:t>
      </w:r>
      <w:r w:rsidRPr="004F798F">
        <w:rPr>
          <w:rFonts w:cs="Times New Roman"/>
          <w:color w:val="auto"/>
          <w:szCs w:val="24"/>
        </w:rPr>
        <w:t>、</w:t>
      </w:r>
      <w:r w:rsidRPr="004F798F">
        <w:rPr>
          <w:rFonts w:cs="Times New Roman"/>
          <w:color w:val="auto"/>
          <w:szCs w:val="24"/>
        </w:rPr>
        <w:t>C2</w:t>
      </w:r>
      <w:r w:rsidRPr="004F798F">
        <w:rPr>
          <w:rFonts w:cs="Times New Roman"/>
          <w:color w:val="auto"/>
          <w:szCs w:val="24"/>
        </w:rPr>
        <w:t>的厂界噪声监测结果见表</w:t>
      </w:r>
      <w:r w:rsidRPr="004F798F">
        <w:rPr>
          <w:rFonts w:cs="Times New Roman"/>
          <w:color w:val="auto"/>
          <w:szCs w:val="24"/>
        </w:rPr>
        <w:t>9.2</w:t>
      </w:r>
      <w:r w:rsidRPr="004F798F">
        <w:rPr>
          <w:rFonts w:cs="Times New Roman"/>
          <w:color w:val="auto"/>
          <w:szCs w:val="24"/>
        </w:rPr>
        <w:t>－</w:t>
      </w:r>
      <w:r w:rsidRPr="004F798F">
        <w:rPr>
          <w:rFonts w:cs="Times New Roman"/>
          <w:color w:val="auto"/>
          <w:szCs w:val="24"/>
        </w:rPr>
        <w:t>4</w:t>
      </w:r>
      <w:r w:rsidRPr="004F798F">
        <w:rPr>
          <w:rFonts w:cs="Times New Roman"/>
          <w:color w:val="auto"/>
          <w:szCs w:val="24"/>
        </w:rPr>
        <w:t>。</w:t>
      </w:r>
    </w:p>
    <w:p w:rsidR="00BB2217" w:rsidRPr="004F798F" w:rsidRDefault="00933D03">
      <w:pPr>
        <w:widowControl/>
        <w:ind w:firstLineChars="0" w:firstLine="0"/>
        <w:jc w:val="center"/>
        <w:rPr>
          <w:rFonts w:cs="Times New Roman"/>
          <w:b/>
          <w:color w:val="auto"/>
          <w:sz w:val="24"/>
          <w:szCs w:val="28"/>
        </w:rPr>
      </w:pPr>
      <w:r w:rsidRPr="004F798F">
        <w:rPr>
          <w:rFonts w:cs="Times New Roman"/>
          <w:b/>
          <w:color w:val="auto"/>
          <w:sz w:val="24"/>
          <w:szCs w:val="28"/>
        </w:rPr>
        <w:t>表</w:t>
      </w:r>
      <w:r w:rsidRPr="004F798F">
        <w:rPr>
          <w:rFonts w:cs="Times New Roman"/>
          <w:b/>
          <w:color w:val="auto"/>
          <w:sz w:val="24"/>
          <w:szCs w:val="28"/>
        </w:rPr>
        <w:t>9.2</w:t>
      </w:r>
      <w:r w:rsidRPr="004F798F">
        <w:rPr>
          <w:rFonts w:cs="Times New Roman"/>
          <w:b/>
          <w:color w:val="auto"/>
          <w:sz w:val="24"/>
          <w:szCs w:val="28"/>
        </w:rPr>
        <w:t>－</w:t>
      </w:r>
      <w:r w:rsidRPr="004F798F">
        <w:rPr>
          <w:rFonts w:cs="Times New Roman"/>
          <w:b/>
          <w:color w:val="auto"/>
          <w:sz w:val="24"/>
          <w:szCs w:val="28"/>
        </w:rPr>
        <w:t xml:space="preserve">4  </w:t>
      </w:r>
      <w:r w:rsidRPr="004F798F">
        <w:rPr>
          <w:rFonts w:cs="Times New Roman"/>
          <w:b/>
          <w:color w:val="auto"/>
          <w:sz w:val="24"/>
          <w:szCs w:val="28"/>
        </w:rPr>
        <w:t>厂界噪声监测结果一览表</w:t>
      </w:r>
    </w:p>
    <w:tbl>
      <w:tblPr>
        <w:tblStyle w:val="-hao1"/>
        <w:tblW w:w="5000" w:type="pct"/>
        <w:tblLook w:val="04A0" w:firstRow="1" w:lastRow="0" w:firstColumn="1" w:lastColumn="0" w:noHBand="0" w:noVBand="1"/>
      </w:tblPr>
      <w:tblGrid>
        <w:gridCol w:w="2036"/>
        <w:gridCol w:w="872"/>
        <w:gridCol w:w="735"/>
        <w:gridCol w:w="732"/>
        <w:gridCol w:w="734"/>
        <w:gridCol w:w="732"/>
        <w:gridCol w:w="807"/>
        <w:gridCol w:w="663"/>
        <w:gridCol w:w="1163"/>
      </w:tblGrid>
      <w:tr w:rsidR="00BB2217" w:rsidRPr="004F798F">
        <w:tc>
          <w:tcPr>
            <w:tcW w:w="1201" w:type="pct"/>
            <w:vMerge w:val="restart"/>
          </w:tcPr>
          <w:p w:rsidR="00BB2217" w:rsidRPr="004F798F" w:rsidRDefault="00933D03">
            <w:pPr>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监测点位</w:t>
            </w:r>
          </w:p>
        </w:tc>
        <w:tc>
          <w:tcPr>
            <w:tcW w:w="947" w:type="pct"/>
            <w:gridSpan w:val="2"/>
          </w:tcPr>
          <w:p w:rsidR="00BB2217" w:rsidRPr="004F798F" w:rsidRDefault="00933D03">
            <w:pPr>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4</w:t>
            </w:r>
            <w:r w:rsidRPr="004F798F">
              <w:rPr>
                <w:rFonts w:eastAsia="宋体" w:cs="Times New Roman"/>
                <w:color w:val="auto"/>
                <w:kern w:val="0"/>
                <w:sz w:val="21"/>
                <w:szCs w:val="21"/>
              </w:rPr>
              <w:t>月</w:t>
            </w:r>
            <w:r w:rsidRPr="004F798F">
              <w:rPr>
                <w:rFonts w:eastAsia="宋体" w:cs="Times New Roman"/>
                <w:color w:val="auto"/>
                <w:kern w:val="0"/>
                <w:sz w:val="21"/>
                <w:szCs w:val="21"/>
              </w:rPr>
              <w:t>12</w:t>
            </w:r>
            <w:r w:rsidRPr="004F798F">
              <w:rPr>
                <w:rFonts w:eastAsia="宋体" w:cs="Times New Roman"/>
                <w:color w:val="auto"/>
                <w:kern w:val="0"/>
                <w:sz w:val="21"/>
                <w:szCs w:val="21"/>
              </w:rPr>
              <w:t>日</w:t>
            </w:r>
          </w:p>
          <w:p w:rsidR="00BB2217" w:rsidRPr="004F798F" w:rsidRDefault="00933D03">
            <w:pPr>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监测值</w:t>
            </w:r>
            <w:r w:rsidRPr="004F798F">
              <w:rPr>
                <w:rFonts w:eastAsia="宋体" w:cs="Times New Roman"/>
                <w:color w:val="auto"/>
                <w:kern w:val="0"/>
                <w:sz w:val="21"/>
                <w:szCs w:val="21"/>
              </w:rPr>
              <w:t>dB</w:t>
            </w:r>
            <w:r w:rsidRPr="004F798F">
              <w:rPr>
                <w:rFonts w:eastAsia="宋体" w:cs="Times New Roman"/>
                <w:color w:val="auto"/>
                <w:kern w:val="0"/>
                <w:sz w:val="21"/>
                <w:szCs w:val="21"/>
              </w:rPr>
              <w:t>（</w:t>
            </w:r>
            <w:r w:rsidRPr="004F798F">
              <w:rPr>
                <w:rFonts w:eastAsia="宋体" w:cs="Times New Roman"/>
                <w:color w:val="auto"/>
                <w:kern w:val="0"/>
                <w:sz w:val="21"/>
                <w:szCs w:val="21"/>
              </w:rPr>
              <w:t>A</w:t>
            </w:r>
            <w:r w:rsidRPr="004F798F">
              <w:rPr>
                <w:rFonts w:eastAsia="宋体" w:cs="Times New Roman"/>
                <w:color w:val="auto"/>
                <w:kern w:val="0"/>
                <w:sz w:val="21"/>
                <w:szCs w:val="21"/>
              </w:rPr>
              <w:t>）</w:t>
            </w:r>
          </w:p>
        </w:tc>
        <w:tc>
          <w:tcPr>
            <w:tcW w:w="865" w:type="pct"/>
            <w:gridSpan w:val="2"/>
          </w:tcPr>
          <w:p w:rsidR="00BB2217" w:rsidRPr="004F798F" w:rsidRDefault="00933D03">
            <w:pPr>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4</w:t>
            </w:r>
            <w:r w:rsidRPr="004F798F">
              <w:rPr>
                <w:rFonts w:eastAsia="宋体" w:cs="Times New Roman"/>
                <w:color w:val="auto"/>
                <w:kern w:val="0"/>
                <w:sz w:val="21"/>
                <w:szCs w:val="21"/>
              </w:rPr>
              <w:t>月</w:t>
            </w:r>
            <w:r w:rsidRPr="004F798F">
              <w:rPr>
                <w:rFonts w:eastAsia="宋体" w:cs="Times New Roman"/>
                <w:color w:val="auto"/>
                <w:kern w:val="0"/>
                <w:sz w:val="21"/>
                <w:szCs w:val="21"/>
              </w:rPr>
              <w:t>13</w:t>
            </w:r>
            <w:r w:rsidRPr="004F798F">
              <w:rPr>
                <w:rFonts w:eastAsia="宋体" w:cs="Times New Roman"/>
                <w:color w:val="auto"/>
                <w:kern w:val="0"/>
                <w:sz w:val="21"/>
                <w:szCs w:val="21"/>
              </w:rPr>
              <w:t>日</w:t>
            </w:r>
          </w:p>
          <w:p w:rsidR="00BB2217" w:rsidRPr="004F798F" w:rsidRDefault="00933D03">
            <w:pPr>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监测值</w:t>
            </w:r>
            <w:r w:rsidRPr="004F798F">
              <w:rPr>
                <w:rFonts w:eastAsia="宋体" w:cs="Times New Roman"/>
                <w:color w:val="auto"/>
                <w:kern w:val="0"/>
                <w:sz w:val="21"/>
                <w:szCs w:val="21"/>
              </w:rPr>
              <w:t>dB</w:t>
            </w:r>
            <w:r w:rsidRPr="004F798F">
              <w:rPr>
                <w:rFonts w:eastAsia="宋体" w:cs="Times New Roman"/>
                <w:color w:val="auto"/>
                <w:kern w:val="0"/>
                <w:sz w:val="21"/>
                <w:szCs w:val="21"/>
              </w:rPr>
              <w:t>（</w:t>
            </w:r>
            <w:r w:rsidRPr="004F798F">
              <w:rPr>
                <w:rFonts w:eastAsia="宋体" w:cs="Times New Roman"/>
                <w:color w:val="auto"/>
                <w:kern w:val="0"/>
                <w:sz w:val="21"/>
                <w:szCs w:val="21"/>
              </w:rPr>
              <w:t>A</w:t>
            </w:r>
            <w:r w:rsidRPr="004F798F">
              <w:rPr>
                <w:rFonts w:eastAsia="宋体" w:cs="Times New Roman"/>
                <w:color w:val="auto"/>
                <w:kern w:val="0"/>
                <w:sz w:val="21"/>
                <w:szCs w:val="21"/>
              </w:rPr>
              <w:t>）</w:t>
            </w:r>
          </w:p>
        </w:tc>
        <w:tc>
          <w:tcPr>
            <w:tcW w:w="908" w:type="pct"/>
            <w:gridSpan w:val="2"/>
          </w:tcPr>
          <w:p w:rsidR="00BB2217" w:rsidRPr="004F798F" w:rsidRDefault="00933D03">
            <w:pPr>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执行标准</w:t>
            </w:r>
          </w:p>
          <w:p w:rsidR="00BB2217" w:rsidRPr="004F798F" w:rsidRDefault="00933D03">
            <w:pPr>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dB</w:t>
            </w:r>
            <w:r w:rsidRPr="004F798F">
              <w:rPr>
                <w:rFonts w:eastAsia="宋体" w:cs="Times New Roman"/>
                <w:color w:val="auto"/>
                <w:kern w:val="0"/>
                <w:sz w:val="21"/>
                <w:szCs w:val="21"/>
              </w:rPr>
              <w:t>（</w:t>
            </w:r>
            <w:r w:rsidRPr="004F798F">
              <w:rPr>
                <w:rFonts w:eastAsia="宋体" w:cs="Times New Roman"/>
                <w:color w:val="auto"/>
                <w:kern w:val="0"/>
                <w:sz w:val="21"/>
                <w:szCs w:val="21"/>
              </w:rPr>
              <w:t>A</w:t>
            </w:r>
            <w:r w:rsidRPr="004F798F">
              <w:rPr>
                <w:rFonts w:eastAsia="宋体" w:cs="Times New Roman"/>
                <w:color w:val="auto"/>
                <w:kern w:val="0"/>
                <w:sz w:val="21"/>
                <w:szCs w:val="21"/>
              </w:rPr>
              <w:t>）</w:t>
            </w:r>
          </w:p>
        </w:tc>
        <w:tc>
          <w:tcPr>
            <w:tcW w:w="391" w:type="pct"/>
            <w:vMerge w:val="restart"/>
          </w:tcPr>
          <w:p w:rsidR="00BB2217" w:rsidRPr="004F798F" w:rsidRDefault="00933D03">
            <w:pPr>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达标</w:t>
            </w:r>
          </w:p>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情况</w:t>
            </w:r>
          </w:p>
        </w:tc>
        <w:tc>
          <w:tcPr>
            <w:tcW w:w="686" w:type="pct"/>
            <w:vMerge w:val="restart"/>
          </w:tcPr>
          <w:p w:rsidR="00BB2217" w:rsidRPr="004F798F" w:rsidRDefault="00933D03">
            <w:pPr>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主要声源</w:t>
            </w:r>
          </w:p>
        </w:tc>
      </w:tr>
      <w:tr w:rsidR="00BB2217" w:rsidRPr="004F798F">
        <w:tc>
          <w:tcPr>
            <w:tcW w:w="1201" w:type="pct"/>
            <w:vMerge/>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514"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昼间</w:t>
            </w:r>
          </w:p>
        </w:tc>
        <w:tc>
          <w:tcPr>
            <w:tcW w:w="432"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夜间</w:t>
            </w:r>
          </w:p>
        </w:tc>
        <w:tc>
          <w:tcPr>
            <w:tcW w:w="432"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昼间</w:t>
            </w:r>
          </w:p>
        </w:tc>
        <w:tc>
          <w:tcPr>
            <w:tcW w:w="432"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夜间</w:t>
            </w:r>
          </w:p>
        </w:tc>
        <w:tc>
          <w:tcPr>
            <w:tcW w:w="432"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昼间</w:t>
            </w:r>
          </w:p>
        </w:tc>
        <w:tc>
          <w:tcPr>
            <w:tcW w:w="475"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夜间</w:t>
            </w:r>
          </w:p>
        </w:tc>
        <w:tc>
          <w:tcPr>
            <w:tcW w:w="391" w:type="pct"/>
            <w:vMerge/>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686" w:type="pct"/>
            <w:vMerge/>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r>
      <w:tr w:rsidR="00BB2217" w:rsidRPr="004F798F">
        <w:tc>
          <w:tcPr>
            <w:tcW w:w="1201" w:type="pct"/>
          </w:tcPr>
          <w:p w:rsidR="00BB2217" w:rsidRPr="004F798F" w:rsidRDefault="00933D03">
            <w:pPr>
              <w:spacing w:line="240" w:lineRule="auto"/>
              <w:ind w:firstLineChars="0" w:firstLine="0"/>
              <w:rPr>
                <w:rFonts w:eastAsia="宋体" w:cs="Times New Roman"/>
                <w:color w:val="auto"/>
                <w:kern w:val="0"/>
                <w:sz w:val="21"/>
                <w:szCs w:val="21"/>
              </w:rPr>
            </w:pPr>
            <w:r w:rsidRPr="004F798F">
              <w:rPr>
                <w:rFonts w:eastAsia="宋体" w:cs="Times New Roman"/>
                <w:color w:val="auto"/>
                <w:kern w:val="0"/>
                <w:sz w:val="21"/>
                <w:szCs w:val="21"/>
              </w:rPr>
              <w:t>厂界噪声监测点</w:t>
            </w:r>
            <w:r w:rsidRPr="004F798F">
              <w:rPr>
                <w:rFonts w:eastAsia="宋体" w:cs="Times New Roman"/>
                <w:color w:val="auto"/>
                <w:kern w:val="0"/>
                <w:sz w:val="21"/>
                <w:szCs w:val="21"/>
              </w:rPr>
              <w:t>C1</w:t>
            </w:r>
          </w:p>
        </w:tc>
        <w:tc>
          <w:tcPr>
            <w:tcW w:w="514" w:type="pct"/>
            <w:vAlign w:val="top"/>
          </w:tcPr>
          <w:p w:rsidR="00BB2217" w:rsidRPr="004F798F" w:rsidRDefault="00933D03">
            <w:pPr>
              <w:widowControl/>
              <w:spacing w:beforeLines="20" w:before="48" w:line="240" w:lineRule="auto"/>
              <w:ind w:firstLineChars="0" w:firstLine="0"/>
              <w:jc w:val="center"/>
              <w:textAlignment w:val="auto"/>
              <w:rPr>
                <w:rFonts w:eastAsia="宋体" w:cs="Times New Roman"/>
                <w:snapToGrid/>
                <w:color w:val="auto"/>
                <w:kern w:val="0"/>
                <w:sz w:val="21"/>
                <w:szCs w:val="21"/>
                <w:lang w:bidi="ar"/>
              </w:rPr>
            </w:pPr>
            <w:r w:rsidRPr="004F798F">
              <w:rPr>
                <w:rFonts w:eastAsia="宋体" w:cs="Times New Roman"/>
                <w:color w:val="auto"/>
                <w:kern w:val="0"/>
                <w:sz w:val="21"/>
                <w:szCs w:val="21"/>
                <w:lang w:bidi="ar"/>
              </w:rPr>
              <w:t>57</w:t>
            </w:r>
          </w:p>
        </w:tc>
        <w:tc>
          <w:tcPr>
            <w:tcW w:w="432" w:type="pct"/>
            <w:vAlign w:val="top"/>
          </w:tcPr>
          <w:p w:rsidR="00BB2217" w:rsidRPr="004F798F" w:rsidRDefault="00933D03">
            <w:pPr>
              <w:widowControl/>
              <w:spacing w:beforeLines="20" w:before="48" w:line="240" w:lineRule="auto"/>
              <w:ind w:firstLineChars="0" w:firstLine="0"/>
              <w:jc w:val="center"/>
              <w:textAlignment w:val="auto"/>
              <w:rPr>
                <w:rFonts w:eastAsia="宋体" w:cs="Times New Roman"/>
                <w:snapToGrid/>
                <w:color w:val="auto"/>
                <w:kern w:val="0"/>
                <w:sz w:val="21"/>
                <w:szCs w:val="21"/>
                <w:lang w:bidi="ar"/>
              </w:rPr>
            </w:pPr>
            <w:r w:rsidRPr="004F798F">
              <w:rPr>
                <w:rFonts w:eastAsia="宋体" w:cs="Times New Roman"/>
                <w:color w:val="auto"/>
                <w:kern w:val="0"/>
                <w:sz w:val="21"/>
                <w:szCs w:val="21"/>
                <w:lang w:bidi="ar"/>
              </w:rPr>
              <w:t>53</w:t>
            </w:r>
          </w:p>
        </w:tc>
        <w:tc>
          <w:tcPr>
            <w:tcW w:w="432" w:type="pct"/>
            <w:vAlign w:val="top"/>
          </w:tcPr>
          <w:p w:rsidR="00BB2217" w:rsidRPr="004F798F" w:rsidRDefault="00933D03">
            <w:pPr>
              <w:widowControl/>
              <w:spacing w:beforeLines="20" w:before="48" w:line="240" w:lineRule="auto"/>
              <w:ind w:firstLineChars="0" w:firstLine="0"/>
              <w:jc w:val="center"/>
              <w:textAlignment w:val="auto"/>
              <w:rPr>
                <w:rFonts w:eastAsia="宋体" w:cs="Times New Roman"/>
                <w:snapToGrid/>
                <w:color w:val="auto"/>
                <w:kern w:val="0"/>
                <w:sz w:val="21"/>
                <w:szCs w:val="21"/>
                <w:lang w:bidi="ar"/>
              </w:rPr>
            </w:pPr>
            <w:r w:rsidRPr="004F798F">
              <w:rPr>
                <w:rFonts w:eastAsia="宋体" w:cs="Times New Roman"/>
                <w:color w:val="auto"/>
                <w:kern w:val="0"/>
                <w:sz w:val="21"/>
                <w:szCs w:val="21"/>
                <w:lang w:bidi="ar"/>
              </w:rPr>
              <w:t>53.5</w:t>
            </w:r>
          </w:p>
        </w:tc>
        <w:tc>
          <w:tcPr>
            <w:tcW w:w="432" w:type="pct"/>
            <w:vAlign w:val="top"/>
          </w:tcPr>
          <w:p w:rsidR="00BB2217" w:rsidRPr="004F798F" w:rsidRDefault="00933D03">
            <w:pPr>
              <w:widowControl/>
              <w:spacing w:beforeLines="20" w:before="48" w:line="240" w:lineRule="auto"/>
              <w:ind w:firstLineChars="0" w:firstLine="0"/>
              <w:jc w:val="center"/>
              <w:textAlignment w:val="auto"/>
              <w:rPr>
                <w:rFonts w:eastAsia="宋体" w:cs="Times New Roman"/>
                <w:snapToGrid/>
                <w:color w:val="auto"/>
                <w:kern w:val="0"/>
                <w:sz w:val="21"/>
                <w:szCs w:val="21"/>
                <w:lang w:bidi="ar"/>
              </w:rPr>
            </w:pPr>
            <w:r w:rsidRPr="004F798F">
              <w:rPr>
                <w:rFonts w:eastAsia="宋体" w:cs="Times New Roman"/>
                <w:color w:val="auto"/>
                <w:kern w:val="0"/>
                <w:sz w:val="21"/>
                <w:szCs w:val="21"/>
                <w:lang w:bidi="ar"/>
              </w:rPr>
              <w:t>54</w:t>
            </w:r>
          </w:p>
        </w:tc>
        <w:tc>
          <w:tcPr>
            <w:tcW w:w="432" w:type="pct"/>
            <w:vMerge w:val="restar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65</w:t>
            </w:r>
          </w:p>
        </w:tc>
        <w:tc>
          <w:tcPr>
            <w:tcW w:w="475" w:type="pct"/>
            <w:vMerge w:val="restar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55</w:t>
            </w:r>
          </w:p>
        </w:tc>
        <w:tc>
          <w:tcPr>
            <w:tcW w:w="391"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达标</w:t>
            </w:r>
          </w:p>
        </w:tc>
        <w:tc>
          <w:tcPr>
            <w:tcW w:w="686"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生产噪声</w:t>
            </w:r>
          </w:p>
        </w:tc>
      </w:tr>
      <w:tr w:rsidR="00BB2217" w:rsidRPr="004F798F">
        <w:tc>
          <w:tcPr>
            <w:tcW w:w="1201" w:type="pct"/>
          </w:tcPr>
          <w:p w:rsidR="00BB2217" w:rsidRPr="004F798F" w:rsidRDefault="00933D03">
            <w:pPr>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厂界噪声监测点</w:t>
            </w:r>
            <w:r w:rsidRPr="004F798F">
              <w:rPr>
                <w:rFonts w:eastAsia="宋体" w:cs="Times New Roman"/>
                <w:color w:val="auto"/>
                <w:kern w:val="0"/>
                <w:sz w:val="21"/>
                <w:szCs w:val="21"/>
              </w:rPr>
              <w:t>C2</w:t>
            </w:r>
          </w:p>
        </w:tc>
        <w:tc>
          <w:tcPr>
            <w:tcW w:w="514" w:type="pct"/>
            <w:vAlign w:val="top"/>
          </w:tcPr>
          <w:p w:rsidR="00BB2217" w:rsidRPr="004F798F" w:rsidRDefault="00933D03">
            <w:pPr>
              <w:widowControl/>
              <w:spacing w:beforeLines="20" w:before="48" w:line="240" w:lineRule="auto"/>
              <w:ind w:firstLineChars="0" w:firstLine="0"/>
              <w:jc w:val="center"/>
              <w:textAlignment w:val="auto"/>
              <w:rPr>
                <w:rFonts w:eastAsia="宋体" w:cs="Times New Roman"/>
                <w:snapToGrid/>
                <w:color w:val="auto"/>
                <w:kern w:val="0"/>
                <w:sz w:val="21"/>
                <w:szCs w:val="21"/>
                <w:lang w:bidi="ar"/>
              </w:rPr>
            </w:pPr>
            <w:r w:rsidRPr="004F798F">
              <w:rPr>
                <w:rFonts w:eastAsia="宋体" w:cs="Times New Roman"/>
                <w:color w:val="auto"/>
                <w:kern w:val="0"/>
                <w:sz w:val="21"/>
                <w:szCs w:val="21"/>
                <w:lang w:bidi="ar"/>
              </w:rPr>
              <w:t>56</w:t>
            </w:r>
          </w:p>
        </w:tc>
        <w:tc>
          <w:tcPr>
            <w:tcW w:w="432" w:type="pct"/>
            <w:vAlign w:val="top"/>
          </w:tcPr>
          <w:p w:rsidR="00BB2217" w:rsidRPr="004F798F" w:rsidRDefault="00933D03">
            <w:pPr>
              <w:widowControl/>
              <w:spacing w:beforeLines="20" w:before="48" w:line="240" w:lineRule="auto"/>
              <w:ind w:firstLineChars="0" w:firstLine="0"/>
              <w:jc w:val="center"/>
              <w:textAlignment w:val="auto"/>
              <w:rPr>
                <w:rFonts w:eastAsia="宋体" w:cs="Times New Roman"/>
                <w:snapToGrid/>
                <w:color w:val="auto"/>
                <w:kern w:val="0"/>
                <w:sz w:val="21"/>
                <w:szCs w:val="21"/>
                <w:lang w:bidi="ar"/>
              </w:rPr>
            </w:pPr>
            <w:r w:rsidRPr="004F798F">
              <w:rPr>
                <w:rFonts w:eastAsia="宋体" w:cs="Times New Roman"/>
                <w:color w:val="auto"/>
                <w:kern w:val="0"/>
                <w:sz w:val="21"/>
                <w:szCs w:val="21"/>
                <w:lang w:bidi="ar"/>
              </w:rPr>
              <w:t>52</w:t>
            </w:r>
          </w:p>
        </w:tc>
        <w:tc>
          <w:tcPr>
            <w:tcW w:w="432" w:type="pct"/>
            <w:vAlign w:val="top"/>
          </w:tcPr>
          <w:p w:rsidR="00BB2217" w:rsidRPr="004F798F" w:rsidRDefault="00933D03">
            <w:pPr>
              <w:widowControl/>
              <w:spacing w:beforeLines="20" w:before="48" w:line="240" w:lineRule="auto"/>
              <w:ind w:firstLineChars="0" w:firstLine="0"/>
              <w:jc w:val="center"/>
              <w:textAlignment w:val="auto"/>
              <w:rPr>
                <w:rFonts w:eastAsia="宋体" w:cs="Times New Roman"/>
                <w:snapToGrid/>
                <w:color w:val="auto"/>
                <w:kern w:val="0"/>
                <w:sz w:val="21"/>
                <w:szCs w:val="21"/>
                <w:lang w:bidi="ar"/>
              </w:rPr>
            </w:pPr>
            <w:r w:rsidRPr="004F798F">
              <w:rPr>
                <w:rFonts w:eastAsia="宋体" w:cs="Times New Roman"/>
                <w:color w:val="auto"/>
                <w:kern w:val="0"/>
                <w:sz w:val="21"/>
                <w:szCs w:val="21"/>
                <w:lang w:bidi="ar"/>
              </w:rPr>
              <w:t>51.6</w:t>
            </w:r>
          </w:p>
        </w:tc>
        <w:tc>
          <w:tcPr>
            <w:tcW w:w="432" w:type="pct"/>
            <w:vAlign w:val="top"/>
          </w:tcPr>
          <w:p w:rsidR="00BB2217" w:rsidRPr="004F798F" w:rsidRDefault="00933D03">
            <w:pPr>
              <w:widowControl/>
              <w:spacing w:beforeLines="20" w:before="48" w:line="240" w:lineRule="auto"/>
              <w:ind w:firstLineChars="0" w:firstLine="0"/>
              <w:jc w:val="center"/>
              <w:textAlignment w:val="auto"/>
              <w:rPr>
                <w:rFonts w:eastAsia="宋体" w:cs="Times New Roman"/>
                <w:snapToGrid/>
                <w:color w:val="auto"/>
                <w:kern w:val="0"/>
                <w:sz w:val="21"/>
                <w:szCs w:val="21"/>
                <w:lang w:bidi="ar"/>
              </w:rPr>
            </w:pPr>
            <w:r w:rsidRPr="004F798F">
              <w:rPr>
                <w:rFonts w:eastAsia="宋体" w:cs="Times New Roman"/>
                <w:color w:val="auto"/>
                <w:kern w:val="0"/>
                <w:sz w:val="21"/>
                <w:szCs w:val="21"/>
                <w:lang w:bidi="ar"/>
              </w:rPr>
              <w:t>52</w:t>
            </w:r>
          </w:p>
        </w:tc>
        <w:tc>
          <w:tcPr>
            <w:tcW w:w="432" w:type="pct"/>
            <w:vMerge/>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475" w:type="pct"/>
            <w:vMerge/>
          </w:tcPr>
          <w:p w:rsidR="00BB2217" w:rsidRPr="004F798F" w:rsidRDefault="00BB2217">
            <w:pPr>
              <w:widowControl/>
              <w:spacing w:line="240" w:lineRule="auto"/>
              <w:ind w:firstLineChars="0" w:firstLine="0"/>
              <w:jc w:val="center"/>
              <w:rPr>
                <w:rFonts w:eastAsia="宋体" w:cs="Times New Roman"/>
                <w:color w:val="auto"/>
                <w:kern w:val="0"/>
                <w:sz w:val="21"/>
                <w:szCs w:val="21"/>
              </w:rPr>
            </w:pPr>
          </w:p>
        </w:tc>
        <w:tc>
          <w:tcPr>
            <w:tcW w:w="391" w:type="pct"/>
            <w:vAlign w:val="top"/>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达标</w:t>
            </w:r>
          </w:p>
        </w:tc>
        <w:tc>
          <w:tcPr>
            <w:tcW w:w="686" w:type="pct"/>
          </w:tcPr>
          <w:p w:rsidR="00BB2217" w:rsidRPr="004F798F" w:rsidRDefault="00933D03">
            <w:pPr>
              <w:widowControl/>
              <w:spacing w:line="240" w:lineRule="auto"/>
              <w:ind w:firstLineChars="0" w:firstLine="0"/>
              <w:jc w:val="center"/>
              <w:rPr>
                <w:rFonts w:eastAsia="宋体" w:cs="Times New Roman"/>
                <w:color w:val="auto"/>
                <w:kern w:val="0"/>
                <w:sz w:val="21"/>
                <w:szCs w:val="21"/>
              </w:rPr>
            </w:pPr>
            <w:r w:rsidRPr="004F798F">
              <w:rPr>
                <w:rFonts w:eastAsia="宋体" w:cs="Times New Roman"/>
                <w:color w:val="auto"/>
                <w:kern w:val="0"/>
                <w:sz w:val="21"/>
                <w:szCs w:val="21"/>
              </w:rPr>
              <w:t>生产噪声</w:t>
            </w:r>
          </w:p>
        </w:tc>
      </w:tr>
    </w:tbl>
    <w:p w:rsidR="00BB2217" w:rsidRPr="004F798F" w:rsidRDefault="00BB2217">
      <w:pPr>
        <w:widowControl/>
        <w:ind w:firstLineChars="0" w:firstLine="0"/>
        <w:jc w:val="center"/>
        <w:rPr>
          <w:rFonts w:cs="Times New Roman"/>
          <w:b/>
          <w:color w:val="auto"/>
          <w:sz w:val="24"/>
          <w:szCs w:val="28"/>
        </w:rPr>
      </w:pPr>
    </w:p>
    <w:p w:rsidR="00BB2217" w:rsidRPr="004F798F" w:rsidRDefault="00933D03">
      <w:pPr>
        <w:ind w:firstLine="560"/>
        <w:rPr>
          <w:rFonts w:cs="Times New Roman"/>
          <w:color w:val="auto"/>
          <w:szCs w:val="24"/>
        </w:rPr>
      </w:pPr>
      <w:r w:rsidRPr="004F798F">
        <w:rPr>
          <w:rFonts w:cs="Times New Roman"/>
          <w:color w:val="auto"/>
          <w:szCs w:val="24"/>
        </w:rPr>
        <w:t>监测结果表明，本项目监测点位</w:t>
      </w:r>
      <w:r w:rsidRPr="004F798F">
        <w:rPr>
          <w:rFonts w:cs="Times New Roman"/>
          <w:color w:val="auto"/>
          <w:szCs w:val="24"/>
        </w:rPr>
        <w:t>C1</w:t>
      </w:r>
      <w:r w:rsidR="00ED1A5C">
        <w:rPr>
          <w:rFonts w:cs="Times New Roman" w:hint="eastAsia"/>
          <w:color w:val="auto"/>
          <w:szCs w:val="24"/>
        </w:rPr>
        <w:t>、</w:t>
      </w:r>
      <w:r w:rsidR="00E03E6D">
        <w:rPr>
          <w:rFonts w:cs="Times New Roman"/>
          <w:color w:val="auto"/>
          <w:szCs w:val="24"/>
        </w:rPr>
        <w:t>C2</w:t>
      </w:r>
      <w:r w:rsidRPr="004F798F">
        <w:rPr>
          <w:rFonts w:cs="Times New Roman"/>
          <w:color w:val="auto"/>
          <w:szCs w:val="24"/>
        </w:rPr>
        <w:t>的昼、夜间厂界噪声监测值均满足《工业企业厂界环境噪声排放标准》（</w:t>
      </w:r>
      <w:r w:rsidRPr="004F798F">
        <w:rPr>
          <w:rFonts w:cs="Times New Roman"/>
          <w:color w:val="auto"/>
          <w:szCs w:val="24"/>
        </w:rPr>
        <w:t>GB 12348</w:t>
      </w:r>
      <w:r w:rsidRPr="004F798F">
        <w:rPr>
          <w:rFonts w:cs="Times New Roman"/>
          <w:color w:val="auto"/>
          <w:szCs w:val="24"/>
        </w:rPr>
        <w:t>－</w:t>
      </w:r>
      <w:r w:rsidRPr="004F798F">
        <w:rPr>
          <w:rFonts w:cs="Times New Roman"/>
          <w:color w:val="auto"/>
          <w:szCs w:val="24"/>
        </w:rPr>
        <w:t>2008</w:t>
      </w:r>
      <w:r w:rsidRPr="004F798F">
        <w:rPr>
          <w:rFonts w:cs="Times New Roman"/>
          <w:color w:val="auto"/>
          <w:szCs w:val="24"/>
        </w:rPr>
        <w:t>）中的</w:t>
      </w:r>
      <w:r w:rsidRPr="004F798F">
        <w:rPr>
          <w:rFonts w:cs="Times New Roman"/>
          <w:color w:val="auto"/>
          <w:szCs w:val="24"/>
        </w:rPr>
        <w:t>3</w:t>
      </w:r>
      <w:r w:rsidRPr="004F798F">
        <w:rPr>
          <w:rFonts w:cs="Times New Roman"/>
          <w:color w:val="auto"/>
          <w:szCs w:val="24"/>
        </w:rPr>
        <w:t>类标准限值要求。</w:t>
      </w:r>
    </w:p>
    <w:p w:rsidR="00BB2217" w:rsidRPr="004F798F" w:rsidRDefault="00933D03">
      <w:pPr>
        <w:widowControl/>
        <w:ind w:firstLineChars="0" w:firstLine="0"/>
        <w:jc w:val="left"/>
        <w:outlineLvl w:val="3"/>
        <w:rPr>
          <w:rFonts w:cs="Times New Roman"/>
          <w:color w:val="auto"/>
          <w:kern w:val="0"/>
          <w:szCs w:val="24"/>
        </w:rPr>
      </w:pPr>
      <w:r w:rsidRPr="004F798F">
        <w:rPr>
          <w:rFonts w:cs="Times New Roman"/>
          <w:color w:val="auto"/>
          <w:kern w:val="0"/>
          <w:szCs w:val="24"/>
        </w:rPr>
        <w:t>9.2</w:t>
      </w:r>
      <w:r w:rsidRPr="004F798F">
        <w:rPr>
          <w:rFonts w:cs="Times New Roman"/>
          <w:bCs/>
          <w:color w:val="auto"/>
          <w:kern w:val="0"/>
          <w:szCs w:val="24"/>
        </w:rPr>
        <w:t xml:space="preserve">.1.4  </w:t>
      </w:r>
      <w:r w:rsidRPr="004F798F">
        <w:rPr>
          <w:rFonts w:cs="Times New Roman"/>
          <w:color w:val="auto"/>
          <w:kern w:val="0"/>
          <w:szCs w:val="24"/>
        </w:rPr>
        <w:t>污染物排放总量核算</w:t>
      </w:r>
    </w:p>
    <w:p w:rsidR="00BB2217" w:rsidRPr="004F798F" w:rsidRDefault="00EA0599">
      <w:pPr>
        <w:spacing w:line="360" w:lineRule="auto"/>
        <w:ind w:firstLine="560"/>
        <w:rPr>
          <w:rFonts w:cs="Times New Roman"/>
          <w:color w:val="auto"/>
          <w:szCs w:val="28"/>
        </w:rPr>
      </w:pPr>
      <w:r w:rsidRPr="004F798F">
        <w:rPr>
          <w:rFonts w:cs="Times New Roman"/>
          <w:color w:val="auto"/>
          <w:szCs w:val="28"/>
        </w:rPr>
        <w:lastRenderedPageBreak/>
        <w:t>《重庆钢铁股份有限公司型钢改建双高棒项目环境影响报告表》、《重庆钢铁股份有限公司棒材产线升级改造项目环境影响报告表》列出的双高棒加热炉排口的主要大气污染物核算排放量</w:t>
      </w:r>
      <w:r w:rsidR="004F798F">
        <w:rPr>
          <w:rFonts w:cs="Times New Roman" w:hint="eastAsia"/>
          <w:color w:val="auto"/>
          <w:szCs w:val="28"/>
        </w:rPr>
        <w:t>合计</w:t>
      </w:r>
      <w:r w:rsidRPr="004F798F">
        <w:rPr>
          <w:rFonts w:cs="Times New Roman"/>
          <w:color w:val="auto"/>
          <w:szCs w:val="28"/>
        </w:rPr>
        <w:t>为颗粒物</w:t>
      </w:r>
      <w:r w:rsidRPr="004F798F">
        <w:rPr>
          <w:rFonts w:cs="Times New Roman"/>
          <w:color w:val="auto"/>
          <w:szCs w:val="28"/>
        </w:rPr>
        <w:t>19.34t/a</w:t>
      </w:r>
      <w:r w:rsidRPr="004F798F">
        <w:rPr>
          <w:rFonts w:cs="Times New Roman"/>
          <w:color w:val="auto"/>
          <w:szCs w:val="28"/>
        </w:rPr>
        <w:t>、二氧化硫</w:t>
      </w:r>
      <w:r w:rsidRPr="004F798F">
        <w:rPr>
          <w:rFonts w:cs="Times New Roman"/>
          <w:color w:val="auto"/>
          <w:szCs w:val="28"/>
        </w:rPr>
        <w:t>92.71t/a</w:t>
      </w:r>
      <w:r w:rsidRPr="004F798F">
        <w:rPr>
          <w:rFonts w:cs="Times New Roman"/>
          <w:color w:val="auto"/>
          <w:szCs w:val="28"/>
        </w:rPr>
        <w:t>、氮氧化物</w:t>
      </w:r>
      <w:r w:rsidRPr="004F798F">
        <w:rPr>
          <w:rFonts w:cs="Times New Roman"/>
          <w:color w:val="auto"/>
          <w:szCs w:val="28"/>
        </w:rPr>
        <w:t>281.11t/a</w:t>
      </w:r>
      <w:r w:rsidRPr="004F798F">
        <w:rPr>
          <w:rFonts w:cs="Times New Roman"/>
          <w:color w:val="auto"/>
          <w:szCs w:val="28"/>
        </w:rPr>
        <w:t>；</w:t>
      </w:r>
      <w:r w:rsidR="00933D03" w:rsidRPr="004F798F">
        <w:rPr>
          <w:rFonts w:cs="Times New Roman"/>
          <w:color w:val="auto"/>
          <w:szCs w:val="28"/>
        </w:rPr>
        <w:t>主要废水污染物</w:t>
      </w:r>
      <w:r w:rsidR="00933D03" w:rsidRPr="004F798F">
        <w:rPr>
          <w:rFonts w:cs="Times New Roman"/>
          <w:color w:val="auto"/>
          <w:szCs w:val="28"/>
        </w:rPr>
        <w:t>COD</w:t>
      </w:r>
      <w:r w:rsidR="00933D03" w:rsidRPr="004F798F">
        <w:rPr>
          <w:rFonts w:cs="Times New Roman"/>
          <w:color w:val="auto"/>
          <w:szCs w:val="28"/>
        </w:rPr>
        <w:t>的控制总量为</w:t>
      </w:r>
      <w:r w:rsidR="00933D03" w:rsidRPr="004F798F">
        <w:rPr>
          <w:rFonts w:cs="Times New Roman"/>
          <w:color w:val="auto"/>
          <w:spacing w:val="10"/>
          <w:szCs w:val="28"/>
        </w:rPr>
        <w:t>481.991t/a</w:t>
      </w:r>
      <w:r w:rsidR="00933D03" w:rsidRPr="004F798F">
        <w:rPr>
          <w:rFonts w:cs="Times New Roman"/>
          <w:color w:val="auto"/>
          <w:spacing w:val="10"/>
          <w:szCs w:val="28"/>
        </w:rPr>
        <w:t>。将上述指标</w:t>
      </w:r>
      <w:r w:rsidR="00933D03" w:rsidRPr="004F798F">
        <w:rPr>
          <w:rFonts w:cs="Times New Roman"/>
          <w:color w:val="auto"/>
          <w:szCs w:val="28"/>
        </w:rPr>
        <w:t>作为本项目污染物排放总量的参考控制值。经计算，棒材产线升级改造后实际排放总量为颗粒物</w:t>
      </w:r>
      <w:r w:rsidR="00933D03" w:rsidRPr="004F798F">
        <w:rPr>
          <w:rFonts w:cs="Times New Roman"/>
          <w:color w:val="auto"/>
          <w:szCs w:val="28"/>
        </w:rPr>
        <w:t>13.68t/a</w:t>
      </w:r>
      <w:r w:rsidR="00933D03" w:rsidRPr="004F798F">
        <w:rPr>
          <w:rFonts w:cs="Times New Roman"/>
          <w:color w:val="auto"/>
          <w:szCs w:val="28"/>
        </w:rPr>
        <w:t>、二氧化硫</w:t>
      </w:r>
      <w:r w:rsidR="00933D03" w:rsidRPr="004F798F">
        <w:rPr>
          <w:rFonts w:cs="Times New Roman"/>
          <w:color w:val="auto"/>
          <w:szCs w:val="28"/>
        </w:rPr>
        <w:t>91.19t/a</w:t>
      </w:r>
      <w:r w:rsidR="00933D03" w:rsidRPr="004F798F">
        <w:rPr>
          <w:rFonts w:cs="Times New Roman"/>
          <w:color w:val="auto"/>
          <w:szCs w:val="28"/>
        </w:rPr>
        <w:t>、氮氧化物</w:t>
      </w:r>
      <w:r w:rsidR="00933D03" w:rsidRPr="004F798F">
        <w:rPr>
          <w:rFonts w:cs="Times New Roman"/>
          <w:color w:val="auto"/>
          <w:szCs w:val="28"/>
        </w:rPr>
        <w:t>136.97t/a</w:t>
      </w:r>
      <w:r w:rsidR="00933D03" w:rsidRPr="004F798F">
        <w:rPr>
          <w:rFonts w:cs="Times New Roman"/>
          <w:color w:val="auto"/>
          <w:szCs w:val="28"/>
        </w:rPr>
        <w:t>、</w:t>
      </w:r>
      <w:r w:rsidR="00933D03" w:rsidRPr="004F798F">
        <w:rPr>
          <w:rFonts w:cs="Times New Roman"/>
          <w:color w:val="auto"/>
          <w:szCs w:val="28"/>
        </w:rPr>
        <w:t>COD189.21t/a</w:t>
      </w:r>
      <w:r w:rsidR="00ED1A5C" w:rsidRPr="000B17AF">
        <w:rPr>
          <w:rFonts w:cs="Times New Roman"/>
          <w:color w:val="auto"/>
          <w:szCs w:val="28"/>
        </w:rPr>
        <w:t>，均小于环评</w:t>
      </w:r>
      <w:r w:rsidR="00ED1A5C">
        <w:rPr>
          <w:rFonts w:cs="Times New Roman" w:hint="eastAsia"/>
          <w:color w:val="auto"/>
          <w:szCs w:val="28"/>
        </w:rPr>
        <w:t>污染物</w:t>
      </w:r>
      <w:r w:rsidR="00ED1A5C" w:rsidRPr="000B17AF">
        <w:rPr>
          <w:rFonts w:cs="Times New Roman"/>
          <w:color w:val="auto"/>
          <w:szCs w:val="28"/>
        </w:rPr>
        <w:t>核算排放量</w:t>
      </w:r>
      <w:r w:rsidR="00ED1A5C">
        <w:rPr>
          <w:rFonts w:cs="Times New Roman" w:hint="eastAsia"/>
          <w:color w:val="auto"/>
          <w:szCs w:val="28"/>
        </w:rPr>
        <w:t>和排污许可证总量控制指标</w:t>
      </w:r>
      <w:r w:rsidR="00ED1A5C" w:rsidRPr="000B17AF">
        <w:rPr>
          <w:rFonts w:cs="Times New Roman"/>
          <w:color w:val="auto"/>
          <w:szCs w:val="28"/>
        </w:rPr>
        <w:t>。</w:t>
      </w:r>
    </w:p>
    <w:p w:rsidR="00BB2217" w:rsidRPr="004F798F" w:rsidRDefault="00BB2217">
      <w:pPr>
        <w:spacing w:line="360" w:lineRule="auto"/>
        <w:ind w:firstLine="560"/>
        <w:rPr>
          <w:rFonts w:cs="Times New Roman"/>
          <w:color w:val="auto"/>
          <w:szCs w:val="28"/>
        </w:rPr>
      </w:pPr>
    </w:p>
    <w:p w:rsidR="00BB2217" w:rsidRPr="004F798F" w:rsidRDefault="00BB2217">
      <w:pPr>
        <w:ind w:firstLine="560"/>
        <w:rPr>
          <w:rFonts w:cs="Times New Roman"/>
          <w:color w:val="auto"/>
          <w:kern w:val="0"/>
          <w:szCs w:val="28"/>
        </w:rPr>
        <w:sectPr w:rsidR="00BB2217" w:rsidRPr="004F798F">
          <w:headerReference w:type="default" r:id="rId62"/>
          <w:pgSz w:w="11906" w:h="16838"/>
          <w:pgMar w:top="1701" w:right="1701" w:bottom="1701" w:left="1701" w:header="851" w:footer="1134" w:gutter="0"/>
          <w:pgNumType w:fmt="numberInDash"/>
          <w:cols w:space="425"/>
          <w:docGrid w:linePitch="312"/>
        </w:sectPr>
      </w:pPr>
    </w:p>
    <w:p w:rsidR="00BB2217" w:rsidRPr="004F798F" w:rsidRDefault="00933D03">
      <w:pPr>
        <w:keepNext/>
        <w:keepLines/>
        <w:ind w:firstLineChars="0" w:firstLine="0"/>
        <w:jc w:val="left"/>
        <w:textAlignment w:val="baseline"/>
        <w:outlineLvl w:val="0"/>
        <w:rPr>
          <w:rFonts w:cs="Times New Roman"/>
          <w:b/>
          <w:bCs/>
          <w:snapToGrid w:val="0"/>
          <w:color w:val="auto"/>
          <w:kern w:val="0"/>
          <w:szCs w:val="20"/>
        </w:rPr>
      </w:pPr>
      <w:bookmarkStart w:id="69" w:name="_Toc103885289"/>
      <w:r w:rsidRPr="004F798F">
        <w:rPr>
          <w:rFonts w:cs="Times New Roman"/>
          <w:b/>
          <w:bCs/>
          <w:snapToGrid w:val="0"/>
          <w:color w:val="auto"/>
          <w:kern w:val="0"/>
          <w:szCs w:val="20"/>
        </w:rPr>
        <w:lastRenderedPageBreak/>
        <w:t xml:space="preserve">10  </w:t>
      </w:r>
      <w:r w:rsidRPr="004F798F">
        <w:rPr>
          <w:rFonts w:cs="Times New Roman"/>
          <w:b/>
          <w:bCs/>
          <w:snapToGrid w:val="0"/>
          <w:color w:val="auto"/>
          <w:kern w:val="0"/>
          <w:szCs w:val="20"/>
        </w:rPr>
        <w:t>环境管理检查</w:t>
      </w:r>
      <w:bookmarkEnd w:id="69"/>
    </w:p>
    <w:p w:rsidR="00BB2217" w:rsidRPr="004F798F" w:rsidRDefault="00933D03">
      <w:pPr>
        <w:widowControl/>
        <w:ind w:firstLineChars="0" w:firstLine="0"/>
        <w:jc w:val="left"/>
        <w:outlineLvl w:val="1"/>
        <w:rPr>
          <w:rFonts w:cs="Times New Roman"/>
          <w:b/>
          <w:color w:val="auto"/>
          <w:kern w:val="0"/>
          <w:szCs w:val="24"/>
        </w:rPr>
      </w:pPr>
      <w:bookmarkStart w:id="70" w:name="_Toc103885290"/>
      <w:r w:rsidRPr="004F798F">
        <w:rPr>
          <w:rFonts w:cs="Times New Roman"/>
          <w:b/>
          <w:color w:val="auto"/>
          <w:kern w:val="0"/>
          <w:szCs w:val="24"/>
        </w:rPr>
        <w:t xml:space="preserve">10.1  </w:t>
      </w:r>
      <w:r w:rsidRPr="004F798F">
        <w:rPr>
          <w:rFonts w:cs="Times New Roman"/>
          <w:b/>
          <w:color w:val="auto"/>
          <w:kern w:val="0"/>
          <w:szCs w:val="24"/>
        </w:rPr>
        <w:t>国家建设项目环境管理制度执行情况</w:t>
      </w:r>
      <w:bookmarkEnd w:id="70"/>
    </w:p>
    <w:p w:rsidR="00BB2217" w:rsidRPr="004F798F" w:rsidRDefault="00933D03">
      <w:pPr>
        <w:spacing w:line="360" w:lineRule="auto"/>
        <w:ind w:firstLine="560"/>
        <w:rPr>
          <w:rFonts w:cs="Times New Roman"/>
          <w:color w:val="auto"/>
          <w:szCs w:val="28"/>
        </w:rPr>
      </w:pPr>
      <w:r w:rsidRPr="004F798F">
        <w:rPr>
          <w:rFonts w:cs="Times New Roman"/>
          <w:color w:val="auto"/>
          <w:szCs w:val="28"/>
        </w:rPr>
        <w:t>本项目严格执行了环境影响评价制度和环保设施</w:t>
      </w:r>
      <w:r w:rsidRPr="004F798F">
        <w:rPr>
          <w:rFonts w:cs="Times New Roman"/>
          <w:color w:val="auto"/>
          <w:szCs w:val="28"/>
        </w:rPr>
        <w:t>“</w:t>
      </w:r>
      <w:r w:rsidRPr="004F798F">
        <w:rPr>
          <w:rFonts w:cs="Times New Roman"/>
          <w:color w:val="auto"/>
          <w:szCs w:val="28"/>
        </w:rPr>
        <w:t>三同时</w:t>
      </w:r>
      <w:r w:rsidRPr="004F798F">
        <w:rPr>
          <w:rFonts w:cs="Times New Roman"/>
          <w:color w:val="auto"/>
          <w:szCs w:val="28"/>
        </w:rPr>
        <w:t>”</w:t>
      </w:r>
      <w:r w:rsidRPr="004F798F">
        <w:rPr>
          <w:rFonts w:cs="Times New Roman"/>
          <w:color w:val="auto"/>
          <w:szCs w:val="28"/>
        </w:rPr>
        <w:t>管理制度。</w:t>
      </w:r>
    </w:p>
    <w:p w:rsidR="00BB2217" w:rsidRPr="004F798F" w:rsidRDefault="00933D03">
      <w:pPr>
        <w:spacing w:line="360" w:lineRule="auto"/>
        <w:ind w:firstLineChars="0" w:firstLine="560"/>
        <w:rPr>
          <w:rFonts w:cs="Times New Roman"/>
          <w:color w:val="auto"/>
          <w:szCs w:val="24"/>
        </w:rPr>
      </w:pPr>
      <w:r w:rsidRPr="004F798F">
        <w:rPr>
          <w:rFonts w:cs="Times New Roman"/>
          <w:color w:val="auto"/>
          <w:szCs w:val="24"/>
        </w:rPr>
        <w:t xml:space="preserve">1) </w:t>
      </w:r>
      <w:r w:rsidRPr="004F798F">
        <w:rPr>
          <w:rFonts w:cs="Times New Roman"/>
          <w:color w:val="auto"/>
          <w:szCs w:val="24"/>
        </w:rPr>
        <w:t>《重庆钢铁股份有限公司重庆钢铁棒材产线升级改造项目环境影响报告表》于</w:t>
      </w:r>
      <w:r w:rsidRPr="004F798F">
        <w:rPr>
          <w:rFonts w:cs="Times New Roman"/>
          <w:color w:val="auto"/>
          <w:szCs w:val="24"/>
        </w:rPr>
        <w:t>2021</w:t>
      </w:r>
      <w:r w:rsidRPr="004F798F">
        <w:rPr>
          <w:rFonts w:cs="Times New Roman"/>
          <w:color w:val="auto"/>
          <w:szCs w:val="24"/>
        </w:rPr>
        <w:t>年</w:t>
      </w:r>
      <w:r w:rsidRPr="004F798F">
        <w:rPr>
          <w:rFonts w:cs="Times New Roman"/>
          <w:color w:val="auto"/>
          <w:szCs w:val="24"/>
        </w:rPr>
        <w:t>1</w:t>
      </w:r>
      <w:r w:rsidRPr="004F798F">
        <w:rPr>
          <w:rFonts w:cs="Times New Roman"/>
          <w:color w:val="auto"/>
          <w:szCs w:val="24"/>
        </w:rPr>
        <w:t>月</w:t>
      </w:r>
      <w:r w:rsidRPr="004F798F">
        <w:rPr>
          <w:rFonts w:cs="Times New Roman"/>
          <w:color w:val="auto"/>
          <w:szCs w:val="24"/>
        </w:rPr>
        <w:t>19</w:t>
      </w:r>
      <w:r w:rsidRPr="004F798F">
        <w:rPr>
          <w:rFonts w:cs="Times New Roman"/>
          <w:color w:val="auto"/>
          <w:szCs w:val="24"/>
        </w:rPr>
        <w:t>日取得了重庆市长寿区环境保护局的告知承诺批准（渝（长）环准﹝</w:t>
      </w:r>
      <w:r w:rsidRPr="004F798F">
        <w:rPr>
          <w:rFonts w:cs="Times New Roman"/>
          <w:color w:val="auto"/>
          <w:szCs w:val="24"/>
        </w:rPr>
        <w:t>2021</w:t>
      </w:r>
      <w:r w:rsidRPr="004F798F">
        <w:rPr>
          <w:rFonts w:cs="Times New Roman"/>
          <w:color w:val="auto"/>
          <w:szCs w:val="24"/>
        </w:rPr>
        <w:t>﹞</w:t>
      </w:r>
      <w:r w:rsidRPr="004F798F">
        <w:rPr>
          <w:rFonts w:cs="Times New Roman"/>
          <w:color w:val="auto"/>
          <w:szCs w:val="24"/>
        </w:rPr>
        <w:t>008</w:t>
      </w:r>
      <w:r w:rsidRPr="004F798F">
        <w:rPr>
          <w:rFonts w:cs="Times New Roman"/>
          <w:color w:val="auto"/>
          <w:szCs w:val="24"/>
        </w:rPr>
        <w:t>号）。</w:t>
      </w:r>
    </w:p>
    <w:p w:rsidR="00BB2217" w:rsidRPr="004F798F" w:rsidRDefault="00933D03">
      <w:pPr>
        <w:spacing w:line="360" w:lineRule="auto"/>
        <w:ind w:firstLine="560"/>
        <w:rPr>
          <w:rFonts w:cs="Times New Roman"/>
        </w:rPr>
      </w:pPr>
      <w:r w:rsidRPr="004F798F">
        <w:rPr>
          <w:rFonts w:cs="Times New Roman"/>
          <w:color w:val="auto"/>
          <w:szCs w:val="28"/>
        </w:rPr>
        <w:t xml:space="preserve">2) </w:t>
      </w:r>
      <w:r w:rsidRPr="004F798F">
        <w:rPr>
          <w:rFonts w:cs="Times New Roman"/>
        </w:rPr>
        <w:t>重钢于</w:t>
      </w:r>
      <w:r w:rsidRPr="004F798F">
        <w:rPr>
          <w:rFonts w:cs="Times New Roman"/>
        </w:rPr>
        <w:t>2021</w:t>
      </w:r>
      <w:r w:rsidRPr="004F798F">
        <w:rPr>
          <w:rFonts w:cs="Times New Roman"/>
        </w:rPr>
        <w:t>年</w:t>
      </w:r>
      <w:r w:rsidRPr="004F798F">
        <w:rPr>
          <w:rFonts w:cs="Times New Roman"/>
        </w:rPr>
        <w:t>6</w:t>
      </w:r>
      <w:r w:rsidRPr="004F798F">
        <w:rPr>
          <w:rFonts w:cs="Times New Roman"/>
        </w:rPr>
        <w:t>月</w:t>
      </w:r>
      <w:r w:rsidRPr="004F798F">
        <w:rPr>
          <w:rFonts w:cs="Times New Roman"/>
        </w:rPr>
        <w:t>29</w:t>
      </w:r>
      <w:r w:rsidRPr="004F798F">
        <w:rPr>
          <w:rFonts w:cs="Times New Roman"/>
        </w:rPr>
        <w:t>日重新申请了排污许可证</w:t>
      </w:r>
      <w:r w:rsidRPr="004F798F">
        <w:rPr>
          <w:rFonts w:cs="Times New Roman"/>
          <w:color w:val="auto"/>
          <w:szCs w:val="28"/>
        </w:rPr>
        <w:t>（证书编号：</w:t>
      </w:r>
      <w:r w:rsidRPr="004F798F">
        <w:rPr>
          <w:rFonts w:cs="Times New Roman"/>
          <w:color w:val="auto"/>
          <w:szCs w:val="28"/>
        </w:rPr>
        <w:t>91500000202852965T001P</w:t>
      </w:r>
      <w:r w:rsidRPr="004F798F">
        <w:rPr>
          <w:rFonts w:cs="Times New Roman"/>
          <w:color w:val="auto"/>
          <w:szCs w:val="28"/>
        </w:rPr>
        <w:t>）</w:t>
      </w:r>
      <w:r w:rsidRPr="004F798F">
        <w:rPr>
          <w:rFonts w:cs="Times New Roman"/>
        </w:rPr>
        <w:t>，并纳入了本项目的相关排口。</w:t>
      </w:r>
    </w:p>
    <w:p w:rsidR="00BB2217" w:rsidRPr="004F798F" w:rsidRDefault="00933D03">
      <w:pPr>
        <w:spacing w:line="360" w:lineRule="auto"/>
        <w:ind w:firstLine="560"/>
        <w:rPr>
          <w:rFonts w:cs="Times New Roman"/>
          <w:color w:val="auto"/>
          <w:szCs w:val="28"/>
        </w:rPr>
      </w:pPr>
      <w:r w:rsidRPr="004F798F">
        <w:rPr>
          <w:rFonts w:cs="Times New Roman"/>
          <w:color w:val="auto"/>
          <w:szCs w:val="28"/>
        </w:rPr>
        <w:t xml:space="preserve">3) </w:t>
      </w:r>
      <w:r w:rsidRPr="004F798F">
        <w:rPr>
          <w:rFonts w:cs="Times New Roman"/>
          <w:color w:val="auto"/>
          <w:szCs w:val="28"/>
        </w:rPr>
        <w:t>棒材生产线于</w:t>
      </w:r>
      <w:r w:rsidRPr="004F798F">
        <w:rPr>
          <w:rFonts w:cs="Times New Roman"/>
          <w:color w:val="auto"/>
          <w:szCs w:val="28"/>
        </w:rPr>
        <w:t>2021</w:t>
      </w:r>
      <w:r w:rsidRPr="004F798F">
        <w:rPr>
          <w:rFonts w:cs="Times New Roman"/>
          <w:color w:val="auto"/>
          <w:szCs w:val="28"/>
        </w:rPr>
        <w:t>年</w:t>
      </w:r>
      <w:r w:rsidRPr="004F798F">
        <w:rPr>
          <w:rFonts w:cs="Times New Roman"/>
          <w:color w:val="auto"/>
          <w:szCs w:val="28"/>
        </w:rPr>
        <w:t>1</w:t>
      </w:r>
      <w:r w:rsidRPr="004F798F">
        <w:rPr>
          <w:rFonts w:cs="Times New Roman"/>
          <w:color w:val="auto"/>
          <w:szCs w:val="28"/>
        </w:rPr>
        <w:t>月开工建设，至</w:t>
      </w:r>
      <w:r w:rsidRPr="004F798F">
        <w:rPr>
          <w:rFonts w:cs="Times New Roman"/>
          <w:color w:val="auto"/>
          <w:szCs w:val="28"/>
        </w:rPr>
        <w:t>2021</w:t>
      </w:r>
      <w:r w:rsidRPr="004F798F">
        <w:rPr>
          <w:rFonts w:cs="Times New Roman"/>
          <w:color w:val="auto"/>
          <w:szCs w:val="28"/>
        </w:rPr>
        <w:t>年</w:t>
      </w:r>
      <w:r w:rsidRPr="004F798F">
        <w:rPr>
          <w:rFonts w:cs="Times New Roman"/>
          <w:color w:val="auto"/>
          <w:szCs w:val="28"/>
        </w:rPr>
        <w:t>11</w:t>
      </w:r>
      <w:r w:rsidRPr="004F798F">
        <w:rPr>
          <w:rFonts w:cs="Times New Roman"/>
          <w:color w:val="auto"/>
          <w:szCs w:val="28"/>
        </w:rPr>
        <w:t>月完工并投入试生产。项目建设的同时，各项环保设施能够与主体工程同时设计、同时施工、同时投入使用。</w:t>
      </w:r>
    </w:p>
    <w:p w:rsidR="00BB2217" w:rsidRPr="004F798F" w:rsidRDefault="00933D03">
      <w:pPr>
        <w:widowControl/>
        <w:ind w:firstLineChars="0" w:firstLine="0"/>
        <w:jc w:val="left"/>
        <w:outlineLvl w:val="1"/>
        <w:rPr>
          <w:rFonts w:cs="Times New Roman"/>
          <w:b/>
          <w:color w:val="auto"/>
          <w:kern w:val="0"/>
          <w:szCs w:val="24"/>
        </w:rPr>
      </w:pPr>
      <w:bookmarkStart w:id="71" w:name="_Toc453870293"/>
      <w:bookmarkStart w:id="72" w:name="_Toc103885291"/>
      <w:r w:rsidRPr="004F798F">
        <w:rPr>
          <w:rFonts w:cs="Times New Roman"/>
          <w:b/>
          <w:color w:val="auto"/>
          <w:kern w:val="0"/>
          <w:szCs w:val="24"/>
        </w:rPr>
        <w:t xml:space="preserve">10.2  </w:t>
      </w:r>
      <w:bookmarkEnd w:id="71"/>
      <w:r w:rsidRPr="004F798F">
        <w:rPr>
          <w:rFonts w:cs="Times New Roman"/>
          <w:b/>
          <w:color w:val="auto"/>
          <w:kern w:val="0"/>
          <w:szCs w:val="24"/>
        </w:rPr>
        <w:t>环境保护管理机构和规章制度的建立与执行情况</w:t>
      </w:r>
      <w:bookmarkEnd w:id="72"/>
    </w:p>
    <w:p w:rsidR="00BB2217" w:rsidRPr="004F798F" w:rsidRDefault="00933D03">
      <w:pPr>
        <w:widowControl/>
        <w:ind w:firstLineChars="0" w:firstLine="0"/>
        <w:jc w:val="left"/>
        <w:outlineLvl w:val="2"/>
        <w:rPr>
          <w:rFonts w:cs="Times New Roman"/>
          <w:color w:val="auto"/>
          <w:kern w:val="0"/>
          <w:szCs w:val="24"/>
        </w:rPr>
      </w:pPr>
      <w:r w:rsidRPr="004F798F">
        <w:rPr>
          <w:rFonts w:cs="Times New Roman"/>
          <w:color w:val="auto"/>
          <w:kern w:val="0"/>
          <w:szCs w:val="24"/>
        </w:rPr>
        <w:t xml:space="preserve">10.2.1  </w:t>
      </w:r>
      <w:r w:rsidRPr="004F798F">
        <w:rPr>
          <w:rFonts w:cs="Times New Roman"/>
          <w:color w:val="auto"/>
          <w:kern w:val="0"/>
          <w:szCs w:val="24"/>
        </w:rPr>
        <w:t>环境保护管理机构</w:t>
      </w:r>
    </w:p>
    <w:p w:rsidR="00BB2217" w:rsidRPr="004F798F" w:rsidRDefault="00ED1A5C">
      <w:pPr>
        <w:ind w:firstLine="560"/>
        <w:rPr>
          <w:rFonts w:cs="Times New Roman"/>
          <w:color w:val="auto"/>
          <w:szCs w:val="28"/>
        </w:rPr>
      </w:pPr>
      <w:r w:rsidRPr="000B17AF">
        <w:rPr>
          <w:rFonts w:cs="Times New Roman"/>
          <w:color w:val="auto"/>
          <w:szCs w:val="28"/>
        </w:rPr>
        <w:t>为保护环境，加强重钢集团的环境保护工作，确保国家有关环保法律法规、标准的落实和公司环保设施的正常运行，重钢设有能源环保部，下设环保室等，各分厂还设有环保组或兼职环保管理人员若干名。环保室负责重钢的环境保护管理、污染治理科研、环境保护宣传和教育，以及有关环境保护的对外协调工作。</w:t>
      </w:r>
    </w:p>
    <w:p w:rsidR="00BB2217" w:rsidRPr="004F798F" w:rsidRDefault="00933D03">
      <w:pPr>
        <w:widowControl/>
        <w:ind w:firstLineChars="0" w:firstLine="0"/>
        <w:jc w:val="left"/>
        <w:outlineLvl w:val="2"/>
        <w:rPr>
          <w:rFonts w:cs="Times New Roman"/>
          <w:color w:val="auto"/>
          <w:kern w:val="0"/>
          <w:szCs w:val="24"/>
        </w:rPr>
      </w:pPr>
      <w:r w:rsidRPr="004F798F">
        <w:rPr>
          <w:rFonts w:cs="Times New Roman"/>
          <w:color w:val="auto"/>
          <w:kern w:val="0"/>
          <w:szCs w:val="24"/>
        </w:rPr>
        <w:t xml:space="preserve">10.2.2  </w:t>
      </w:r>
      <w:r w:rsidRPr="004F798F">
        <w:rPr>
          <w:rFonts w:cs="Times New Roman"/>
          <w:color w:val="auto"/>
          <w:kern w:val="0"/>
          <w:szCs w:val="24"/>
        </w:rPr>
        <w:t>环境监测计划</w:t>
      </w:r>
    </w:p>
    <w:p w:rsidR="00BB2217" w:rsidRDefault="00933D03">
      <w:pPr>
        <w:ind w:firstLine="560"/>
        <w:rPr>
          <w:rFonts w:cs="Times New Roman"/>
          <w:color w:val="auto"/>
          <w:szCs w:val="24"/>
        </w:rPr>
      </w:pPr>
      <w:r w:rsidRPr="004F798F">
        <w:rPr>
          <w:rFonts w:cs="Times New Roman"/>
          <w:color w:val="auto"/>
          <w:szCs w:val="24"/>
        </w:rPr>
        <w:t>按照环评要求，本项目制定了相应的营运期环境监测计划，具体内容见表</w:t>
      </w:r>
      <w:r w:rsidRPr="004F798F">
        <w:rPr>
          <w:rFonts w:cs="Times New Roman"/>
          <w:color w:val="auto"/>
          <w:szCs w:val="24"/>
        </w:rPr>
        <w:t>10.2</w:t>
      </w:r>
      <w:r w:rsidRPr="004F798F">
        <w:rPr>
          <w:rFonts w:cs="Times New Roman"/>
          <w:color w:val="auto"/>
          <w:szCs w:val="24"/>
        </w:rPr>
        <w:t>－</w:t>
      </w:r>
      <w:r w:rsidRPr="004F798F">
        <w:rPr>
          <w:rFonts w:cs="Times New Roman"/>
          <w:color w:val="auto"/>
          <w:szCs w:val="24"/>
        </w:rPr>
        <w:t>1</w:t>
      </w:r>
      <w:r w:rsidRPr="004F798F">
        <w:rPr>
          <w:rFonts w:cs="Times New Roman"/>
          <w:color w:val="auto"/>
          <w:szCs w:val="24"/>
        </w:rPr>
        <w:t>。</w:t>
      </w:r>
    </w:p>
    <w:p w:rsidR="004F798F" w:rsidRDefault="004F798F">
      <w:pPr>
        <w:ind w:firstLine="560"/>
        <w:rPr>
          <w:rFonts w:cs="Times New Roman"/>
          <w:color w:val="auto"/>
          <w:szCs w:val="24"/>
        </w:rPr>
      </w:pPr>
    </w:p>
    <w:p w:rsidR="00ED1A5C" w:rsidRDefault="00ED1A5C">
      <w:pPr>
        <w:ind w:firstLine="560"/>
        <w:rPr>
          <w:rFonts w:cs="Times New Roman"/>
          <w:color w:val="auto"/>
          <w:szCs w:val="24"/>
        </w:rPr>
      </w:pPr>
    </w:p>
    <w:p w:rsidR="00ED1A5C" w:rsidRPr="004F798F" w:rsidRDefault="00ED1A5C">
      <w:pPr>
        <w:ind w:firstLine="560"/>
        <w:rPr>
          <w:rFonts w:cs="Times New Roman"/>
          <w:color w:val="auto"/>
          <w:szCs w:val="24"/>
        </w:rPr>
      </w:pPr>
    </w:p>
    <w:p w:rsidR="00BB2217" w:rsidRPr="004F798F" w:rsidRDefault="00933D03">
      <w:pPr>
        <w:widowControl/>
        <w:ind w:firstLineChars="0" w:firstLine="0"/>
        <w:jc w:val="center"/>
        <w:rPr>
          <w:rFonts w:cs="Times New Roman"/>
          <w:b/>
          <w:color w:val="auto"/>
          <w:sz w:val="24"/>
          <w:szCs w:val="28"/>
        </w:rPr>
      </w:pPr>
      <w:r w:rsidRPr="004F798F">
        <w:rPr>
          <w:rFonts w:cs="Times New Roman"/>
          <w:b/>
          <w:color w:val="auto"/>
          <w:sz w:val="24"/>
          <w:szCs w:val="28"/>
        </w:rPr>
        <w:lastRenderedPageBreak/>
        <w:t>表</w:t>
      </w:r>
      <w:r w:rsidRPr="004F798F">
        <w:rPr>
          <w:rFonts w:cs="Times New Roman"/>
          <w:b/>
          <w:color w:val="auto"/>
          <w:sz w:val="24"/>
          <w:szCs w:val="28"/>
        </w:rPr>
        <w:t>10.2</w:t>
      </w:r>
      <w:r w:rsidRPr="004F798F">
        <w:rPr>
          <w:rFonts w:cs="Times New Roman"/>
          <w:b/>
          <w:color w:val="auto"/>
          <w:sz w:val="24"/>
          <w:szCs w:val="28"/>
        </w:rPr>
        <w:t>－</w:t>
      </w:r>
      <w:r w:rsidRPr="004F798F">
        <w:rPr>
          <w:rFonts w:cs="Times New Roman"/>
          <w:b/>
          <w:color w:val="auto"/>
          <w:sz w:val="24"/>
          <w:szCs w:val="28"/>
        </w:rPr>
        <w:t xml:space="preserve">1  </w:t>
      </w:r>
      <w:r w:rsidRPr="004F798F">
        <w:rPr>
          <w:rFonts w:cs="Times New Roman"/>
          <w:b/>
          <w:color w:val="auto"/>
          <w:sz w:val="24"/>
          <w:szCs w:val="28"/>
        </w:rPr>
        <w:t>环境监测计划一览表</w:t>
      </w:r>
    </w:p>
    <w:tbl>
      <w:tblPr>
        <w:tblW w:w="8318" w:type="dxa"/>
        <w:jc w:val="center"/>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ayout w:type="fixed"/>
        <w:tblLook w:val="04A0" w:firstRow="1" w:lastRow="0" w:firstColumn="1" w:lastColumn="0" w:noHBand="0" w:noVBand="1"/>
      </w:tblPr>
      <w:tblGrid>
        <w:gridCol w:w="694"/>
        <w:gridCol w:w="1985"/>
        <w:gridCol w:w="2835"/>
        <w:gridCol w:w="1275"/>
        <w:gridCol w:w="1529"/>
      </w:tblGrid>
      <w:tr w:rsidR="00BB2217" w:rsidRPr="004F798F">
        <w:trPr>
          <w:trHeight w:val="510"/>
          <w:tblHeader/>
          <w:jc w:val="center"/>
        </w:trPr>
        <w:tc>
          <w:tcPr>
            <w:tcW w:w="2679" w:type="dxa"/>
            <w:gridSpan w:val="2"/>
            <w:vAlign w:val="center"/>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监测项目</w:t>
            </w:r>
          </w:p>
        </w:tc>
        <w:tc>
          <w:tcPr>
            <w:tcW w:w="2835" w:type="dxa"/>
            <w:vAlign w:val="center"/>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监测因子</w:t>
            </w:r>
          </w:p>
        </w:tc>
        <w:tc>
          <w:tcPr>
            <w:tcW w:w="1275" w:type="dxa"/>
            <w:vAlign w:val="center"/>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监测位置</w:t>
            </w:r>
          </w:p>
        </w:tc>
        <w:tc>
          <w:tcPr>
            <w:tcW w:w="1529" w:type="dxa"/>
            <w:vAlign w:val="center"/>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监测频次</w:t>
            </w:r>
          </w:p>
        </w:tc>
      </w:tr>
      <w:tr w:rsidR="00BB2217" w:rsidRPr="004F798F">
        <w:trPr>
          <w:trHeight w:val="397"/>
          <w:jc w:val="center"/>
        </w:trPr>
        <w:tc>
          <w:tcPr>
            <w:tcW w:w="694" w:type="dxa"/>
            <w:vMerge w:val="restart"/>
            <w:vAlign w:val="center"/>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废气</w:t>
            </w:r>
          </w:p>
        </w:tc>
        <w:tc>
          <w:tcPr>
            <w:tcW w:w="1985" w:type="dxa"/>
            <w:vAlign w:val="center"/>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加热炉烟囱</w:t>
            </w:r>
          </w:p>
        </w:tc>
        <w:tc>
          <w:tcPr>
            <w:tcW w:w="2835" w:type="dxa"/>
            <w:vAlign w:val="center"/>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废气量、颗粒物、</w:t>
            </w:r>
            <w:r w:rsidRPr="004F798F">
              <w:rPr>
                <w:rFonts w:cs="Times New Roman"/>
                <w:color w:val="auto"/>
                <w:kern w:val="0"/>
                <w:sz w:val="21"/>
                <w:szCs w:val="21"/>
              </w:rPr>
              <w:t>SO</w:t>
            </w:r>
            <w:r w:rsidRPr="004F798F">
              <w:rPr>
                <w:rFonts w:cs="Times New Roman"/>
                <w:color w:val="auto"/>
                <w:kern w:val="0"/>
                <w:sz w:val="21"/>
                <w:szCs w:val="21"/>
                <w:vertAlign w:val="subscript"/>
              </w:rPr>
              <w:t>2</w:t>
            </w:r>
            <w:r w:rsidRPr="004F798F">
              <w:rPr>
                <w:rFonts w:cs="Times New Roman"/>
                <w:color w:val="auto"/>
                <w:kern w:val="0"/>
                <w:sz w:val="21"/>
                <w:szCs w:val="21"/>
              </w:rPr>
              <w:t>、</w:t>
            </w:r>
            <w:r w:rsidRPr="004F798F">
              <w:rPr>
                <w:rFonts w:cs="Times New Roman"/>
                <w:color w:val="auto"/>
                <w:kern w:val="0"/>
                <w:sz w:val="21"/>
                <w:szCs w:val="21"/>
              </w:rPr>
              <w:t>NO</w:t>
            </w:r>
            <w:r w:rsidRPr="004F798F">
              <w:rPr>
                <w:rFonts w:cs="Times New Roman"/>
                <w:color w:val="auto"/>
                <w:kern w:val="0"/>
                <w:sz w:val="21"/>
                <w:szCs w:val="21"/>
                <w:vertAlign w:val="subscript"/>
              </w:rPr>
              <w:t>x</w:t>
            </w:r>
          </w:p>
        </w:tc>
        <w:tc>
          <w:tcPr>
            <w:tcW w:w="1275" w:type="dxa"/>
            <w:vAlign w:val="center"/>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加热炉烟囱</w:t>
            </w:r>
          </w:p>
        </w:tc>
        <w:tc>
          <w:tcPr>
            <w:tcW w:w="1529" w:type="dxa"/>
            <w:vAlign w:val="center"/>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1</w:t>
            </w:r>
            <w:r w:rsidRPr="004F798F">
              <w:rPr>
                <w:rFonts w:cs="Times New Roman"/>
                <w:color w:val="auto"/>
                <w:kern w:val="0"/>
                <w:sz w:val="21"/>
                <w:szCs w:val="21"/>
              </w:rPr>
              <w:t>次</w:t>
            </w:r>
            <w:r w:rsidRPr="004F798F">
              <w:rPr>
                <w:rFonts w:cs="Times New Roman"/>
                <w:color w:val="auto"/>
                <w:kern w:val="0"/>
                <w:sz w:val="21"/>
                <w:szCs w:val="21"/>
              </w:rPr>
              <w:t>/</w:t>
            </w:r>
            <w:r w:rsidRPr="004F798F">
              <w:rPr>
                <w:rFonts w:cs="Times New Roman"/>
                <w:color w:val="auto"/>
                <w:kern w:val="0"/>
                <w:sz w:val="21"/>
                <w:szCs w:val="21"/>
              </w:rPr>
              <w:t>季度</w:t>
            </w:r>
          </w:p>
        </w:tc>
      </w:tr>
      <w:tr w:rsidR="00BB2217" w:rsidRPr="004F798F">
        <w:trPr>
          <w:trHeight w:val="397"/>
          <w:jc w:val="center"/>
        </w:trPr>
        <w:tc>
          <w:tcPr>
            <w:tcW w:w="694" w:type="dxa"/>
            <w:vMerge/>
            <w:vAlign w:val="center"/>
          </w:tcPr>
          <w:p w:rsidR="00BB2217" w:rsidRPr="004F798F" w:rsidRDefault="00BB2217">
            <w:pPr>
              <w:spacing w:line="240" w:lineRule="auto"/>
              <w:ind w:firstLineChars="0" w:firstLine="0"/>
              <w:jc w:val="center"/>
              <w:rPr>
                <w:rFonts w:cs="Times New Roman"/>
                <w:color w:val="auto"/>
                <w:kern w:val="0"/>
                <w:sz w:val="21"/>
                <w:szCs w:val="21"/>
              </w:rPr>
            </w:pPr>
          </w:p>
        </w:tc>
        <w:tc>
          <w:tcPr>
            <w:tcW w:w="1985" w:type="dxa"/>
            <w:vAlign w:val="center"/>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预精轧机、精轧机</w:t>
            </w:r>
          </w:p>
        </w:tc>
        <w:tc>
          <w:tcPr>
            <w:tcW w:w="2835" w:type="dxa"/>
            <w:vAlign w:val="center"/>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颗粒物</w:t>
            </w:r>
          </w:p>
        </w:tc>
        <w:tc>
          <w:tcPr>
            <w:tcW w:w="1275" w:type="dxa"/>
            <w:vAlign w:val="center"/>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厂界上风向、下风向</w:t>
            </w:r>
          </w:p>
        </w:tc>
        <w:tc>
          <w:tcPr>
            <w:tcW w:w="1529" w:type="dxa"/>
            <w:vAlign w:val="center"/>
          </w:tcPr>
          <w:p w:rsidR="00BB2217" w:rsidRPr="004F798F" w:rsidRDefault="00933D03">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每年监测</w:t>
            </w:r>
            <w:r w:rsidRPr="004F798F">
              <w:rPr>
                <w:rFonts w:cs="Times New Roman"/>
                <w:color w:val="auto"/>
                <w:kern w:val="0"/>
                <w:sz w:val="21"/>
                <w:szCs w:val="21"/>
              </w:rPr>
              <w:t>1</w:t>
            </w:r>
            <w:r w:rsidRPr="004F798F">
              <w:rPr>
                <w:rFonts w:cs="Times New Roman"/>
                <w:color w:val="auto"/>
                <w:kern w:val="0"/>
                <w:sz w:val="21"/>
                <w:szCs w:val="21"/>
              </w:rPr>
              <w:t>次</w:t>
            </w:r>
          </w:p>
        </w:tc>
      </w:tr>
    </w:tbl>
    <w:p w:rsidR="00BB2217" w:rsidRPr="004F798F" w:rsidRDefault="00933D03">
      <w:pPr>
        <w:widowControl/>
        <w:ind w:firstLineChars="0" w:firstLine="0"/>
        <w:jc w:val="left"/>
        <w:outlineLvl w:val="1"/>
        <w:rPr>
          <w:rFonts w:cs="Times New Roman"/>
          <w:b/>
          <w:color w:val="auto"/>
          <w:kern w:val="0"/>
          <w:szCs w:val="24"/>
        </w:rPr>
      </w:pPr>
      <w:bookmarkStart w:id="73" w:name="_Toc103885292"/>
      <w:r w:rsidRPr="004F798F">
        <w:rPr>
          <w:rFonts w:cs="Times New Roman"/>
          <w:b/>
          <w:color w:val="auto"/>
          <w:kern w:val="0"/>
          <w:szCs w:val="24"/>
        </w:rPr>
        <w:t xml:space="preserve">10.6  </w:t>
      </w:r>
      <w:r w:rsidRPr="004F798F">
        <w:rPr>
          <w:rFonts w:cs="Times New Roman"/>
          <w:b/>
          <w:color w:val="auto"/>
          <w:kern w:val="0"/>
          <w:szCs w:val="24"/>
        </w:rPr>
        <w:t>环境投诉和违法、处罚情况</w:t>
      </w:r>
      <w:bookmarkEnd w:id="73"/>
    </w:p>
    <w:p w:rsidR="00BB2217" w:rsidRPr="004F798F" w:rsidRDefault="00933D03">
      <w:pPr>
        <w:ind w:firstLine="560"/>
        <w:rPr>
          <w:rFonts w:cs="Times New Roman"/>
          <w:color w:val="auto"/>
          <w:szCs w:val="24"/>
        </w:rPr>
      </w:pPr>
      <w:r w:rsidRPr="004F798F">
        <w:rPr>
          <w:rFonts w:cs="Times New Roman"/>
          <w:color w:val="auto"/>
          <w:szCs w:val="24"/>
        </w:rPr>
        <w:t>本项目建设过程中未接到与本期验收内容有关的环境投诉和违法、处罚通知。</w:t>
      </w:r>
    </w:p>
    <w:p w:rsidR="00BB2217" w:rsidRPr="004F798F" w:rsidRDefault="00933D03">
      <w:pPr>
        <w:widowControl/>
        <w:ind w:firstLineChars="0" w:firstLine="0"/>
        <w:jc w:val="left"/>
        <w:outlineLvl w:val="1"/>
        <w:rPr>
          <w:rFonts w:cs="Times New Roman"/>
          <w:b/>
          <w:color w:val="auto"/>
          <w:kern w:val="0"/>
          <w:szCs w:val="24"/>
        </w:rPr>
      </w:pPr>
      <w:bookmarkStart w:id="74" w:name="_Toc103885293"/>
      <w:r w:rsidRPr="004F798F">
        <w:rPr>
          <w:rFonts w:cs="Times New Roman"/>
          <w:b/>
          <w:color w:val="auto"/>
          <w:kern w:val="0"/>
          <w:szCs w:val="24"/>
        </w:rPr>
        <w:t xml:space="preserve">10.7  </w:t>
      </w:r>
      <w:r w:rsidRPr="004F798F">
        <w:rPr>
          <w:rFonts w:cs="Times New Roman"/>
          <w:b/>
          <w:color w:val="auto"/>
          <w:kern w:val="0"/>
          <w:szCs w:val="24"/>
        </w:rPr>
        <w:t>环评审批决定落实情况</w:t>
      </w:r>
      <w:bookmarkEnd w:id="74"/>
    </w:p>
    <w:p w:rsidR="00BB2217" w:rsidRPr="004F798F" w:rsidRDefault="00933D03">
      <w:pPr>
        <w:ind w:firstLine="560"/>
        <w:rPr>
          <w:rFonts w:cs="Times New Roman"/>
        </w:rPr>
      </w:pPr>
      <w:r w:rsidRPr="004F798F">
        <w:rPr>
          <w:rFonts w:cs="Times New Roman"/>
          <w:color w:val="auto"/>
          <w:szCs w:val="24"/>
        </w:rPr>
        <w:t>重庆钢铁棒材产线升级改造项目环评为告知承诺审批方式。该技改项目全面落实了原环评报告表提出的各项环境污染防治措施、防范环境风险措施；并按要求</w:t>
      </w:r>
      <w:r w:rsidRPr="004F798F">
        <w:rPr>
          <w:rFonts w:cs="Times New Roman"/>
        </w:rPr>
        <w:t>严格执行了配套建设的环保设施与主体工程同时设计、同时施工、同时投产的环保</w:t>
      </w:r>
      <w:r w:rsidRPr="004F798F">
        <w:rPr>
          <w:rFonts w:cs="Times New Roman"/>
        </w:rPr>
        <w:t>“</w:t>
      </w:r>
      <w:r w:rsidRPr="004F798F">
        <w:rPr>
          <w:rFonts w:cs="Times New Roman"/>
        </w:rPr>
        <w:t>三同时</w:t>
      </w:r>
      <w:r w:rsidRPr="004F798F">
        <w:rPr>
          <w:rFonts w:cs="Times New Roman"/>
        </w:rPr>
        <w:t>”</w:t>
      </w:r>
      <w:r w:rsidRPr="004F798F">
        <w:rPr>
          <w:rFonts w:cs="Times New Roman"/>
        </w:rPr>
        <w:t>制度；项目的性质、规模、地点、采用的生产工艺或者污染防治措施未发生重大变动的。</w:t>
      </w:r>
    </w:p>
    <w:p w:rsidR="00BB2217" w:rsidRPr="004F798F" w:rsidRDefault="00933D03">
      <w:pPr>
        <w:ind w:firstLine="560"/>
        <w:rPr>
          <w:rFonts w:cs="Times New Roman"/>
          <w:color w:val="auto"/>
          <w:szCs w:val="24"/>
        </w:rPr>
      </w:pPr>
      <w:r w:rsidRPr="004F798F">
        <w:rPr>
          <w:rFonts w:cs="Times New Roman"/>
        </w:rPr>
        <w:t>因此</w:t>
      </w:r>
      <w:r w:rsidRPr="004F798F">
        <w:rPr>
          <w:rFonts w:cs="Times New Roman"/>
          <w:color w:val="auto"/>
          <w:szCs w:val="24"/>
        </w:rPr>
        <w:t>本项目基本落实了《重庆钢铁股份有限公司重庆钢铁棒材产线升级改造项目环境影响报告表的告知承诺批准书》（渝（长）环准﹝</w:t>
      </w:r>
      <w:r w:rsidRPr="004F798F">
        <w:rPr>
          <w:rFonts w:cs="Times New Roman"/>
          <w:color w:val="auto"/>
          <w:szCs w:val="24"/>
        </w:rPr>
        <w:t>2021</w:t>
      </w:r>
      <w:r w:rsidRPr="004F798F">
        <w:rPr>
          <w:rFonts w:cs="Times New Roman"/>
          <w:color w:val="auto"/>
          <w:szCs w:val="24"/>
        </w:rPr>
        <w:t>﹞</w:t>
      </w:r>
      <w:r w:rsidRPr="004F798F">
        <w:rPr>
          <w:rFonts w:cs="Times New Roman"/>
          <w:color w:val="auto"/>
          <w:szCs w:val="24"/>
        </w:rPr>
        <w:t>008</w:t>
      </w:r>
      <w:r w:rsidRPr="004F798F">
        <w:rPr>
          <w:rFonts w:cs="Times New Roman"/>
          <w:color w:val="auto"/>
          <w:szCs w:val="24"/>
        </w:rPr>
        <w:t>号）中的各项要求。</w:t>
      </w:r>
    </w:p>
    <w:p w:rsidR="00BB2217" w:rsidRPr="004F798F" w:rsidRDefault="00BB2217">
      <w:pPr>
        <w:ind w:firstLineChars="0" w:firstLine="0"/>
        <w:rPr>
          <w:rFonts w:cs="Times New Roman"/>
          <w:color w:val="auto"/>
          <w:szCs w:val="24"/>
        </w:rPr>
        <w:sectPr w:rsidR="00BB2217" w:rsidRPr="004F798F">
          <w:pgSz w:w="11906" w:h="16838"/>
          <w:pgMar w:top="1701" w:right="1701" w:bottom="1701" w:left="1701" w:header="851" w:footer="1134" w:gutter="0"/>
          <w:pgNumType w:fmt="numberInDash"/>
          <w:cols w:space="425"/>
          <w:docGrid w:linePitch="312"/>
        </w:sectPr>
      </w:pPr>
    </w:p>
    <w:p w:rsidR="00BB2217" w:rsidRPr="004F798F" w:rsidRDefault="00933D03">
      <w:pPr>
        <w:keepNext/>
        <w:keepLines/>
        <w:ind w:firstLineChars="0" w:firstLine="0"/>
        <w:jc w:val="left"/>
        <w:textAlignment w:val="baseline"/>
        <w:outlineLvl w:val="0"/>
        <w:rPr>
          <w:rFonts w:cs="Times New Roman"/>
          <w:b/>
          <w:bCs/>
          <w:snapToGrid w:val="0"/>
          <w:color w:val="auto"/>
          <w:kern w:val="0"/>
          <w:szCs w:val="28"/>
        </w:rPr>
      </w:pPr>
      <w:bookmarkStart w:id="75" w:name="_Toc103885294"/>
      <w:bookmarkStart w:id="76" w:name="_Toc446957795"/>
      <w:r w:rsidRPr="004F798F">
        <w:rPr>
          <w:rFonts w:cs="Times New Roman"/>
          <w:b/>
          <w:bCs/>
          <w:snapToGrid w:val="0"/>
          <w:color w:val="auto"/>
          <w:kern w:val="0"/>
          <w:szCs w:val="28"/>
        </w:rPr>
        <w:lastRenderedPageBreak/>
        <w:t xml:space="preserve">11  </w:t>
      </w:r>
      <w:r w:rsidRPr="004F798F">
        <w:rPr>
          <w:rFonts w:cs="Times New Roman"/>
          <w:b/>
          <w:bCs/>
          <w:snapToGrid w:val="0"/>
          <w:color w:val="auto"/>
          <w:kern w:val="0"/>
          <w:szCs w:val="28"/>
        </w:rPr>
        <w:t>结论及建议</w:t>
      </w:r>
      <w:bookmarkEnd w:id="75"/>
    </w:p>
    <w:p w:rsidR="00BB2217" w:rsidRPr="004F798F" w:rsidRDefault="00933D03">
      <w:pPr>
        <w:widowControl/>
        <w:ind w:firstLineChars="0" w:firstLine="0"/>
        <w:jc w:val="left"/>
        <w:outlineLvl w:val="1"/>
        <w:rPr>
          <w:rFonts w:cs="Times New Roman"/>
          <w:b/>
          <w:color w:val="auto"/>
          <w:kern w:val="0"/>
          <w:szCs w:val="24"/>
        </w:rPr>
      </w:pPr>
      <w:bookmarkStart w:id="77" w:name="_Toc103885295"/>
      <w:r w:rsidRPr="004F798F">
        <w:rPr>
          <w:rFonts w:cs="Times New Roman"/>
          <w:b/>
          <w:color w:val="auto"/>
          <w:kern w:val="0"/>
          <w:szCs w:val="24"/>
        </w:rPr>
        <w:t xml:space="preserve">11.1  </w:t>
      </w:r>
      <w:r w:rsidRPr="004F798F">
        <w:rPr>
          <w:rFonts w:cs="Times New Roman"/>
          <w:b/>
          <w:color w:val="auto"/>
          <w:kern w:val="0"/>
          <w:szCs w:val="24"/>
        </w:rPr>
        <w:t>验收结论</w:t>
      </w:r>
      <w:bookmarkEnd w:id="77"/>
    </w:p>
    <w:p w:rsidR="00BB2217" w:rsidRPr="004F798F" w:rsidRDefault="00933D03">
      <w:pPr>
        <w:widowControl/>
        <w:ind w:firstLineChars="0" w:firstLine="0"/>
        <w:jc w:val="left"/>
        <w:outlineLvl w:val="2"/>
        <w:rPr>
          <w:rFonts w:cs="Times New Roman"/>
          <w:color w:val="auto"/>
          <w:kern w:val="0"/>
          <w:szCs w:val="24"/>
        </w:rPr>
      </w:pPr>
      <w:r w:rsidRPr="004F798F">
        <w:rPr>
          <w:rFonts w:cs="Times New Roman"/>
          <w:bCs/>
          <w:color w:val="auto"/>
          <w:kern w:val="0"/>
          <w:szCs w:val="24"/>
        </w:rPr>
        <w:t xml:space="preserve">11.1.1  </w:t>
      </w:r>
      <w:r w:rsidRPr="004F798F">
        <w:rPr>
          <w:rFonts w:cs="Times New Roman"/>
          <w:color w:val="auto"/>
          <w:kern w:val="0"/>
          <w:szCs w:val="24"/>
        </w:rPr>
        <w:t>项目基本情况</w:t>
      </w:r>
    </w:p>
    <w:p w:rsidR="00BB2217" w:rsidRPr="004F798F" w:rsidRDefault="00933D03">
      <w:pPr>
        <w:ind w:firstLine="560"/>
        <w:rPr>
          <w:rFonts w:cs="Times New Roman"/>
          <w:color w:val="auto"/>
          <w:szCs w:val="24"/>
        </w:rPr>
      </w:pPr>
      <w:r w:rsidRPr="004F798F">
        <w:rPr>
          <w:rFonts w:cs="Times New Roman"/>
          <w:color w:val="auto"/>
          <w:szCs w:val="24"/>
        </w:rPr>
        <w:t>重庆钢铁股份有限公司重庆钢铁棒材产线升级改造项目位于重庆市长寿区江南镇重钢新区现有厂区内的东北部区域。本技改项目拆除</w:t>
      </w:r>
      <w:r w:rsidR="00634A55">
        <w:rPr>
          <w:rFonts w:cs="Times New Roman" w:hint="eastAsia"/>
          <w:color w:val="auto"/>
          <w:szCs w:val="24"/>
        </w:rPr>
        <w:t>原来</w:t>
      </w:r>
      <w:r w:rsidRPr="004F798F">
        <w:rPr>
          <w:rFonts w:cs="Times New Roman"/>
          <w:color w:val="auto"/>
          <w:szCs w:val="24"/>
        </w:rPr>
        <w:t>棒材车间部分厂房、</w:t>
      </w:r>
      <w:r w:rsidR="00634A55">
        <w:rPr>
          <w:rFonts w:cs="Times New Roman" w:hint="eastAsia"/>
          <w:color w:val="auto"/>
          <w:szCs w:val="24"/>
        </w:rPr>
        <w:t>原来</w:t>
      </w:r>
      <w:r w:rsidRPr="004F798F">
        <w:rPr>
          <w:rFonts w:cs="Times New Roman"/>
          <w:color w:val="auto"/>
          <w:szCs w:val="24"/>
        </w:rPr>
        <w:t>棒材加热炉和棒材轧线设备，在原来位置上新建</w:t>
      </w:r>
      <w:r w:rsidRPr="004F798F">
        <w:rPr>
          <w:rFonts w:cs="Times New Roman"/>
          <w:color w:val="auto"/>
          <w:szCs w:val="24"/>
        </w:rPr>
        <w:t>1</w:t>
      </w:r>
      <w:r w:rsidRPr="004F798F">
        <w:rPr>
          <w:rFonts w:cs="Times New Roman"/>
          <w:color w:val="auto"/>
          <w:szCs w:val="24"/>
        </w:rPr>
        <w:t>条棒材生产线，主要生产</w:t>
      </w:r>
      <w:r w:rsidRPr="004F798F">
        <w:rPr>
          <w:rFonts w:cs="Times New Roman"/>
          <w:color w:val="auto"/>
          <w:szCs w:val="24"/>
        </w:rPr>
        <w:t>Φ16mm</w:t>
      </w:r>
      <w:r w:rsidRPr="004F798F">
        <w:rPr>
          <w:rFonts w:cs="Times New Roman"/>
          <w:color w:val="auto"/>
          <w:szCs w:val="24"/>
        </w:rPr>
        <w:t>～</w:t>
      </w:r>
      <w:r w:rsidRPr="004F798F">
        <w:rPr>
          <w:rFonts w:cs="Times New Roman"/>
          <w:color w:val="auto"/>
          <w:szCs w:val="24"/>
        </w:rPr>
        <w:t>Φ50mm</w:t>
      </w:r>
      <w:r w:rsidRPr="004F798F">
        <w:rPr>
          <w:rFonts w:cs="Times New Roman"/>
          <w:color w:val="auto"/>
          <w:szCs w:val="24"/>
        </w:rPr>
        <w:t>的螺纹钢棒材，设计生产能力</w:t>
      </w:r>
      <w:r w:rsidRPr="004F798F">
        <w:rPr>
          <w:rFonts w:cs="Times New Roman"/>
          <w:color w:val="auto"/>
          <w:szCs w:val="24"/>
        </w:rPr>
        <w:t>180</w:t>
      </w:r>
      <w:r w:rsidRPr="004F798F">
        <w:rPr>
          <w:rFonts w:cs="Times New Roman"/>
          <w:color w:val="auto"/>
          <w:szCs w:val="24"/>
        </w:rPr>
        <w:t>万</w:t>
      </w:r>
      <w:r w:rsidRPr="004F798F">
        <w:rPr>
          <w:rFonts w:cs="Times New Roman"/>
          <w:color w:val="auto"/>
          <w:szCs w:val="24"/>
        </w:rPr>
        <w:t>t/a</w:t>
      </w:r>
      <w:r w:rsidRPr="004F798F">
        <w:rPr>
          <w:rFonts w:cs="Times New Roman"/>
          <w:color w:val="auto"/>
          <w:szCs w:val="24"/>
        </w:rPr>
        <w:t>，主要钢种为普通热轧钢筋、细晶粒热轧钢筋等，配套建设公辅工程、环保工程、储运工程。本次技改项目验收范围主要为棒材生产线，以及配套建设的工程内容。</w:t>
      </w:r>
    </w:p>
    <w:p w:rsidR="00BB2217" w:rsidRPr="004F798F" w:rsidRDefault="00933D03">
      <w:pPr>
        <w:spacing w:line="360" w:lineRule="auto"/>
        <w:ind w:firstLine="560"/>
        <w:rPr>
          <w:rFonts w:cs="Times New Roman"/>
          <w:color w:val="auto"/>
          <w:szCs w:val="24"/>
        </w:rPr>
      </w:pPr>
      <w:r w:rsidRPr="004F798F">
        <w:rPr>
          <w:rFonts w:cs="Times New Roman"/>
          <w:color w:val="auto"/>
          <w:szCs w:val="24"/>
        </w:rPr>
        <w:t>2020</w:t>
      </w:r>
      <w:r w:rsidRPr="004F798F">
        <w:rPr>
          <w:rFonts w:cs="Times New Roman"/>
          <w:color w:val="auto"/>
          <w:szCs w:val="24"/>
        </w:rPr>
        <w:t>年</w:t>
      </w:r>
      <w:r w:rsidRPr="004F798F">
        <w:rPr>
          <w:rFonts w:cs="Times New Roman"/>
          <w:color w:val="auto"/>
          <w:szCs w:val="24"/>
        </w:rPr>
        <w:t>12</w:t>
      </w:r>
      <w:r w:rsidRPr="004F798F">
        <w:rPr>
          <w:rFonts w:cs="Times New Roman"/>
          <w:color w:val="auto"/>
          <w:szCs w:val="24"/>
        </w:rPr>
        <w:t>月，重庆钢铁股份有限公司委托中冶赛迪重庆环境咨询有限公司开展了《重庆钢铁股份有限公司重庆钢铁棒材产线升级改造项目环境影响报告表》的编制工作，并于</w:t>
      </w:r>
      <w:r w:rsidRPr="004F798F">
        <w:rPr>
          <w:rFonts w:cs="Times New Roman"/>
          <w:color w:val="auto"/>
          <w:szCs w:val="24"/>
        </w:rPr>
        <w:t>2021</w:t>
      </w:r>
      <w:r w:rsidRPr="004F798F">
        <w:rPr>
          <w:rFonts w:cs="Times New Roman"/>
          <w:color w:val="auto"/>
          <w:szCs w:val="24"/>
        </w:rPr>
        <w:t>年</w:t>
      </w:r>
      <w:r w:rsidRPr="004F798F">
        <w:rPr>
          <w:rFonts w:cs="Times New Roman"/>
          <w:color w:val="auto"/>
          <w:szCs w:val="24"/>
        </w:rPr>
        <w:t>1</w:t>
      </w:r>
      <w:r w:rsidRPr="004F798F">
        <w:rPr>
          <w:rFonts w:cs="Times New Roman"/>
          <w:color w:val="auto"/>
          <w:szCs w:val="24"/>
        </w:rPr>
        <w:t>月</w:t>
      </w:r>
      <w:r w:rsidRPr="004F798F">
        <w:rPr>
          <w:rFonts w:cs="Times New Roman"/>
          <w:color w:val="auto"/>
          <w:szCs w:val="24"/>
        </w:rPr>
        <w:t>19</w:t>
      </w:r>
      <w:r w:rsidRPr="004F798F">
        <w:rPr>
          <w:rFonts w:cs="Times New Roman"/>
          <w:color w:val="auto"/>
          <w:szCs w:val="24"/>
        </w:rPr>
        <w:t>日取得重庆市长寿区环境保护局的告知承诺批准书（渝（长）环准﹝</w:t>
      </w:r>
      <w:r w:rsidRPr="004F798F">
        <w:rPr>
          <w:rFonts w:cs="Times New Roman"/>
          <w:color w:val="auto"/>
          <w:szCs w:val="24"/>
        </w:rPr>
        <w:t>2021</w:t>
      </w:r>
      <w:r w:rsidRPr="004F798F">
        <w:rPr>
          <w:rFonts w:cs="Times New Roman"/>
          <w:color w:val="auto"/>
          <w:szCs w:val="24"/>
        </w:rPr>
        <w:t>﹞</w:t>
      </w:r>
      <w:r w:rsidRPr="004F798F">
        <w:rPr>
          <w:rFonts w:cs="Times New Roman"/>
          <w:color w:val="auto"/>
          <w:szCs w:val="24"/>
        </w:rPr>
        <w:t>008</w:t>
      </w:r>
      <w:r w:rsidRPr="004F798F">
        <w:rPr>
          <w:rFonts w:cs="Times New Roman"/>
          <w:color w:val="auto"/>
          <w:szCs w:val="24"/>
        </w:rPr>
        <w:t>号）。</w:t>
      </w:r>
    </w:p>
    <w:p w:rsidR="00BB2217" w:rsidRPr="004F798F" w:rsidRDefault="00933D03">
      <w:pPr>
        <w:ind w:firstLine="560"/>
        <w:rPr>
          <w:rFonts w:cs="Times New Roman"/>
          <w:color w:val="auto"/>
          <w:szCs w:val="28"/>
        </w:rPr>
      </w:pPr>
      <w:r w:rsidRPr="004F798F">
        <w:rPr>
          <w:rFonts w:cs="Times New Roman"/>
          <w:color w:val="auto"/>
          <w:szCs w:val="24"/>
        </w:rPr>
        <w:t>项目实际总投资</w:t>
      </w:r>
      <w:r w:rsidRPr="004F798F">
        <w:rPr>
          <w:rFonts w:cs="Times New Roman"/>
          <w:color w:val="auto"/>
          <w:szCs w:val="24"/>
        </w:rPr>
        <w:t>4.89</w:t>
      </w:r>
      <w:r w:rsidRPr="004F798F">
        <w:rPr>
          <w:rFonts w:cs="Times New Roman"/>
          <w:color w:val="auto"/>
          <w:szCs w:val="24"/>
        </w:rPr>
        <w:t>亿元，其中环保投资</w:t>
      </w:r>
      <w:r w:rsidRPr="004F798F">
        <w:rPr>
          <w:rFonts w:cs="Times New Roman"/>
        </w:rPr>
        <w:t>1635</w:t>
      </w:r>
      <w:r w:rsidRPr="004F798F">
        <w:rPr>
          <w:rFonts w:cs="Times New Roman"/>
          <w:color w:val="auto"/>
          <w:szCs w:val="24"/>
        </w:rPr>
        <w:t>万元，占比</w:t>
      </w:r>
      <w:r w:rsidRPr="004F798F">
        <w:rPr>
          <w:rFonts w:cs="Times New Roman"/>
          <w:color w:val="auto"/>
          <w:szCs w:val="24"/>
        </w:rPr>
        <w:t>3.3%</w:t>
      </w:r>
      <w:r w:rsidRPr="004F798F">
        <w:rPr>
          <w:rFonts w:cs="Times New Roman"/>
          <w:color w:val="auto"/>
          <w:szCs w:val="24"/>
        </w:rPr>
        <w:t>。</w:t>
      </w:r>
    </w:p>
    <w:p w:rsidR="00BB2217" w:rsidRPr="004F798F" w:rsidRDefault="00933D03">
      <w:pPr>
        <w:widowControl/>
        <w:ind w:firstLineChars="0" w:firstLine="0"/>
        <w:jc w:val="left"/>
        <w:outlineLvl w:val="2"/>
        <w:rPr>
          <w:rFonts w:cs="Times New Roman"/>
          <w:color w:val="auto"/>
          <w:kern w:val="0"/>
          <w:szCs w:val="24"/>
        </w:rPr>
      </w:pPr>
      <w:r w:rsidRPr="004F798F">
        <w:rPr>
          <w:rFonts w:cs="Times New Roman"/>
          <w:color w:val="auto"/>
          <w:kern w:val="0"/>
          <w:szCs w:val="24"/>
        </w:rPr>
        <w:t xml:space="preserve">11.1.2  </w:t>
      </w:r>
      <w:r w:rsidRPr="004F798F">
        <w:rPr>
          <w:rFonts w:cs="Times New Roman"/>
          <w:color w:val="auto"/>
          <w:kern w:val="0"/>
          <w:szCs w:val="28"/>
        </w:rPr>
        <w:t>环境管理制度执行情况</w:t>
      </w:r>
    </w:p>
    <w:p w:rsidR="00BB2217" w:rsidRPr="004F798F" w:rsidRDefault="00933D03">
      <w:pPr>
        <w:ind w:firstLine="560"/>
        <w:rPr>
          <w:rFonts w:cs="Times New Roman"/>
          <w:color w:val="auto"/>
          <w:szCs w:val="28"/>
        </w:rPr>
      </w:pPr>
      <w:r w:rsidRPr="004F798F">
        <w:rPr>
          <w:rFonts w:cs="Times New Roman"/>
          <w:color w:val="auto"/>
          <w:kern w:val="0"/>
          <w:szCs w:val="28"/>
        </w:rPr>
        <w:t>本次项目严格按环境影响报告表的要求认真落实了</w:t>
      </w:r>
      <w:r w:rsidRPr="004F798F">
        <w:rPr>
          <w:rFonts w:cs="Times New Roman"/>
          <w:color w:val="auto"/>
          <w:kern w:val="0"/>
          <w:szCs w:val="28"/>
        </w:rPr>
        <w:t>“</w:t>
      </w:r>
      <w:r w:rsidRPr="004F798F">
        <w:rPr>
          <w:rFonts w:cs="Times New Roman"/>
          <w:color w:val="auto"/>
          <w:kern w:val="0"/>
          <w:szCs w:val="28"/>
        </w:rPr>
        <w:t>三同时</w:t>
      </w:r>
      <w:r w:rsidRPr="004F798F">
        <w:rPr>
          <w:rFonts w:cs="Times New Roman"/>
          <w:color w:val="auto"/>
          <w:kern w:val="0"/>
          <w:szCs w:val="28"/>
        </w:rPr>
        <w:t>”</w:t>
      </w:r>
      <w:r w:rsidRPr="004F798F">
        <w:rPr>
          <w:rFonts w:cs="Times New Roman"/>
          <w:color w:val="auto"/>
          <w:kern w:val="0"/>
          <w:szCs w:val="28"/>
        </w:rPr>
        <w:t>等环保管理制度，环境管理体系完善，排污口设置规范，按照相关要求开展了环境管理和监测工作，以保证环保设施的正常运行。</w:t>
      </w:r>
    </w:p>
    <w:p w:rsidR="00BB2217" w:rsidRPr="004F798F" w:rsidRDefault="00933D03">
      <w:pPr>
        <w:widowControl/>
        <w:ind w:firstLineChars="0" w:firstLine="0"/>
        <w:jc w:val="left"/>
        <w:outlineLvl w:val="2"/>
        <w:rPr>
          <w:rFonts w:cs="Times New Roman"/>
          <w:color w:val="auto"/>
          <w:kern w:val="0"/>
          <w:szCs w:val="24"/>
        </w:rPr>
      </w:pPr>
      <w:r w:rsidRPr="004F798F">
        <w:rPr>
          <w:rFonts w:cs="Times New Roman"/>
          <w:color w:val="auto"/>
          <w:kern w:val="0"/>
          <w:szCs w:val="24"/>
        </w:rPr>
        <w:t xml:space="preserve">11.1.3  </w:t>
      </w:r>
      <w:r w:rsidRPr="004F798F">
        <w:rPr>
          <w:rFonts w:cs="Times New Roman"/>
          <w:color w:val="auto"/>
          <w:kern w:val="0"/>
          <w:szCs w:val="24"/>
        </w:rPr>
        <w:t>环境保护措施及环境风险防范措施落实情况</w:t>
      </w:r>
    </w:p>
    <w:p w:rsidR="00BB2217" w:rsidRPr="004F798F" w:rsidRDefault="00933D03">
      <w:pPr>
        <w:ind w:firstLine="560"/>
        <w:rPr>
          <w:rFonts w:cs="Times New Roman"/>
          <w:color w:val="auto"/>
          <w:szCs w:val="24"/>
        </w:rPr>
      </w:pPr>
      <w:r w:rsidRPr="004F798F">
        <w:rPr>
          <w:rFonts w:cs="Times New Roman"/>
          <w:color w:val="auto"/>
          <w:szCs w:val="24"/>
        </w:rPr>
        <w:t xml:space="preserve">1) </w:t>
      </w:r>
      <w:r w:rsidRPr="004F798F">
        <w:rPr>
          <w:rFonts w:cs="Times New Roman"/>
          <w:color w:val="auto"/>
          <w:szCs w:val="24"/>
        </w:rPr>
        <w:t>大气环境</w:t>
      </w:r>
    </w:p>
    <w:p w:rsidR="00BB2217" w:rsidRPr="004F798F" w:rsidRDefault="00933D03">
      <w:pPr>
        <w:ind w:firstLine="560"/>
        <w:rPr>
          <w:rFonts w:cs="Times New Roman"/>
          <w:color w:val="auto"/>
          <w:szCs w:val="24"/>
        </w:rPr>
      </w:pPr>
      <w:r w:rsidRPr="004F798F">
        <w:rPr>
          <w:rFonts w:cs="Times New Roman"/>
          <w:color w:val="auto"/>
          <w:szCs w:val="24"/>
        </w:rPr>
        <w:t>加热炉烟气经收集达到《轧钢工业大气污染物排放标准》（</w:t>
      </w:r>
      <w:r w:rsidRPr="004F798F">
        <w:rPr>
          <w:rFonts w:cs="Times New Roman"/>
          <w:color w:val="auto"/>
          <w:szCs w:val="24"/>
        </w:rPr>
        <w:t>GB28665</w:t>
      </w:r>
      <w:r w:rsidRPr="004F798F">
        <w:rPr>
          <w:rFonts w:cs="Times New Roman"/>
          <w:color w:val="auto"/>
          <w:szCs w:val="24"/>
        </w:rPr>
        <w:t>－</w:t>
      </w:r>
      <w:r w:rsidRPr="004F798F">
        <w:rPr>
          <w:rFonts w:cs="Times New Roman"/>
          <w:color w:val="auto"/>
          <w:szCs w:val="24"/>
        </w:rPr>
        <w:t>2012</w:t>
      </w:r>
      <w:r w:rsidRPr="004F798F">
        <w:rPr>
          <w:rFonts w:cs="Times New Roman"/>
          <w:color w:val="auto"/>
          <w:szCs w:val="24"/>
        </w:rPr>
        <w:t>）及修改单标准中的颗粒物</w:t>
      </w:r>
      <w:r w:rsidRPr="004F798F">
        <w:rPr>
          <w:rFonts w:cs="Times New Roman"/>
          <w:color w:val="auto"/>
          <w:szCs w:val="24"/>
        </w:rPr>
        <w:t>20mg/m</w:t>
      </w:r>
      <w:r w:rsidRPr="004F798F">
        <w:rPr>
          <w:rFonts w:cs="Times New Roman"/>
          <w:color w:val="auto"/>
          <w:szCs w:val="24"/>
          <w:vertAlign w:val="superscript"/>
        </w:rPr>
        <w:t>3</w:t>
      </w:r>
      <w:r w:rsidRPr="004F798F">
        <w:rPr>
          <w:rFonts w:cs="Times New Roman"/>
          <w:color w:val="auto"/>
          <w:szCs w:val="24"/>
        </w:rPr>
        <w:t>、二氧化硫</w:t>
      </w:r>
      <w:r w:rsidRPr="004F798F">
        <w:rPr>
          <w:rFonts w:cs="Times New Roman"/>
          <w:color w:val="auto"/>
          <w:szCs w:val="24"/>
        </w:rPr>
        <w:t>150mg/m</w:t>
      </w:r>
      <w:r w:rsidRPr="004F798F">
        <w:rPr>
          <w:rFonts w:cs="Times New Roman"/>
          <w:color w:val="auto"/>
          <w:szCs w:val="24"/>
          <w:vertAlign w:val="superscript"/>
        </w:rPr>
        <w:t>3</w:t>
      </w:r>
      <w:r w:rsidRPr="004F798F">
        <w:rPr>
          <w:rFonts w:cs="Times New Roman"/>
          <w:color w:val="auto"/>
          <w:szCs w:val="24"/>
        </w:rPr>
        <w:t>、氮氧化物</w:t>
      </w:r>
      <w:r w:rsidRPr="004F798F">
        <w:rPr>
          <w:rFonts w:cs="Times New Roman"/>
          <w:color w:val="auto"/>
          <w:szCs w:val="24"/>
        </w:rPr>
        <w:t>300mg/m</w:t>
      </w:r>
      <w:r w:rsidRPr="004F798F">
        <w:rPr>
          <w:rFonts w:cs="Times New Roman"/>
          <w:color w:val="auto"/>
          <w:szCs w:val="24"/>
          <w:vertAlign w:val="superscript"/>
        </w:rPr>
        <w:t>3</w:t>
      </w:r>
      <w:r w:rsidRPr="004F798F">
        <w:rPr>
          <w:rFonts w:cs="Times New Roman"/>
          <w:color w:val="auto"/>
          <w:szCs w:val="24"/>
        </w:rPr>
        <w:t>排放限值后，经双高棒加热炉的</w:t>
      </w:r>
      <w:r w:rsidRPr="004F798F">
        <w:rPr>
          <w:rFonts w:cs="Times New Roman"/>
          <w:color w:val="auto"/>
          <w:szCs w:val="24"/>
        </w:rPr>
        <w:t>100m</w:t>
      </w:r>
      <w:r w:rsidRPr="004F798F">
        <w:rPr>
          <w:rFonts w:cs="Times New Roman"/>
          <w:color w:val="auto"/>
          <w:szCs w:val="24"/>
        </w:rPr>
        <w:lastRenderedPageBreak/>
        <w:t>高排气筒排放。预精轧机和精轧机在轧制过程中产生的少量含氧化铁的粉尘，由轧机自带水喷雾除尘设施处理。</w:t>
      </w:r>
    </w:p>
    <w:p w:rsidR="00BB2217" w:rsidRPr="004F798F" w:rsidRDefault="00933D03">
      <w:pPr>
        <w:ind w:firstLine="560"/>
        <w:rPr>
          <w:rFonts w:cs="Times New Roman"/>
          <w:color w:val="auto"/>
          <w:szCs w:val="24"/>
        </w:rPr>
      </w:pPr>
      <w:r w:rsidRPr="004F798F">
        <w:rPr>
          <w:rFonts w:cs="Times New Roman"/>
          <w:color w:val="auto"/>
          <w:szCs w:val="24"/>
        </w:rPr>
        <w:t xml:space="preserve">2) </w:t>
      </w:r>
      <w:r w:rsidRPr="004F798F">
        <w:rPr>
          <w:rFonts w:cs="Times New Roman"/>
          <w:color w:val="auto"/>
          <w:szCs w:val="24"/>
        </w:rPr>
        <w:t>水环境</w:t>
      </w:r>
    </w:p>
    <w:p w:rsidR="00BB2217" w:rsidRPr="004F798F" w:rsidRDefault="00933D03">
      <w:pPr>
        <w:ind w:firstLine="560"/>
        <w:rPr>
          <w:rFonts w:cs="Times New Roman"/>
          <w:color w:val="auto"/>
          <w:szCs w:val="24"/>
        </w:rPr>
      </w:pPr>
      <w:r w:rsidRPr="004F798F">
        <w:rPr>
          <w:rFonts w:cs="Times New Roman"/>
          <w:color w:val="auto"/>
          <w:szCs w:val="24"/>
        </w:rPr>
        <w:t xml:space="preserve">(1) </w:t>
      </w:r>
      <w:r w:rsidRPr="004F798F">
        <w:rPr>
          <w:rFonts w:cs="Times New Roman"/>
          <w:color w:val="auto"/>
          <w:szCs w:val="24"/>
        </w:rPr>
        <w:t>地表水</w:t>
      </w:r>
    </w:p>
    <w:p w:rsidR="00BB2217" w:rsidRPr="004F798F" w:rsidRDefault="00933D03">
      <w:pPr>
        <w:ind w:firstLine="560"/>
        <w:rPr>
          <w:rFonts w:cs="Times New Roman"/>
          <w:color w:val="auto"/>
          <w:kern w:val="0"/>
          <w:szCs w:val="28"/>
        </w:rPr>
      </w:pPr>
      <w:r w:rsidRPr="004F798F">
        <w:rPr>
          <w:rFonts w:cs="Times New Roman"/>
          <w:color w:val="auto"/>
          <w:kern w:val="0"/>
          <w:szCs w:val="28"/>
        </w:rPr>
        <w:t>本项目生产废水包括间接冷却废水和直接冷却废水。间接冷却废水主要是</w:t>
      </w:r>
      <w:r w:rsidRPr="004F798F">
        <w:rPr>
          <w:rFonts w:cs="Times New Roman"/>
          <w:snapToGrid w:val="0"/>
          <w:color w:val="auto"/>
          <w:kern w:val="0"/>
          <w:szCs w:val="28"/>
        </w:rPr>
        <w:t>加热炉和轧线设备间接冷却产生的冷却废水</w:t>
      </w:r>
      <w:r w:rsidRPr="004F798F">
        <w:rPr>
          <w:rFonts w:cs="Times New Roman"/>
          <w:color w:val="auto"/>
          <w:kern w:val="0"/>
          <w:szCs w:val="28"/>
        </w:rPr>
        <w:t>，直接冷却废水主要是辊道、轧机、活套等设备直接冷却、冲氧化铁皮、高压水除鳞、轧机喷雾除尘、穿水冷却废水。间接冷却水经棒材单元水处理冷却后在棒材车间循环使用，直接冷却废水经棒材单元水处理处理后在棒材车间循环使用，为保持水处理系统的水质稳定，有将废水进入重钢中央水处理厂处理成回用水后供全厂回用，少量外排。</w:t>
      </w:r>
    </w:p>
    <w:p w:rsidR="00BB2217" w:rsidRPr="004F798F" w:rsidRDefault="00933D03">
      <w:pPr>
        <w:ind w:firstLine="560"/>
        <w:rPr>
          <w:rFonts w:cs="Times New Roman"/>
          <w:color w:val="auto"/>
          <w:kern w:val="0"/>
          <w:szCs w:val="28"/>
        </w:rPr>
      </w:pPr>
      <w:r w:rsidRPr="004F798F">
        <w:rPr>
          <w:rFonts w:cs="Times New Roman"/>
          <w:color w:val="auto"/>
          <w:kern w:val="0"/>
          <w:szCs w:val="28"/>
        </w:rPr>
        <w:t xml:space="preserve">(2) </w:t>
      </w:r>
      <w:r w:rsidRPr="004F798F">
        <w:rPr>
          <w:rFonts w:cs="Times New Roman"/>
          <w:color w:val="auto"/>
          <w:kern w:val="0"/>
          <w:szCs w:val="28"/>
        </w:rPr>
        <w:t>地下水</w:t>
      </w:r>
    </w:p>
    <w:p w:rsidR="00BB2217" w:rsidRPr="004F798F" w:rsidRDefault="00933D03">
      <w:pPr>
        <w:autoSpaceDE w:val="0"/>
        <w:autoSpaceDN w:val="0"/>
        <w:spacing w:line="360" w:lineRule="auto"/>
        <w:ind w:firstLine="560"/>
        <w:rPr>
          <w:rFonts w:cs="Times New Roman"/>
          <w:color w:val="auto"/>
          <w:szCs w:val="28"/>
        </w:rPr>
      </w:pPr>
      <w:r w:rsidRPr="004F798F">
        <w:rPr>
          <w:rFonts w:cs="Times New Roman"/>
          <w:color w:val="auto"/>
          <w:kern w:val="0"/>
          <w:szCs w:val="28"/>
        </w:rPr>
        <w:t>本项目可能造成地下水污染的主要区域为盛水设备、构筑物及管线，所有盛水设备及构筑物均作防渗处理。技改项目涉及的危险物质主要为液压润滑油及其废油。车间内轧线设备使用的液压油和润滑油由液压站和润滑站供给，内均设有油箱，液压润滑油存放在车间内的油箱中，液压站和润滑站地面均进行了防渗处理。废润滑及液压油储存在密闭容器中，存放于危废暂存间内，危废暂存间采用防雨、防渗处理，防止危险废物在贮存时可能产生的废液渗漏对地下水的污染。</w:t>
      </w:r>
    </w:p>
    <w:p w:rsidR="00BB2217" w:rsidRPr="004F798F" w:rsidRDefault="00933D03">
      <w:pPr>
        <w:ind w:firstLine="560"/>
        <w:rPr>
          <w:rFonts w:cs="Times New Roman"/>
          <w:color w:val="auto"/>
          <w:szCs w:val="24"/>
        </w:rPr>
      </w:pPr>
      <w:r w:rsidRPr="004F798F">
        <w:rPr>
          <w:rFonts w:cs="Times New Roman"/>
          <w:color w:val="auto"/>
          <w:szCs w:val="24"/>
        </w:rPr>
        <w:t xml:space="preserve">3) </w:t>
      </w:r>
      <w:r w:rsidRPr="004F798F">
        <w:rPr>
          <w:rFonts w:cs="Times New Roman"/>
          <w:color w:val="auto"/>
          <w:szCs w:val="24"/>
        </w:rPr>
        <w:t>声环境</w:t>
      </w:r>
    </w:p>
    <w:p w:rsidR="00BB2217" w:rsidRPr="004F798F" w:rsidRDefault="00933D03">
      <w:pPr>
        <w:ind w:firstLine="560"/>
        <w:rPr>
          <w:rFonts w:cs="Times New Roman"/>
          <w:color w:val="auto"/>
          <w:szCs w:val="24"/>
        </w:rPr>
      </w:pPr>
      <w:r w:rsidRPr="004F798F">
        <w:rPr>
          <w:rFonts w:cs="Times New Roman"/>
          <w:color w:val="auto"/>
          <w:szCs w:val="24"/>
        </w:rPr>
        <w:t>本项目设备选型尽量选取低噪声设备；各类噪声源采取了相应的减振、吸声、建筑隔声、消声、优化布局等噪声污染控制措施；昼、夜间厂界噪声监测值均满足《工业企业厂界环境噪声排放标准》（</w:t>
      </w:r>
      <w:r w:rsidRPr="004F798F">
        <w:rPr>
          <w:rFonts w:cs="Times New Roman"/>
          <w:color w:val="auto"/>
          <w:szCs w:val="24"/>
        </w:rPr>
        <w:t>GB 12348</w:t>
      </w:r>
      <w:r w:rsidRPr="004F798F">
        <w:rPr>
          <w:rFonts w:cs="Times New Roman"/>
          <w:color w:val="auto"/>
          <w:szCs w:val="24"/>
        </w:rPr>
        <w:t>－</w:t>
      </w:r>
      <w:r w:rsidRPr="004F798F">
        <w:rPr>
          <w:rFonts w:cs="Times New Roman"/>
          <w:color w:val="auto"/>
          <w:szCs w:val="24"/>
        </w:rPr>
        <w:t>2008</w:t>
      </w:r>
      <w:r w:rsidRPr="004F798F">
        <w:rPr>
          <w:rFonts w:cs="Times New Roman"/>
          <w:color w:val="auto"/>
          <w:szCs w:val="24"/>
        </w:rPr>
        <w:t>）中的</w:t>
      </w:r>
      <w:r w:rsidRPr="004F798F">
        <w:rPr>
          <w:rFonts w:cs="Times New Roman"/>
          <w:color w:val="auto"/>
          <w:szCs w:val="24"/>
        </w:rPr>
        <w:t>3</w:t>
      </w:r>
      <w:r w:rsidRPr="004F798F">
        <w:rPr>
          <w:rFonts w:cs="Times New Roman"/>
          <w:color w:val="auto"/>
          <w:szCs w:val="24"/>
        </w:rPr>
        <w:t>类标准限值要求。</w:t>
      </w:r>
    </w:p>
    <w:p w:rsidR="00BB2217" w:rsidRPr="004F798F" w:rsidRDefault="00933D03">
      <w:pPr>
        <w:ind w:firstLine="560"/>
        <w:rPr>
          <w:rFonts w:cs="Times New Roman"/>
          <w:color w:val="auto"/>
          <w:szCs w:val="24"/>
        </w:rPr>
      </w:pPr>
      <w:r w:rsidRPr="004F798F">
        <w:rPr>
          <w:rFonts w:cs="Times New Roman"/>
          <w:color w:val="auto"/>
          <w:szCs w:val="24"/>
        </w:rPr>
        <w:lastRenderedPageBreak/>
        <w:t xml:space="preserve">4) </w:t>
      </w:r>
      <w:r w:rsidRPr="004F798F">
        <w:rPr>
          <w:rFonts w:cs="Times New Roman"/>
          <w:color w:val="auto"/>
          <w:szCs w:val="24"/>
        </w:rPr>
        <w:t>固体废物</w:t>
      </w:r>
    </w:p>
    <w:p w:rsidR="00BB2217" w:rsidRPr="004F798F" w:rsidRDefault="00933D03">
      <w:pPr>
        <w:ind w:firstLine="560"/>
        <w:rPr>
          <w:rFonts w:cs="Times New Roman"/>
          <w:color w:val="auto"/>
          <w:szCs w:val="24"/>
        </w:rPr>
      </w:pPr>
      <w:r w:rsidRPr="004F798F">
        <w:rPr>
          <w:rFonts w:cs="Times New Roman"/>
          <w:color w:val="auto"/>
          <w:szCs w:val="24"/>
        </w:rPr>
        <w:t>本项目产生的固体废物主要包括切头、切尾及轧废、氧化铁皮、水处理污泥</w:t>
      </w:r>
      <w:r w:rsidRPr="004F798F">
        <w:rPr>
          <w:rFonts w:cs="Times New Roman"/>
          <w:color w:val="auto"/>
          <w:szCs w:val="28"/>
        </w:rPr>
        <w:t>、废润滑及液压油等。项目</w:t>
      </w:r>
      <w:r w:rsidRPr="004F798F">
        <w:rPr>
          <w:rFonts w:cs="Times New Roman"/>
          <w:color w:val="auto"/>
          <w:szCs w:val="24"/>
        </w:rPr>
        <w:t>对各类固体废物实施了分类处理、处置，切头切尾送炼钢回收利用，氧化铁皮和水处理污泥送烧结综合利用，</w:t>
      </w:r>
      <w:r w:rsidR="003C0F1A" w:rsidRPr="000B17AF">
        <w:rPr>
          <w:rFonts w:cs="Times New Roman"/>
          <w:color w:val="auto"/>
          <w:szCs w:val="24"/>
        </w:rPr>
        <w:t>废耐火材料收集后送</w:t>
      </w:r>
      <w:r w:rsidR="003C0F1A" w:rsidRPr="00984473">
        <w:rPr>
          <w:rFonts w:cs="Times New Roman" w:hint="eastAsia"/>
          <w:color w:val="auto"/>
          <w:szCs w:val="24"/>
        </w:rPr>
        <w:t>宝武环科重庆资源循环利用有限公司</w:t>
      </w:r>
      <w:r w:rsidR="003C0F1A">
        <w:rPr>
          <w:rFonts w:cs="Times New Roman" w:hint="eastAsia"/>
          <w:color w:val="auto"/>
          <w:szCs w:val="24"/>
        </w:rPr>
        <w:t>处置</w:t>
      </w:r>
      <w:r w:rsidR="003C0F1A" w:rsidRPr="000B17AF">
        <w:rPr>
          <w:rFonts w:cs="Times New Roman"/>
          <w:color w:val="auto"/>
          <w:szCs w:val="24"/>
        </w:rPr>
        <w:t>利用，</w:t>
      </w:r>
      <w:r w:rsidR="003C0F1A" w:rsidRPr="004F798F">
        <w:rPr>
          <w:rFonts w:cs="Times New Roman"/>
          <w:color w:val="auto"/>
          <w:szCs w:val="24"/>
        </w:rPr>
        <w:t>废油</w:t>
      </w:r>
      <w:r w:rsidR="003C0F1A">
        <w:rPr>
          <w:rFonts w:cs="Times New Roman" w:hint="eastAsia"/>
          <w:color w:val="auto"/>
          <w:szCs w:val="24"/>
        </w:rPr>
        <w:t>、废油桶</w:t>
      </w:r>
      <w:r w:rsidR="003C0F1A" w:rsidRPr="004F798F">
        <w:rPr>
          <w:rFonts w:cs="Times New Roman"/>
          <w:color w:val="auto"/>
          <w:szCs w:val="24"/>
        </w:rPr>
        <w:t>由重钢统一送重庆瀚渝再生资源有限公司、重庆韶光环保科技有限公司处置</w:t>
      </w:r>
      <w:r w:rsidR="003C0F1A">
        <w:rPr>
          <w:rFonts w:cs="Times New Roman" w:hint="eastAsia"/>
          <w:color w:val="auto"/>
          <w:szCs w:val="24"/>
        </w:rPr>
        <w:t>利用</w:t>
      </w:r>
      <w:r w:rsidR="003C0F1A" w:rsidRPr="000B17AF">
        <w:rPr>
          <w:rFonts w:cs="Times New Roman"/>
          <w:color w:val="auto"/>
          <w:szCs w:val="24"/>
        </w:rPr>
        <w:t>。</w:t>
      </w:r>
      <w:r w:rsidR="003C0F1A" w:rsidRPr="004F798F">
        <w:rPr>
          <w:rFonts w:cs="Times New Roman"/>
          <w:color w:val="auto"/>
          <w:szCs w:val="24"/>
        </w:rPr>
        <w:t>危险废物暂存</w:t>
      </w:r>
      <w:r w:rsidR="003C0F1A">
        <w:rPr>
          <w:rFonts w:cs="Times New Roman" w:hint="eastAsia"/>
          <w:color w:val="auto"/>
          <w:szCs w:val="24"/>
        </w:rPr>
        <w:t>集中设置在</w:t>
      </w:r>
      <w:r w:rsidR="003C0F1A" w:rsidRPr="004F798F">
        <w:rPr>
          <w:rFonts w:cs="Times New Roman"/>
          <w:color w:val="auto"/>
          <w:szCs w:val="24"/>
        </w:rPr>
        <w:t>2700</w:t>
      </w:r>
      <w:r w:rsidR="003C0F1A" w:rsidRPr="004F798F">
        <w:rPr>
          <w:rFonts w:cs="Times New Roman"/>
          <w:color w:val="auto"/>
          <w:szCs w:val="24"/>
        </w:rPr>
        <w:t>中板厂房内的危废暂存间。</w:t>
      </w:r>
    </w:p>
    <w:p w:rsidR="00BB2217" w:rsidRPr="004F798F" w:rsidRDefault="00933D03">
      <w:pPr>
        <w:ind w:firstLine="560"/>
        <w:rPr>
          <w:rFonts w:cs="Times New Roman"/>
          <w:color w:val="auto"/>
          <w:szCs w:val="24"/>
        </w:rPr>
      </w:pPr>
      <w:r w:rsidRPr="004F798F">
        <w:rPr>
          <w:rFonts w:cs="Times New Roman"/>
          <w:color w:val="auto"/>
          <w:szCs w:val="24"/>
        </w:rPr>
        <w:t xml:space="preserve">5) </w:t>
      </w:r>
      <w:r w:rsidRPr="004F798F">
        <w:rPr>
          <w:rFonts w:cs="Times New Roman"/>
          <w:color w:val="auto"/>
          <w:szCs w:val="24"/>
        </w:rPr>
        <w:t>环境风险防范措施</w:t>
      </w:r>
    </w:p>
    <w:p w:rsidR="00BB2217" w:rsidRPr="004F798F" w:rsidRDefault="00933D03">
      <w:pPr>
        <w:ind w:firstLine="560"/>
        <w:rPr>
          <w:rFonts w:cs="Times New Roman"/>
          <w:color w:val="auto"/>
          <w:szCs w:val="24"/>
        </w:rPr>
      </w:pPr>
      <w:r w:rsidRPr="004F798F">
        <w:rPr>
          <w:rFonts w:cs="Times New Roman"/>
          <w:color w:val="auto"/>
          <w:szCs w:val="24"/>
        </w:rPr>
        <w:t>本项目的环境风险防范管理工作纳入重钢全厂统一管理。重庆钢铁股份有限公司编制了《重庆钢铁股份有限公司突发环境事件风险评估报告》和《重钢突发环境事件应急预案》，并进行了备案。</w:t>
      </w:r>
    </w:p>
    <w:p w:rsidR="00BB2217" w:rsidRPr="004F798F" w:rsidRDefault="00933D03">
      <w:pPr>
        <w:widowControl/>
        <w:ind w:firstLineChars="0" w:firstLine="0"/>
        <w:jc w:val="left"/>
        <w:outlineLvl w:val="2"/>
        <w:rPr>
          <w:rFonts w:cs="Times New Roman"/>
          <w:color w:val="auto"/>
          <w:kern w:val="0"/>
          <w:szCs w:val="24"/>
        </w:rPr>
      </w:pPr>
      <w:r w:rsidRPr="004F798F">
        <w:rPr>
          <w:rFonts w:cs="Times New Roman"/>
          <w:color w:val="auto"/>
          <w:kern w:val="0"/>
          <w:szCs w:val="24"/>
        </w:rPr>
        <w:t xml:space="preserve">11.1.4  </w:t>
      </w:r>
      <w:r w:rsidRPr="004F798F">
        <w:rPr>
          <w:rFonts w:cs="Times New Roman"/>
          <w:color w:val="auto"/>
          <w:kern w:val="0"/>
          <w:szCs w:val="24"/>
        </w:rPr>
        <w:t>排污口规范化设置</w:t>
      </w:r>
    </w:p>
    <w:p w:rsidR="00BB2217" w:rsidRPr="004F798F" w:rsidRDefault="00933D03">
      <w:pPr>
        <w:ind w:firstLine="560"/>
        <w:rPr>
          <w:rFonts w:cs="Times New Roman"/>
          <w:color w:val="auto"/>
          <w:szCs w:val="24"/>
        </w:rPr>
      </w:pPr>
      <w:r w:rsidRPr="004F798F">
        <w:rPr>
          <w:rFonts w:cs="Times New Roman"/>
          <w:color w:val="auto"/>
          <w:szCs w:val="24"/>
        </w:rPr>
        <w:t>本项目对各废气、废水排放口进行了规范化设置，悬挂有环保标志牌，各排气筒按照相关规范要求设置了永久性监测孔和采样</w:t>
      </w:r>
      <w:r w:rsidRPr="004F798F">
        <w:rPr>
          <w:rFonts w:cs="Times New Roman"/>
          <w:color w:val="auto"/>
          <w:szCs w:val="24"/>
        </w:rPr>
        <w:t>/</w:t>
      </w:r>
      <w:r w:rsidRPr="004F798F">
        <w:rPr>
          <w:rFonts w:cs="Times New Roman"/>
          <w:color w:val="auto"/>
          <w:szCs w:val="24"/>
        </w:rPr>
        <w:t>测试平台。</w:t>
      </w:r>
    </w:p>
    <w:p w:rsidR="00BB2217" w:rsidRPr="004F798F" w:rsidRDefault="00933D03">
      <w:pPr>
        <w:ind w:firstLine="560"/>
        <w:rPr>
          <w:rFonts w:cs="Times New Roman"/>
          <w:color w:val="auto"/>
          <w:szCs w:val="24"/>
        </w:rPr>
      </w:pPr>
      <w:r w:rsidRPr="004F798F">
        <w:rPr>
          <w:rFonts w:cs="Times New Roman"/>
          <w:color w:val="auto"/>
          <w:szCs w:val="24"/>
        </w:rPr>
        <w:t>根据《关于加快重点行业重点地区的重点排污单位自动监控工作的通知》（环办环监</w:t>
      </w:r>
      <w:r w:rsidRPr="004F798F">
        <w:rPr>
          <w:rFonts w:cs="Times New Roman"/>
          <w:color w:val="auto"/>
          <w:szCs w:val="24"/>
        </w:rPr>
        <w:t>[2017]61</w:t>
      </w:r>
      <w:r w:rsidRPr="004F798F">
        <w:rPr>
          <w:rFonts w:cs="Times New Roman"/>
          <w:color w:val="auto"/>
          <w:szCs w:val="24"/>
        </w:rPr>
        <w:t>号）中关于实施污染源自动监控范围和监控点位的相关要求，本项目不涉及烧结、球团、焦炉、炼铁工序，无需设置自动监测设备。</w:t>
      </w:r>
    </w:p>
    <w:p w:rsidR="00BB2217" w:rsidRPr="004F798F" w:rsidRDefault="00933D03">
      <w:pPr>
        <w:widowControl/>
        <w:ind w:firstLineChars="0" w:firstLine="0"/>
        <w:jc w:val="left"/>
        <w:outlineLvl w:val="2"/>
        <w:rPr>
          <w:rFonts w:cs="Times New Roman"/>
          <w:color w:val="auto"/>
          <w:kern w:val="0"/>
          <w:szCs w:val="24"/>
        </w:rPr>
      </w:pPr>
      <w:r w:rsidRPr="004F798F">
        <w:rPr>
          <w:rFonts w:cs="Times New Roman"/>
          <w:color w:val="auto"/>
          <w:kern w:val="0"/>
          <w:szCs w:val="24"/>
        </w:rPr>
        <w:t xml:space="preserve">11.1.5  </w:t>
      </w:r>
      <w:r w:rsidRPr="004F798F">
        <w:rPr>
          <w:rFonts w:cs="Times New Roman"/>
          <w:color w:val="auto"/>
          <w:kern w:val="0"/>
          <w:szCs w:val="24"/>
        </w:rPr>
        <w:t>验收监测结果</w:t>
      </w:r>
    </w:p>
    <w:p w:rsidR="00BB2217" w:rsidRPr="004F798F" w:rsidRDefault="00933D03">
      <w:pPr>
        <w:widowControl/>
        <w:ind w:firstLineChars="0" w:firstLine="0"/>
        <w:jc w:val="left"/>
        <w:outlineLvl w:val="3"/>
        <w:rPr>
          <w:rFonts w:cs="Times New Roman"/>
          <w:color w:val="auto"/>
          <w:kern w:val="0"/>
          <w:szCs w:val="24"/>
        </w:rPr>
      </w:pPr>
      <w:r w:rsidRPr="004F798F">
        <w:rPr>
          <w:rFonts w:cs="Times New Roman"/>
          <w:color w:val="auto"/>
          <w:kern w:val="0"/>
          <w:szCs w:val="24"/>
        </w:rPr>
        <w:t xml:space="preserve">11.1.5.1  </w:t>
      </w:r>
      <w:r w:rsidRPr="004F798F">
        <w:rPr>
          <w:rFonts w:cs="Times New Roman"/>
          <w:color w:val="auto"/>
          <w:kern w:val="0"/>
          <w:szCs w:val="24"/>
        </w:rPr>
        <w:t>废气监测结果</w:t>
      </w:r>
    </w:p>
    <w:p w:rsidR="00BB2217" w:rsidRPr="004F798F" w:rsidRDefault="00933D03">
      <w:pPr>
        <w:ind w:firstLine="560"/>
        <w:rPr>
          <w:rFonts w:cs="Times New Roman"/>
          <w:color w:val="auto"/>
          <w:szCs w:val="24"/>
        </w:rPr>
      </w:pPr>
      <w:r w:rsidRPr="004F798F">
        <w:rPr>
          <w:rFonts w:cs="Times New Roman"/>
          <w:color w:val="auto"/>
          <w:szCs w:val="24"/>
        </w:rPr>
        <w:t xml:space="preserve">1) </w:t>
      </w:r>
      <w:r w:rsidRPr="004F798F">
        <w:rPr>
          <w:rFonts w:cs="Times New Roman"/>
          <w:color w:val="auto"/>
          <w:szCs w:val="24"/>
        </w:rPr>
        <w:t>有组织排放</w:t>
      </w:r>
    </w:p>
    <w:p w:rsidR="00BB2217" w:rsidRPr="004F798F" w:rsidRDefault="00933D03">
      <w:pPr>
        <w:ind w:firstLine="560"/>
        <w:rPr>
          <w:rFonts w:cs="Times New Roman"/>
          <w:color w:val="auto"/>
          <w:szCs w:val="24"/>
        </w:rPr>
      </w:pPr>
      <w:r w:rsidRPr="004F798F">
        <w:rPr>
          <w:rFonts w:cs="Times New Roman"/>
          <w:color w:val="auto"/>
          <w:szCs w:val="24"/>
        </w:rPr>
        <w:t>监测结果表明，本项目加热炉废气的有组织排放浓度低于《轧钢工业大气污染物排放标准》（</w:t>
      </w:r>
      <w:r w:rsidRPr="004F798F">
        <w:rPr>
          <w:rFonts w:cs="Times New Roman"/>
          <w:color w:val="auto"/>
          <w:szCs w:val="24"/>
        </w:rPr>
        <w:t>GB 28665</w:t>
      </w:r>
      <w:r w:rsidRPr="004F798F">
        <w:rPr>
          <w:rFonts w:cs="Times New Roman"/>
          <w:color w:val="auto"/>
          <w:szCs w:val="24"/>
        </w:rPr>
        <w:t>－</w:t>
      </w:r>
      <w:r w:rsidRPr="004F798F">
        <w:rPr>
          <w:rFonts w:cs="Times New Roman"/>
          <w:color w:val="auto"/>
          <w:szCs w:val="24"/>
        </w:rPr>
        <w:t>2012</w:t>
      </w:r>
      <w:r w:rsidRPr="004F798F">
        <w:rPr>
          <w:rFonts w:cs="Times New Roman"/>
          <w:color w:val="auto"/>
          <w:szCs w:val="24"/>
        </w:rPr>
        <w:t>）及修改单中颗粒物</w:t>
      </w:r>
      <w:r w:rsidRPr="004F798F">
        <w:rPr>
          <w:rFonts w:cs="Times New Roman"/>
          <w:color w:val="auto"/>
          <w:szCs w:val="24"/>
        </w:rPr>
        <w:t>20mg/m</w:t>
      </w:r>
      <w:r w:rsidRPr="004F798F">
        <w:rPr>
          <w:rFonts w:cs="Times New Roman"/>
          <w:color w:val="auto"/>
          <w:szCs w:val="24"/>
          <w:vertAlign w:val="superscript"/>
        </w:rPr>
        <w:t>3</w:t>
      </w:r>
      <w:r w:rsidRPr="004F798F">
        <w:rPr>
          <w:rFonts w:cs="Times New Roman"/>
          <w:color w:val="auto"/>
          <w:szCs w:val="24"/>
        </w:rPr>
        <w:t>、二氧化硫</w:t>
      </w:r>
      <w:r w:rsidRPr="004F798F">
        <w:rPr>
          <w:rFonts w:cs="Times New Roman"/>
          <w:color w:val="auto"/>
          <w:szCs w:val="24"/>
        </w:rPr>
        <w:t>150mg/m</w:t>
      </w:r>
      <w:r w:rsidRPr="004F798F">
        <w:rPr>
          <w:rFonts w:cs="Times New Roman"/>
          <w:color w:val="auto"/>
          <w:szCs w:val="24"/>
          <w:vertAlign w:val="superscript"/>
        </w:rPr>
        <w:t>3</w:t>
      </w:r>
      <w:r w:rsidRPr="004F798F">
        <w:rPr>
          <w:rFonts w:cs="Times New Roman"/>
          <w:color w:val="auto"/>
          <w:szCs w:val="24"/>
        </w:rPr>
        <w:t>、氮氧化物</w:t>
      </w:r>
      <w:r w:rsidRPr="004F798F">
        <w:rPr>
          <w:rFonts w:cs="Times New Roman"/>
          <w:color w:val="auto"/>
          <w:szCs w:val="24"/>
        </w:rPr>
        <w:t>300mg/m</w:t>
      </w:r>
      <w:r w:rsidRPr="004F798F">
        <w:rPr>
          <w:rFonts w:cs="Times New Roman"/>
          <w:color w:val="auto"/>
          <w:szCs w:val="24"/>
          <w:vertAlign w:val="superscript"/>
        </w:rPr>
        <w:t>3</w:t>
      </w:r>
      <w:r w:rsidRPr="004F798F">
        <w:rPr>
          <w:rFonts w:cs="Times New Roman"/>
          <w:color w:val="auto"/>
          <w:szCs w:val="24"/>
        </w:rPr>
        <w:t>的限值要求。</w:t>
      </w:r>
    </w:p>
    <w:p w:rsidR="00BB2217" w:rsidRPr="004F798F" w:rsidRDefault="00933D03">
      <w:pPr>
        <w:ind w:firstLine="560"/>
        <w:rPr>
          <w:rFonts w:cs="Times New Roman"/>
          <w:color w:val="auto"/>
          <w:szCs w:val="24"/>
        </w:rPr>
      </w:pPr>
      <w:r w:rsidRPr="004F798F">
        <w:rPr>
          <w:rFonts w:cs="Times New Roman"/>
          <w:color w:val="auto"/>
          <w:szCs w:val="24"/>
        </w:rPr>
        <w:lastRenderedPageBreak/>
        <w:t xml:space="preserve">2) </w:t>
      </w:r>
      <w:r w:rsidRPr="004F798F">
        <w:rPr>
          <w:rFonts w:cs="Times New Roman"/>
          <w:color w:val="auto"/>
          <w:szCs w:val="24"/>
        </w:rPr>
        <w:t>无组织排放</w:t>
      </w:r>
    </w:p>
    <w:p w:rsidR="00BB2217" w:rsidRPr="004F798F" w:rsidRDefault="00933D03">
      <w:pPr>
        <w:ind w:firstLine="560"/>
        <w:rPr>
          <w:rFonts w:cs="Times New Roman"/>
          <w:color w:val="auto"/>
          <w:szCs w:val="24"/>
        </w:rPr>
      </w:pPr>
      <w:r w:rsidRPr="004F798F">
        <w:rPr>
          <w:rFonts w:cs="Times New Roman"/>
          <w:color w:val="auto"/>
          <w:szCs w:val="24"/>
        </w:rPr>
        <w:t>监测结果表明，本项目颗粒物无组织排放浓度满足《炼钢工业大气污染物排放标准》（</w:t>
      </w:r>
      <w:r w:rsidRPr="004F798F">
        <w:rPr>
          <w:rFonts w:cs="Times New Roman"/>
          <w:color w:val="auto"/>
          <w:szCs w:val="24"/>
        </w:rPr>
        <w:t>GB 28664</w:t>
      </w:r>
      <w:r w:rsidRPr="004F798F">
        <w:rPr>
          <w:rFonts w:cs="Times New Roman"/>
          <w:color w:val="auto"/>
          <w:szCs w:val="24"/>
        </w:rPr>
        <w:t>－</w:t>
      </w:r>
      <w:r w:rsidRPr="004F798F">
        <w:rPr>
          <w:rFonts w:cs="Times New Roman"/>
          <w:color w:val="auto"/>
          <w:szCs w:val="24"/>
        </w:rPr>
        <w:t>2012</w:t>
      </w:r>
      <w:r w:rsidRPr="004F798F">
        <w:rPr>
          <w:rFonts w:cs="Times New Roman"/>
          <w:color w:val="auto"/>
          <w:szCs w:val="24"/>
        </w:rPr>
        <w:t>）及修改单中</w:t>
      </w:r>
      <w:r w:rsidRPr="004F798F">
        <w:rPr>
          <w:rFonts w:cs="Times New Roman"/>
          <w:color w:val="auto"/>
          <w:szCs w:val="24"/>
        </w:rPr>
        <w:t>5.0mg/m</w:t>
      </w:r>
      <w:r w:rsidRPr="004F798F">
        <w:rPr>
          <w:rFonts w:cs="Times New Roman"/>
          <w:color w:val="auto"/>
          <w:szCs w:val="24"/>
          <w:vertAlign w:val="superscript"/>
        </w:rPr>
        <w:t>3</w:t>
      </w:r>
      <w:r w:rsidRPr="004F798F">
        <w:rPr>
          <w:rFonts w:cs="Times New Roman"/>
          <w:color w:val="auto"/>
          <w:szCs w:val="24"/>
        </w:rPr>
        <w:t>的限值要求。</w:t>
      </w:r>
    </w:p>
    <w:p w:rsidR="00BB2217" w:rsidRPr="004F798F" w:rsidRDefault="00933D03">
      <w:pPr>
        <w:widowControl/>
        <w:ind w:firstLineChars="0" w:firstLine="0"/>
        <w:jc w:val="left"/>
        <w:outlineLvl w:val="3"/>
        <w:rPr>
          <w:rFonts w:cs="Times New Roman"/>
          <w:color w:val="auto"/>
          <w:kern w:val="0"/>
          <w:szCs w:val="24"/>
        </w:rPr>
      </w:pPr>
      <w:r w:rsidRPr="004F798F">
        <w:rPr>
          <w:rFonts w:cs="Times New Roman"/>
          <w:color w:val="auto"/>
          <w:kern w:val="0"/>
          <w:szCs w:val="24"/>
        </w:rPr>
        <w:t xml:space="preserve">11.1.5.2  </w:t>
      </w:r>
      <w:r w:rsidRPr="004F798F">
        <w:rPr>
          <w:rFonts w:cs="Times New Roman"/>
          <w:color w:val="auto"/>
          <w:kern w:val="0"/>
          <w:szCs w:val="24"/>
        </w:rPr>
        <w:t>废水监测结果</w:t>
      </w:r>
    </w:p>
    <w:p w:rsidR="00BB2217" w:rsidRPr="004F798F" w:rsidRDefault="00933D03">
      <w:pPr>
        <w:ind w:firstLine="560"/>
        <w:rPr>
          <w:rFonts w:cs="Times New Roman"/>
          <w:color w:val="auto"/>
          <w:szCs w:val="24"/>
        </w:rPr>
      </w:pPr>
      <w:r w:rsidRPr="004F798F">
        <w:rPr>
          <w:rFonts w:cs="Times New Roman"/>
          <w:color w:val="auto"/>
          <w:szCs w:val="24"/>
        </w:rPr>
        <w:t>监测结果表明，本项目依托的原有工程中央水处理厂总排口废水中的</w:t>
      </w:r>
      <w:r w:rsidRPr="004F798F">
        <w:rPr>
          <w:rFonts w:cs="Times New Roman"/>
          <w:color w:val="auto"/>
          <w:szCs w:val="24"/>
        </w:rPr>
        <w:t>pH</w:t>
      </w:r>
      <w:r w:rsidRPr="004F798F">
        <w:rPr>
          <w:rFonts w:cs="Times New Roman"/>
          <w:color w:val="auto"/>
          <w:szCs w:val="24"/>
        </w:rPr>
        <w:t>、</w:t>
      </w:r>
      <w:r w:rsidRPr="004F798F">
        <w:rPr>
          <w:rFonts w:cs="Times New Roman"/>
          <w:color w:val="auto"/>
          <w:szCs w:val="24"/>
        </w:rPr>
        <w:t>SS</w:t>
      </w:r>
      <w:r w:rsidRPr="004F798F">
        <w:rPr>
          <w:rFonts w:cs="Times New Roman"/>
          <w:color w:val="auto"/>
          <w:szCs w:val="24"/>
        </w:rPr>
        <w:t>、</w:t>
      </w:r>
      <w:r w:rsidRPr="004F798F">
        <w:rPr>
          <w:rFonts w:cs="Times New Roman"/>
          <w:color w:val="auto"/>
          <w:szCs w:val="24"/>
        </w:rPr>
        <w:t>COD</w:t>
      </w:r>
      <w:r w:rsidRPr="004F798F">
        <w:rPr>
          <w:rFonts w:cs="Times New Roman"/>
          <w:color w:val="auto"/>
          <w:szCs w:val="24"/>
        </w:rPr>
        <w:t>以及石油类等污染物的排放浓度均能满足</w:t>
      </w:r>
      <w:r w:rsidRPr="004F798F">
        <w:rPr>
          <w:rFonts w:cs="Times New Roman"/>
          <w:color w:val="auto"/>
          <w:kern w:val="0"/>
          <w:szCs w:val="28"/>
        </w:rPr>
        <w:t>《钢铁工业水污染物排放标准》（</w:t>
      </w:r>
      <w:r w:rsidRPr="004F798F">
        <w:rPr>
          <w:rFonts w:cs="Times New Roman"/>
          <w:color w:val="auto"/>
          <w:kern w:val="0"/>
          <w:szCs w:val="28"/>
        </w:rPr>
        <w:t>GB 13456</w:t>
      </w:r>
      <w:r w:rsidRPr="004F798F">
        <w:rPr>
          <w:rFonts w:cs="Times New Roman"/>
          <w:color w:val="auto"/>
          <w:kern w:val="0"/>
          <w:szCs w:val="28"/>
        </w:rPr>
        <w:t>－</w:t>
      </w:r>
      <w:r w:rsidRPr="004F798F">
        <w:rPr>
          <w:rFonts w:cs="Times New Roman"/>
          <w:color w:val="auto"/>
          <w:szCs w:val="24"/>
        </w:rPr>
        <w:t>2012</w:t>
      </w:r>
      <w:r w:rsidRPr="004F798F">
        <w:rPr>
          <w:rFonts w:cs="Times New Roman"/>
          <w:color w:val="auto"/>
          <w:szCs w:val="24"/>
        </w:rPr>
        <w:t>）及修改单中表</w:t>
      </w:r>
      <w:r w:rsidRPr="004F798F">
        <w:rPr>
          <w:rFonts w:cs="Times New Roman"/>
          <w:color w:val="auto"/>
          <w:szCs w:val="24"/>
        </w:rPr>
        <w:t>2</w:t>
      </w:r>
      <w:r w:rsidRPr="004F798F">
        <w:rPr>
          <w:rFonts w:cs="Times New Roman"/>
          <w:color w:val="auto"/>
          <w:szCs w:val="24"/>
        </w:rPr>
        <w:t>的标准限值要求。</w:t>
      </w:r>
    </w:p>
    <w:p w:rsidR="00BB2217" w:rsidRPr="004F798F" w:rsidRDefault="00933D03">
      <w:pPr>
        <w:widowControl/>
        <w:ind w:firstLineChars="0" w:firstLine="0"/>
        <w:jc w:val="left"/>
        <w:outlineLvl w:val="3"/>
        <w:rPr>
          <w:rFonts w:cs="Times New Roman"/>
          <w:color w:val="auto"/>
          <w:kern w:val="0"/>
          <w:szCs w:val="24"/>
        </w:rPr>
      </w:pPr>
      <w:r w:rsidRPr="004F798F">
        <w:rPr>
          <w:rFonts w:cs="Times New Roman"/>
          <w:color w:val="auto"/>
          <w:kern w:val="0"/>
          <w:szCs w:val="24"/>
        </w:rPr>
        <w:t xml:space="preserve">11.1.5.3  </w:t>
      </w:r>
      <w:r w:rsidRPr="004F798F">
        <w:rPr>
          <w:rFonts w:cs="Times New Roman"/>
          <w:color w:val="auto"/>
          <w:kern w:val="0"/>
          <w:szCs w:val="24"/>
        </w:rPr>
        <w:t>厂界噪声监测结果</w:t>
      </w:r>
    </w:p>
    <w:p w:rsidR="00BB2217" w:rsidRPr="004F798F" w:rsidRDefault="00933D03">
      <w:pPr>
        <w:ind w:firstLine="560"/>
        <w:rPr>
          <w:rFonts w:cs="Times New Roman"/>
          <w:color w:val="auto"/>
          <w:szCs w:val="24"/>
        </w:rPr>
      </w:pPr>
      <w:r w:rsidRPr="004F798F">
        <w:rPr>
          <w:rFonts w:cs="Times New Roman"/>
          <w:color w:val="auto"/>
          <w:szCs w:val="24"/>
        </w:rPr>
        <w:t>监测结果表明，厂界监测点位</w:t>
      </w:r>
      <w:r w:rsidRPr="004F798F">
        <w:rPr>
          <w:rFonts w:cs="Times New Roman"/>
          <w:color w:val="auto"/>
          <w:szCs w:val="24"/>
        </w:rPr>
        <w:t>C1</w:t>
      </w:r>
      <w:r w:rsidRPr="004F798F">
        <w:rPr>
          <w:rFonts w:cs="Times New Roman"/>
          <w:color w:val="auto"/>
          <w:szCs w:val="24"/>
        </w:rPr>
        <w:t>、</w:t>
      </w:r>
      <w:r w:rsidRPr="004F798F">
        <w:rPr>
          <w:rFonts w:cs="Times New Roman"/>
          <w:color w:val="auto"/>
          <w:szCs w:val="24"/>
        </w:rPr>
        <w:t>C2</w:t>
      </w:r>
      <w:r w:rsidRPr="004F798F">
        <w:rPr>
          <w:rFonts w:cs="Times New Roman"/>
          <w:color w:val="auto"/>
          <w:szCs w:val="24"/>
        </w:rPr>
        <w:t>的昼、夜间厂界噪声监测值均满足《工业企业厂界环境噪声排放标准》（</w:t>
      </w:r>
      <w:r w:rsidRPr="004F798F">
        <w:rPr>
          <w:rFonts w:cs="Times New Roman"/>
          <w:color w:val="auto"/>
          <w:szCs w:val="24"/>
        </w:rPr>
        <w:t>GB 12348</w:t>
      </w:r>
      <w:r w:rsidRPr="004F798F">
        <w:rPr>
          <w:rFonts w:cs="Times New Roman"/>
          <w:color w:val="auto"/>
          <w:szCs w:val="24"/>
        </w:rPr>
        <w:t>－</w:t>
      </w:r>
      <w:r w:rsidRPr="004F798F">
        <w:rPr>
          <w:rFonts w:cs="Times New Roman"/>
          <w:color w:val="auto"/>
          <w:szCs w:val="24"/>
        </w:rPr>
        <w:t>2008</w:t>
      </w:r>
      <w:r w:rsidRPr="004F798F">
        <w:rPr>
          <w:rFonts w:cs="Times New Roman"/>
          <w:color w:val="auto"/>
          <w:szCs w:val="24"/>
        </w:rPr>
        <w:t>）中的</w:t>
      </w:r>
      <w:r w:rsidRPr="004F798F">
        <w:rPr>
          <w:rFonts w:cs="Times New Roman"/>
          <w:color w:val="auto"/>
          <w:szCs w:val="24"/>
        </w:rPr>
        <w:t>3</w:t>
      </w:r>
      <w:r w:rsidRPr="004F798F">
        <w:rPr>
          <w:rFonts w:cs="Times New Roman"/>
          <w:color w:val="auto"/>
          <w:szCs w:val="24"/>
        </w:rPr>
        <w:t>类标准限值要求。</w:t>
      </w:r>
    </w:p>
    <w:p w:rsidR="00BB2217" w:rsidRPr="004F798F" w:rsidRDefault="00933D03">
      <w:pPr>
        <w:widowControl/>
        <w:ind w:firstLineChars="0" w:firstLine="0"/>
        <w:jc w:val="left"/>
        <w:outlineLvl w:val="2"/>
        <w:rPr>
          <w:rFonts w:cs="Times New Roman"/>
          <w:color w:val="auto"/>
          <w:kern w:val="0"/>
          <w:szCs w:val="24"/>
        </w:rPr>
      </w:pPr>
      <w:r w:rsidRPr="004F798F">
        <w:rPr>
          <w:rFonts w:cs="Times New Roman"/>
          <w:color w:val="auto"/>
          <w:kern w:val="0"/>
          <w:szCs w:val="24"/>
        </w:rPr>
        <w:t xml:space="preserve">11.1.6  </w:t>
      </w:r>
      <w:r w:rsidRPr="004F798F">
        <w:rPr>
          <w:rFonts w:cs="Times New Roman"/>
          <w:color w:val="auto"/>
          <w:kern w:val="0"/>
          <w:szCs w:val="24"/>
        </w:rPr>
        <w:t>总量控制</w:t>
      </w:r>
    </w:p>
    <w:p w:rsidR="00BB2217" w:rsidRPr="004F798F" w:rsidRDefault="00933D03">
      <w:pPr>
        <w:ind w:firstLine="560"/>
        <w:rPr>
          <w:rFonts w:cs="Times New Roman"/>
          <w:color w:val="auto"/>
          <w:szCs w:val="24"/>
        </w:rPr>
      </w:pPr>
      <w:r w:rsidRPr="004F798F">
        <w:rPr>
          <w:rFonts w:cs="Times New Roman"/>
          <w:color w:val="auto"/>
          <w:szCs w:val="24"/>
        </w:rPr>
        <w:t>本项目污染物排放总量已纳入重钢全厂排污许可证的排放总量。</w:t>
      </w:r>
    </w:p>
    <w:p w:rsidR="00BB2217" w:rsidRPr="004F798F" w:rsidRDefault="00EA1BD9">
      <w:pPr>
        <w:ind w:firstLine="560"/>
        <w:rPr>
          <w:rFonts w:cs="Times New Roman"/>
          <w:color w:val="auto"/>
          <w:szCs w:val="24"/>
        </w:rPr>
      </w:pPr>
      <w:r w:rsidRPr="000B17AF">
        <w:rPr>
          <w:rFonts w:cs="Times New Roman"/>
          <w:color w:val="auto"/>
          <w:szCs w:val="24"/>
        </w:rPr>
        <w:t>根据</w:t>
      </w:r>
      <w:r w:rsidRPr="00AA2763">
        <w:rPr>
          <w:rFonts w:cs="Times New Roman" w:hint="eastAsia"/>
          <w:color w:val="auto"/>
          <w:szCs w:val="24"/>
        </w:rPr>
        <w:t>《重庆钢铁股份有限公司型钢改建双高棒项目环境影响报告表》、《重庆钢铁股份有限公司棒材产线升级改造项目环境影响报告表》</w:t>
      </w:r>
      <w:r w:rsidRPr="000B17AF">
        <w:rPr>
          <w:rFonts w:cs="Times New Roman"/>
          <w:color w:val="auto"/>
          <w:szCs w:val="24"/>
        </w:rPr>
        <w:t>的大气污染物排放量核算结果</w:t>
      </w:r>
      <w:r w:rsidR="00933D03" w:rsidRPr="004F798F">
        <w:rPr>
          <w:rFonts w:cs="Times New Roman"/>
          <w:color w:val="auto"/>
          <w:szCs w:val="24"/>
        </w:rPr>
        <w:t>，</w:t>
      </w:r>
      <w:r w:rsidRPr="00EA1BD9">
        <w:rPr>
          <w:rFonts w:cs="Times New Roman" w:hint="eastAsia"/>
          <w:color w:val="auto"/>
          <w:szCs w:val="24"/>
        </w:rPr>
        <w:t>颗粒物</w:t>
      </w:r>
      <w:r w:rsidRPr="00EA1BD9">
        <w:rPr>
          <w:rFonts w:cs="Times New Roman" w:hint="eastAsia"/>
          <w:color w:val="auto"/>
          <w:szCs w:val="24"/>
        </w:rPr>
        <w:t>19.34t/a</w:t>
      </w:r>
      <w:r w:rsidRPr="00EA1BD9">
        <w:rPr>
          <w:rFonts w:cs="Times New Roman" w:hint="eastAsia"/>
          <w:color w:val="auto"/>
          <w:szCs w:val="24"/>
        </w:rPr>
        <w:t>、二氧化硫</w:t>
      </w:r>
      <w:r w:rsidRPr="00EA1BD9">
        <w:rPr>
          <w:rFonts w:cs="Times New Roman" w:hint="eastAsia"/>
          <w:color w:val="auto"/>
          <w:szCs w:val="24"/>
        </w:rPr>
        <w:t>92.71t/a</w:t>
      </w:r>
      <w:r w:rsidRPr="00EA1BD9">
        <w:rPr>
          <w:rFonts w:cs="Times New Roman" w:hint="eastAsia"/>
          <w:color w:val="auto"/>
          <w:szCs w:val="24"/>
        </w:rPr>
        <w:t>、氮氧化物</w:t>
      </w:r>
      <w:r w:rsidRPr="00EA1BD9">
        <w:rPr>
          <w:rFonts w:cs="Times New Roman" w:hint="eastAsia"/>
          <w:color w:val="auto"/>
          <w:szCs w:val="24"/>
        </w:rPr>
        <w:t>281.11t/a</w:t>
      </w:r>
      <w:r w:rsidR="00933D03" w:rsidRPr="004F798F">
        <w:rPr>
          <w:rFonts w:cs="Times New Roman"/>
          <w:color w:val="auto"/>
          <w:spacing w:val="10"/>
          <w:szCs w:val="28"/>
        </w:rPr>
        <w:t>；</w:t>
      </w:r>
      <w:r w:rsidR="00933D03" w:rsidRPr="004F798F">
        <w:rPr>
          <w:rFonts w:cs="Times New Roman"/>
          <w:color w:val="auto"/>
          <w:szCs w:val="24"/>
        </w:rPr>
        <w:t>根据重钢排污许可证，全厂总排口的总量控制指标为</w:t>
      </w:r>
      <w:r w:rsidR="00933D03" w:rsidRPr="004F798F">
        <w:rPr>
          <w:rFonts w:cs="Times New Roman"/>
          <w:color w:val="auto"/>
          <w:szCs w:val="24"/>
        </w:rPr>
        <w:t>COD</w:t>
      </w:r>
      <w:r w:rsidR="00933D03" w:rsidRPr="004F798F">
        <w:rPr>
          <w:rFonts w:cs="Times New Roman"/>
          <w:color w:val="auto"/>
          <w:spacing w:val="10"/>
          <w:szCs w:val="28"/>
        </w:rPr>
        <w:t>481.991</w:t>
      </w:r>
      <w:r w:rsidR="00933D03" w:rsidRPr="004F798F">
        <w:rPr>
          <w:rFonts w:cs="Times New Roman"/>
          <w:color w:val="auto"/>
          <w:szCs w:val="24"/>
        </w:rPr>
        <w:t>t/a</w:t>
      </w:r>
      <w:r w:rsidR="00933D03" w:rsidRPr="004F798F">
        <w:rPr>
          <w:rFonts w:cs="Times New Roman"/>
          <w:color w:val="auto"/>
          <w:szCs w:val="24"/>
        </w:rPr>
        <w:t>。</w:t>
      </w:r>
    </w:p>
    <w:p w:rsidR="00BB2217" w:rsidRPr="004F798F" w:rsidRDefault="00933D03">
      <w:pPr>
        <w:ind w:firstLine="560"/>
        <w:rPr>
          <w:rFonts w:cs="Times New Roman"/>
          <w:color w:val="auto"/>
          <w:szCs w:val="24"/>
        </w:rPr>
      </w:pPr>
      <w:r w:rsidRPr="004F798F">
        <w:rPr>
          <w:rFonts w:cs="Times New Roman"/>
          <w:color w:val="auto"/>
          <w:szCs w:val="24"/>
        </w:rPr>
        <w:t>本项目实施后污染物实际排放总量为</w:t>
      </w:r>
      <w:r w:rsidRPr="004F798F">
        <w:rPr>
          <w:rFonts w:cs="Times New Roman"/>
          <w:color w:val="auto"/>
          <w:szCs w:val="28"/>
        </w:rPr>
        <w:t>颗粒物</w:t>
      </w:r>
      <w:r w:rsidRPr="004F798F">
        <w:rPr>
          <w:rFonts w:cs="Times New Roman"/>
          <w:color w:val="auto"/>
          <w:szCs w:val="28"/>
        </w:rPr>
        <w:t>13.68t/a</w:t>
      </w:r>
      <w:r w:rsidRPr="004F798F">
        <w:rPr>
          <w:rFonts w:cs="Times New Roman"/>
          <w:color w:val="auto"/>
          <w:szCs w:val="28"/>
        </w:rPr>
        <w:t>、二氧化硫</w:t>
      </w:r>
      <w:r w:rsidRPr="004F798F">
        <w:rPr>
          <w:rFonts w:cs="Times New Roman"/>
          <w:color w:val="auto"/>
          <w:szCs w:val="28"/>
        </w:rPr>
        <w:t>91.19t/a</w:t>
      </w:r>
      <w:r w:rsidRPr="004F798F">
        <w:rPr>
          <w:rFonts w:cs="Times New Roman"/>
          <w:color w:val="auto"/>
          <w:szCs w:val="28"/>
        </w:rPr>
        <w:t>、氮氧化物</w:t>
      </w:r>
      <w:r w:rsidRPr="004F798F">
        <w:rPr>
          <w:rFonts w:cs="Times New Roman"/>
          <w:color w:val="auto"/>
          <w:szCs w:val="28"/>
        </w:rPr>
        <w:t>136.97t/a</w:t>
      </w:r>
      <w:r w:rsidRPr="004F798F">
        <w:rPr>
          <w:rFonts w:cs="Times New Roman"/>
          <w:color w:val="auto"/>
          <w:szCs w:val="28"/>
        </w:rPr>
        <w:t>、</w:t>
      </w:r>
      <w:r w:rsidRPr="004F798F">
        <w:rPr>
          <w:rFonts w:cs="Times New Roman"/>
          <w:color w:val="auto"/>
          <w:szCs w:val="28"/>
        </w:rPr>
        <w:t>COD189.21t/a</w:t>
      </w:r>
      <w:r w:rsidRPr="004F798F">
        <w:rPr>
          <w:rFonts w:cs="Times New Roman"/>
          <w:color w:val="auto"/>
          <w:szCs w:val="24"/>
        </w:rPr>
        <w:t>，</w:t>
      </w:r>
      <w:r w:rsidRPr="004F798F">
        <w:rPr>
          <w:rFonts w:cs="Times New Roman"/>
        </w:rPr>
        <w:t>分别占上述总量控制指标的</w:t>
      </w:r>
      <w:r w:rsidRPr="004F798F">
        <w:rPr>
          <w:rFonts w:cs="Times New Roman"/>
        </w:rPr>
        <w:t>70.72%</w:t>
      </w:r>
      <w:r w:rsidRPr="004F798F">
        <w:rPr>
          <w:rFonts w:cs="Times New Roman"/>
        </w:rPr>
        <w:t>、</w:t>
      </w:r>
      <w:r w:rsidRPr="004F798F">
        <w:rPr>
          <w:rFonts w:cs="Times New Roman"/>
        </w:rPr>
        <w:t>98.36%</w:t>
      </w:r>
      <w:r w:rsidRPr="004F798F">
        <w:rPr>
          <w:rFonts w:cs="Times New Roman"/>
        </w:rPr>
        <w:t>、</w:t>
      </w:r>
      <w:r w:rsidRPr="004F798F">
        <w:rPr>
          <w:rFonts w:cs="Times New Roman"/>
        </w:rPr>
        <w:t>48.72%</w:t>
      </w:r>
      <w:r w:rsidRPr="004F798F">
        <w:rPr>
          <w:rFonts w:cs="Times New Roman"/>
        </w:rPr>
        <w:t>和</w:t>
      </w:r>
      <w:r w:rsidRPr="004F798F">
        <w:rPr>
          <w:rFonts w:cs="Times New Roman"/>
        </w:rPr>
        <w:t>39.26%</w:t>
      </w:r>
      <w:r w:rsidR="00EA1BD9">
        <w:rPr>
          <w:rFonts w:cs="Times New Roman"/>
          <w:color w:val="auto"/>
          <w:szCs w:val="24"/>
        </w:rPr>
        <w:t>，均未突破</w:t>
      </w:r>
      <w:r w:rsidR="00EA1BD9">
        <w:rPr>
          <w:rFonts w:cs="Times New Roman" w:hint="eastAsia"/>
          <w:color w:val="auto"/>
          <w:szCs w:val="24"/>
        </w:rPr>
        <w:t>环评报告表</w:t>
      </w:r>
      <w:r w:rsidR="00EA1BD9" w:rsidRPr="000B17AF">
        <w:rPr>
          <w:rFonts w:cs="Times New Roman"/>
          <w:color w:val="auto"/>
          <w:szCs w:val="24"/>
        </w:rPr>
        <w:t>污染物核算量</w:t>
      </w:r>
      <w:r w:rsidR="00EA1BD9">
        <w:rPr>
          <w:rFonts w:cs="Times New Roman" w:hint="eastAsia"/>
          <w:color w:val="auto"/>
          <w:szCs w:val="24"/>
        </w:rPr>
        <w:t>和排污许可证污染物总量控制指标</w:t>
      </w:r>
      <w:r w:rsidR="00EA1BD9" w:rsidRPr="000B17AF">
        <w:rPr>
          <w:rFonts w:cs="Times New Roman"/>
          <w:color w:val="auto"/>
          <w:szCs w:val="24"/>
        </w:rPr>
        <w:t>。</w:t>
      </w:r>
    </w:p>
    <w:p w:rsidR="00BB2217" w:rsidRPr="004F798F" w:rsidRDefault="00933D03">
      <w:pPr>
        <w:widowControl/>
        <w:ind w:firstLineChars="0" w:firstLine="0"/>
        <w:jc w:val="left"/>
        <w:outlineLvl w:val="2"/>
        <w:rPr>
          <w:rFonts w:cs="Times New Roman"/>
          <w:color w:val="auto"/>
          <w:kern w:val="0"/>
          <w:szCs w:val="24"/>
        </w:rPr>
      </w:pPr>
      <w:r w:rsidRPr="004F798F">
        <w:rPr>
          <w:rFonts w:cs="Times New Roman"/>
          <w:color w:val="auto"/>
          <w:kern w:val="0"/>
          <w:szCs w:val="24"/>
        </w:rPr>
        <w:t xml:space="preserve">11.1.7  </w:t>
      </w:r>
      <w:r w:rsidRPr="004F798F">
        <w:rPr>
          <w:rFonts w:cs="Times New Roman"/>
          <w:color w:val="auto"/>
          <w:kern w:val="0"/>
          <w:szCs w:val="24"/>
        </w:rPr>
        <w:t>综合结论</w:t>
      </w:r>
    </w:p>
    <w:p w:rsidR="00BB2217" w:rsidRPr="004F798F" w:rsidRDefault="00933D03">
      <w:pPr>
        <w:ind w:firstLine="560"/>
        <w:rPr>
          <w:rFonts w:cs="Times New Roman"/>
          <w:color w:val="auto"/>
          <w:szCs w:val="24"/>
        </w:rPr>
      </w:pPr>
      <w:r w:rsidRPr="004F798F">
        <w:rPr>
          <w:rFonts w:cs="Times New Roman"/>
          <w:color w:val="auto"/>
          <w:szCs w:val="24"/>
        </w:rPr>
        <w:lastRenderedPageBreak/>
        <w:t>重庆钢铁股份有限公司重庆钢铁棒材产线升级改造项目在实施过程中，按照环评文件的要求配套建设了相应的环境保护设施，并与主体工程同时投入使用；建设项目未发生重大变动；各类污染物排放的验收监测结果和污染物排放总量均符合相应排放标准和排污许可证的要求；固体废物按国家相关规范要求妥善处置；建设和调试过程中未对环境造成明显影响。综上，本项目符合竣工环保验收条件，建议其通过竣工环保验收。</w:t>
      </w:r>
      <w:bookmarkEnd w:id="76"/>
    </w:p>
    <w:p w:rsidR="004F798F" w:rsidRPr="000B17AF" w:rsidRDefault="004F798F" w:rsidP="004F798F">
      <w:pPr>
        <w:widowControl/>
        <w:ind w:firstLineChars="0" w:firstLine="0"/>
        <w:jc w:val="left"/>
        <w:outlineLvl w:val="2"/>
        <w:rPr>
          <w:rFonts w:cs="Times New Roman"/>
          <w:color w:val="auto"/>
          <w:kern w:val="0"/>
          <w:szCs w:val="24"/>
        </w:rPr>
      </w:pPr>
      <w:r w:rsidRPr="000B17AF">
        <w:rPr>
          <w:rFonts w:cs="Times New Roman"/>
          <w:color w:val="auto"/>
          <w:kern w:val="0"/>
          <w:szCs w:val="24"/>
        </w:rPr>
        <w:t xml:space="preserve">11.1.8  </w:t>
      </w:r>
      <w:r w:rsidRPr="000B17AF">
        <w:rPr>
          <w:rFonts w:cs="Times New Roman"/>
          <w:color w:val="auto"/>
          <w:kern w:val="0"/>
          <w:szCs w:val="24"/>
        </w:rPr>
        <w:t>建议</w:t>
      </w:r>
    </w:p>
    <w:p w:rsidR="004F798F" w:rsidRDefault="004F798F" w:rsidP="004F798F">
      <w:pPr>
        <w:ind w:firstLine="560"/>
        <w:rPr>
          <w:rFonts w:cs="Times New Roman"/>
        </w:rPr>
      </w:pPr>
      <w:r w:rsidRPr="000B17AF">
        <w:rPr>
          <w:rFonts w:cs="Times New Roman"/>
        </w:rPr>
        <w:t>1)</w:t>
      </w:r>
      <w:r>
        <w:rPr>
          <w:rFonts w:cs="Times New Roman" w:hint="eastAsia"/>
        </w:rPr>
        <w:t xml:space="preserve"> </w:t>
      </w:r>
      <w:r>
        <w:rPr>
          <w:rFonts w:cs="Times New Roman" w:hint="eastAsia"/>
        </w:rPr>
        <w:t>进一步完善</w:t>
      </w:r>
      <w:r w:rsidRPr="000B17AF">
        <w:rPr>
          <w:rFonts w:cs="Times New Roman"/>
        </w:rPr>
        <w:t>危险废物台账管理工作；</w:t>
      </w:r>
    </w:p>
    <w:p w:rsidR="004F798F" w:rsidRPr="000B17AF" w:rsidRDefault="004F798F" w:rsidP="004F798F">
      <w:pPr>
        <w:ind w:firstLine="560"/>
        <w:rPr>
          <w:rFonts w:cs="Times New Roman"/>
        </w:rPr>
      </w:pPr>
      <w:r>
        <w:rPr>
          <w:rFonts w:cs="Times New Roman"/>
        </w:rPr>
        <w:t>2)</w:t>
      </w:r>
      <w:r>
        <w:rPr>
          <w:rFonts w:cs="Times New Roman" w:hint="eastAsia"/>
        </w:rPr>
        <w:t xml:space="preserve"> </w:t>
      </w:r>
      <w:r w:rsidRPr="000B17AF">
        <w:rPr>
          <w:rFonts w:cs="Times New Roman"/>
        </w:rPr>
        <w:t>建议加强</w:t>
      </w:r>
      <w:r>
        <w:rPr>
          <w:rFonts w:cs="Times New Roman" w:hint="eastAsia"/>
        </w:rPr>
        <w:t>排污口</w:t>
      </w:r>
      <w:r w:rsidRPr="000B17AF">
        <w:rPr>
          <w:rFonts w:cs="Times New Roman"/>
        </w:rPr>
        <w:t>标识牌的</w:t>
      </w:r>
      <w:r>
        <w:rPr>
          <w:rFonts w:cs="Times New Roman" w:hint="eastAsia"/>
        </w:rPr>
        <w:t>规范化</w:t>
      </w:r>
      <w:r w:rsidRPr="000B17AF">
        <w:rPr>
          <w:rFonts w:cs="Times New Roman"/>
        </w:rPr>
        <w:t>管理。</w:t>
      </w:r>
    </w:p>
    <w:p w:rsidR="00BB2217" w:rsidRPr="004F798F" w:rsidRDefault="00BB2217">
      <w:pPr>
        <w:ind w:firstLine="560"/>
        <w:rPr>
          <w:rFonts w:cs="Times New Roman"/>
          <w:color w:val="auto"/>
          <w:szCs w:val="24"/>
        </w:rPr>
      </w:pPr>
    </w:p>
    <w:sectPr w:rsidR="00BB2217" w:rsidRPr="004F798F">
      <w:pgSz w:w="11906" w:h="16838"/>
      <w:pgMar w:top="1701" w:right="1701" w:bottom="1701" w:left="1701" w:header="851" w:footer="1134" w:gutter="0"/>
      <w:pgNumType w:fmt="numberInDash"/>
      <w:cols w:space="425"/>
      <w:docGrid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155AB" w:rsidRDefault="008155AB">
      <w:pPr>
        <w:spacing w:line="240" w:lineRule="auto"/>
        <w:ind w:firstLine="560"/>
      </w:pPr>
      <w:r>
        <w:separator/>
      </w:r>
    </w:p>
  </w:endnote>
  <w:endnote w:type="continuationSeparator" w:id="0">
    <w:p w:rsidR="008155AB" w:rsidRDefault="008155AB">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仿宋_GB2312">
    <w:altName w:val="仿宋"/>
    <w:charset w:val="86"/>
    <w:family w:val="modern"/>
    <w:pitch w:val="default"/>
    <w:sig w:usb0="00000000" w:usb1="00000000" w:usb2="00000010" w:usb3="00000000" w:csb0="00040000" w:csb1="00000000"/>
  </w:font>
  <w:font w:name="仿宋体">
    <w:altName w:val="宋体"/>
    <w:charset w:val="86"/>
    <w:family w:val="roman"/>
    <w:pitch w:val="default"/>
    <w:sig w:usb0="00000000" w:usb1="00000000" w:usb2="00000010" w:usb3="00000000" w:csb0="00040000" w:csb1="00000000"/>
  </w:font>
  <w:font w:name="宋体繁体">
    <w:altName w:val="宋体"/>
    <w:charset w:val="86"/>
    <w:family w:val="auto"/>
    <w:pitch w:val="default"/>
    <w:sig w:usb0="00000000" w:usb1="00000000" w:usb2="00000000" w:usb3="00000000" w:csb0="00040000" w:csb1="00000000"/>
  </w:font>
  <w:font w:name="Arial Unicode MS">
    <w:panose1 w:val="020B0604020202020204"/>
    <w:charset w:val="86"/>
    <w:family w:val="swiss"/>
    <w:pitch w:val="variable"/>
    <w:sig w:usb0="F7FFAFFF" w:usb1="E9DFFFFF" w:usb2="0000003F" w:usb3="00000000" w:csb0="003F01FF" w:csb1="00000000"/>
  </w:font>
  <w:font w:name="楷体">
    <w:panose1 w:val="02010609060101010101"/>
    <w:charset w:val="86"/>
    <w:family w:val="modern"/>
    <w:pitch w:val="fixed"/>
    <w:sig w:usb0="800002BF" w:usb1="38CF7CFA" w:usb2="00000016" w:usb3="00000000" w:csb0="00040001" w:csb1="00000000"/>
  </w:font>
  <w:font w:name="华文宋体">
    <w:panose1 w:val="02010600040101010101"/>
    <w:charset w:val="86"/>
    <w:family w:val="auto"/>
    <w:pitch w:val="variable"/>
    <w:sig w:usb0="00000287" w:usb1="080F0000" w:usb2="00000010" w:usb3="00000000" w:csb0="0004009F" w:csb1="00000000"/>
  </w:font>
  <w:font w:name="MS Sans Serif">
    <w:altName w:val="Arial"/>
    <w:panose1 w:val="020B0500000000000000"/>
    <w:charset w:val="00"/>
    <w:family w:val="swiss"/>
    <w:pitch w:val="default"/>
    <w:sig w:usb0="00000000"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楷体_GB2312">
    <w:altName w:val="楷体"/>
    <w:charset w:val="86"/>
    <w:family w:val="modern"/>
    <w:pitch w:val="default"/>
    <w:sig w:usb0="00000000" w:usb1="00000000" w:usb2="00000010" w:usb3="00000000" w:csb0="00040000" w:csb1="00000000"/>
  </w:font>
  <w:font w:name="Wingdings">
    <w:panose1 w:val="05000000000000000000"/>
    <w:charset w:val="02"/>
    <w:family w:val="auto"/>
    <w:pitch w:val="variable"/>
    <w:sig w:usb0="00000000" w:usb1="10000000" w:usb2="00000000" w:usb3="00000000" w:csb0="80000000" w:csb1="00000000"/>
  </w:font>
  <w:font w:name="Impact">
    <w:panose1 w:val="020B0806030902050204"/>
    <w:charset w:val="00"/>
    <w:family w:val="swiss"/>
    <w:pitch w:val="variable"/>
    <w:sig w:usb0="00000287" w:usb1="00000000" w:usb2="00000000" w:usb3="00000000" w:csb0="0000009F" w:csb1="00000000"/>
  </w:font>
  <w:font w:name="ˎ̥">
    <w:altName w:val="Times New Roman"/>
    <w:charset w:val="00"/>
    <w:family w:val="roman"/>
    <w:pitch w:val="default"/>
    <w:sig w:usb0="00000000" w:usb1="00000000" w:usb2="00000000" w:usb3="00000000" w:csb0="0004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dobeSongStd-Light">
    <w:altName w:val="宋体"/>
    <w:charset w:val="86"/>
    <w:family w:val="auto"/>
    <w:pitch w:val="default"/>
    <w:sig w:usb0="00000000" w:usb1="00000000" w:usb2="00000010" w:usb3="00000000" w:csb0="00040000" w:csb1="00000000"/>
  </w:font>
  <w:font w:name="?l?r ｨC?｡ｯ?">
    <w:altName w:val="MS Mincho"/>
    <w:charset w:val="80"/>
    <w:family w:val="decorative"/>
    <w:pitch w:val="default"/>
    <w:sig w:usb0="00000000" w:usb1="00000000" w:usb2="00000010" w:usb3="00000000" w:csb0="00020000" w:csb1="00000000"/>
  </w:font>
  <w:font w:name="Sim Sun">
    <w:altName w:val="等线"/>
    <w:charset w:val="00"/>
    <w:family w:val="roman"/>
    <w:pitch w:val="default"/>
  </w:font>
  <w:font w:name="Sim Hei">
    <w:altName w:val="宋体"/>
    <w:charset w:val="86"/>
    <w:family w:val="swiss"/>
    <w:pitch w:val="default"/>
    <w:sig w:usb0="00000000" w:usb1="00000000" w:usb2="00000000" w:usb3="00000000" w:csb0="00040000" w:csb1="00000000"/>
  </w:font>
  <w:font w:name="Century">
    <w:panose1 w:val="02040604050505020304"/>
    <w:charset w:val="00"/>
    <w:family w:val="roman"/>
    <w:pitch w:val="variable"/>
    <w:sig w:usb0="00000287" w:usb1="00000000" w:usb2="00000000" w:usb3="00000000" w:csb0="0000009F" w:csb1="00000000"/>
  </w:font>
  <w:font w:name="Tunga">
    <w:panose1 w:val="00000400000000000000"/>
    <w:charset w:val="00"/>
    <w:family w:val="swiss"/>
    <w:pitch w:val="variable"/>
    <w:sig w:usb0="00400003"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 w:name="汉鼎简书宋">
    <w:altName w:val="宋体"/>
    <w:charset w:val="86"/>
    <w:family w:val="auto"/>
    <w:pitch w:val="default"/>
    <w:sig w:usb0="00000000" w:usb1="00000000" w:usb2="00000010" w:usb3="00000000" w:csb0="00040000" w:csb1="00000000"/>
  </w:font>
  <w:font w:name="幼圆">
    <w:panose1 w:val="02010509060101010101"/>
    <w:charset w:val="86"/>
    <w:family w:val="modern"/>
    <w:pitch w:val="fixed"/>
    <w:sig w:usb0="00000001" w:usb1="080E0000" w:usb2="00000010" w:usb3="00000000" w:csb0="00040000" w:csb1="00000000"/>
  </w:font>
  <w:font w:name="Tms Rmn">
    <w:panose1 w:val="02020603040505020304"/>
    <w:charset w:val="00"/>
    <w:family w:val="roman"/>
    <w:pitch w:val="default"/>
    <w:sig w:usb0="00000000"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Univers">
    <w:altName w:val="AMGDT"/>
    <w:charset w:val="00"/>
    <w:family w:val="swiss"/>
    <w:pitch w:val="default"/>
    <w:sig w:usb0="00000000" w:usb1="00000000" w:usb2="00000000" w:usb3="00000000" w:csb0="00000097" w:csb1="00000000"/>
  </w:font>
  <w:font w:name="Cambria Math">
    <w:panose1 w:val="02040503050406030204"/>
    <w:charset w:val="00"/>
    <w:family w:val="roman"/>
    <w:pitch w:val="variable"/>
    <w:sig w:usb0="E00006FF" w:usb1="420024FF" w:usb2="02000000" w:usb3="00000000" w:csb0="0000019F" w:csb1="00000000"/>
  </w:font>
  <w:font w:name="华文中宋">
    <w:panose1 w:val="02010600040101010101"/>
    <w:charset w:val="86"/>
    <w:family w:val="auto"/>
    <w:pitch w:val="variable"/>
    <w:sig w:usb0="00000287" w:usb1="080F0000" w:usb2="00000010" w:usb3="00000000" w:csb0="0004009F" w:csb1="00000000"/>
  </w:font>
  <w:font w:name="Times">
    <w:altName w:val="Times New Roman"/>
    <w:panose1 w:val="02020603050405020304"/>
    <w:charset w:val="00"/>
    <w:family w:val="roman"/>
    <w:pitch w:val="default"/>
    <w:sig w:usb0="00000000" w:usb1="00000000" w:usb2="00000009" w:usb3="00000000" w:csb0="000001FF" w:csb1="00000000"/>
  </w:font>
  <w:font w:name="華康中楷體">
    <w:altName w:val="Microsoft JhengHei"/>
    <w:charset w:val="88"/>
    <w:family w:val="auto"/>
    <w:pitch w:val="default"/>
    <w:sig w:usb0="00000000" w:usb1="00000000" w:usb2="00000010" w:usb3="00000000" w:csb0="00100000" w:csb1="00000000"/>
  </w:font>
  <w:font w:name="á￥êé">
    <w:altName w:val="方正舒体"/>
    <w:charset w:val="86"/>
    <w:family w:val="auto"/>
    <w:pitch w:val="default"/>
    <w:sig w:usb0="00000000" w:usb1="00000000" w:usb2="00000010" w:usb3="00000000" w:csb0="00040000" w:csb1="00000000"/>
  </w:font>
  <w:font w:name="华文新魏">
    <w:panose1 w:val="02010800040101010101"/>
    <w:charset w:val="86"/>
    <w:family w:val="auto"/>
    <w:pitch w:val="variable"/>
    <w:sig w:usb0="00000001" w:usb1="080F0000" w:usb2="00000010" w:usb3="00000000" w:csb0="00040000" w:csb1="00000000"/>
  </w:font>
  <w:font w:name="MS Shell Dlg">
    <w:altName w:val="Microsoft Sans Serif"/>
    <w:panose1 w:val="020B0604020202020204"/>
    <w:charset w:val="00"/>
    <w:family w:val="swiss"/>
    <w:pitch w:val="default"/>
    <w:sig w:usb0="00000000" w:usb1="00000000" w:usb2="00000008" w:usb3="00000000" w:csb0="000101FF" w:csb1="00000000"/>
  </w:font>
  <w:font w:name="SansSerif">
    <w:panose1 w:val="00000400000000000000"/>
    <w:charset w:val="02"/>
    <w:family w:val="auto"/>
    <w:pitch w:val="variable"/>
    <w:sig w:usb0="00000000" w:usb1="10000000" w:usb2="00000000" w:usb3="00000000" w:csb0="80000000" w:csb1="00000000"/>
  </w:font>
  <w:font w:name="DFKai-SB">
    <w:altName w:val="Microsoft JhengHei Light"/>
    <w:charset w:val="88"/>
    <w:family w:val="script"/>
    <w:pitch w:val="fixed"/>
    <w:sig w:usb0="00000003" w:usb1="080E0000" w:usb2="00000016" w:usb3="00000000" w:csb0="00100001" w:csb1="00000000"/>
  </w:font>
  <w:font w:name="TimesNewRoman">
    <w:altName w:val="Times New Roman"/>
    <w:charset w:val="00"/>
    <w:family w:val="roman"/>
    <w:pitch w:val="default"/>
    <w:sig w:usb0="00000000" w:usb1="00000000" w:usb2="00000010" w:usb3="00000000" w:csb0="00020001" w:csb1="00000000"/>
  </w:font>
  <w:font w:name="方正宋三简体">
    <w:altName w:val="宋体"/>
    <w:charset w:val="86"/>
    <w:family w:val="auto"/>
    <w:pitch w:val="default"/>
    <w:sig w:usb0="00000000" w:usb1="00000000" w:usb2="00000010" w:usb3="00000000" w:csb0="00040000" w:csb1="00000000"/>
  </w:font>
  <w:font w:name="MS Mincho">
    <w:altName w:val="ＭＳ 明朝"/>
    <w:panose1 w:val="02020609040205080304"/>
    <w:charset w:val="80"/>
    <w:family w:val="modern"/>
    <w:pitch w:val="fixed"/>
    <w:sig w:usb0="E00002FF" w:usb1="6AC7FDFB" w:usb2="00000012" w:usb3="00000000" w:csb0="0002009F" w:csb1="00000000"/>
  </w:font>
  <w:font w:name="Romantic">
    <w:panose1 w:val="00000400000000000000"/>
    <w:charset w:val="02"/>
    <w:family w:val="auto"/>
    <w:pitch w:val="variable"/>
    <w:sig w:usb0="00000000" w:usb1="10000000" w:usb2="00000000" w:usb3="00000000" w:csb0="80000000" w:csb1="00000000"/>
  </w:font>
  <w:font w:name="CG Times">
    <w:altName w:val="AMGDT"/>
    <w:charset w:val="00"/>
    <w:family w:val="roman"/>
    <w:pitch w:val="default"/>
    <w:sig w:usb0="00000000" w:usb1="00000000" w:usb2="00000000" w:usb3="00000000" w:csb0="00000001" w:csb1="00000000"/>
  </w:font>
  <w:font w:name="华文细黑">
    <w:panose1 w:val="02010600040101010101"/>
    <w:charset w:val="86"/>
    <w:family w:val="auto"/>
    <w:pitch w:val="variable"/>
    <w:sig w:usb0="00000287" w:usb1="080F0000" w:usb2="00000010" w:usb3="00000000" w:csb0="0004009F" w:csb1="00000000"/>
  </w:font>
  <w:font w:name="华文仿宋">
    <w:panose1 w:val="02010600040101010101"/>
    <w:charset w:val="86"/>
    <w:family w:val="auto"/>
    <w:pitch w:val="variable"/>
    <w:sig w:usb0="00000287" w:usb1="080F0000" w:usb2="00000010" w:usb3="00000000" w:csb0="0004009F" w:csb1="00000000"/>
  </w:font>
  <w:font w:name="Vladimir Script">
    <w:panose1 w:val="03050402040407070305"/>
    <w:charset w:val="00"/>
    <w:family w:val="script"/>
    <w:pitch w:val="variable"/>
    <w:sig w:usb0="00000003" w:usb1="00000000" w:usb2="00000000" w:usb3="00000000" w:csb0="00000001" w:csb1="00000000"/>
  </w:font>
  <w:font w:name="CG Times (W1)">
    <w:altName w:val="Times New Roman"/>
    <w:charset w:val="00"/>
    <w:family w:val="auto"/>
    <w:pitch w:val="default"/>
    <w:sig w:usb0="00000000" w:usb1="00000000" w:usb2="00000000" w:usb3="00000000" w:csb0="00000001" w:csb1="00000000"/>
  </w:font>
  <w:font w:name="华文楷体">
    <w:panose1 w:val="02010600040101010101"/>
    <w:charset w:val="86"/>
    <w:family w:val="auto"/>
    <w:pitch w:val="variable"/>
    <w:sig w:usb0="00000287" w:usb1="080F0000" w:usb2="00000010" w:usb3="00000000" w:csb0="0004009F" w:csb1="00000000"/>
  </w:font>
  <w:font w:name="Plotter">
    <w:altName w:val="Lucida Console"/>
    <w:charset w:val="00"/>
    <w:family w:val="modern"/>
    <w:pitch w:val="default"/>
    <w:sig w:usb0="00000000"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3248" w:rsidRDefault="00163248">
    <w:pPr>
      <w:ind w:firstLine="560"/>
    </w:pPr>
    <w:r>
      <w:fldChar w:fldCharType="begin"/>
    </w:r>
    <w:r>
      <w:instrText xml:space="preserve">PAGE  </w:instrText>
    </w:r>
    <w:r>
      <w:fldChar w:fldCharType="end"/>
    </w:r>
  </w:p>
  <w:p w:rsidR="00163248" w:rsidRDefault="00163248">
    <w:pPr>
      <w:ind w:firstLine="5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3248" w:rsidRDefault="00163248">
    <w:pPr>
      <w:ind w:firstLine="560"/>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3248" w:rsidRDefault="00163248">
    <w:pPr>
      <w:ind w:firstLine="560"/>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3248" w:rsidRDefault="00163248">
    <w:pPr>
      <w:pStyle w:val="-hao5"/>
      <w:ind w:firstLine="560"/>
      <w:jc w:val="center"/>
    </w:pPr>
    <w:r>
      <w:fldChar w:fldCharType="begin"/>
    </w:r>
    <w:r>
      <w:instrText xml:space="preserve"> PAGE   \* MERGEFORMAT </w:instrText>
    </w:r>
    <w:r>
      <w:fldChar w:fldCharType="separate"/>
    </w:r>
    <w:r w:rsidR="00BD00DC" w:rsidRPr="00BD00DC">
      <w:rPr>
        <w:noProof/>
        <w:lang w:val="zh-CN"/>
      </w:rPr>
      <w:t>I</w:t>
    </w:r>
    <w:r>
      <w:rPr>
        <w:lang w:val="zh-CN"/>
      </w:rPr>
      <w:fldChar w:fldCharType="end"/>
    </w:r>
  </w:p>
  <w:p w:rsidR="00163248" w:rsidRDefault="00163248">
    <w:pPr>
      <w:ind w:firstLine="560"/>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63516633"/>
    </w:sdtPr>
    <w:sdtEndPr/>
    <w:sdtContent>
      <w:p w:rsidR="00163248" w:rsidRDefault="00163248">
        <w:pPr>
          <w:ind w:firstLineChars="0" w:firstLine="0"/>
          <w:jc w:val="center"/>
        </w:pPr>
        <w:r>
          <w:fldChar w:fldCharType="begin"/>
        </w:r>
        <w:r>
          <w:instrText>PAGE   \* MERGEFORMAT</w:instrText>
        </w:r>
        <w:r>
          <w:fldChar w:fldCharType="separate"/>
        </w:r>
        <w:r w:rsidR="00BD00DC" w:rsidRPr="00BD00DC">
          <w:rPr>
            <w:noProof/>
            <w:lang w:val="zh-CN"/>
          </w:rPr>
          <w:t>-</w:t>
        </w:r>
        <w:r w:rsidR="00BD00DC">
          <w:rPr>
            <w:noProof/>
          </w:rPr>
          <w:t xml:space="preserve"> 0 -</w:t>
        </w:r>
        <w:r>
          <w:fldChar w:fldCharType="end"/>
        </w:r>
      </w:p>
    </w:sdtContent>
  </w:sdt>
  <w:p w:rsidR="00163248" w:rsidRDefault="00163248">
    <w:pPr>
      <w:ind w:firstLineChars="0" w:firstLine="0"/>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60829375"/>
    </w:sdtPr>
    <w:sdtEndPr/>
    <w:sdtContent>
      <w:p w:rsidR="00163248" w:rsidRDefault="00163248">
        <w:pPr>
          <w:ind w:firstLineChars="0" w:firstLine="0"/>
          <w:jc w:val="center"/>
        </w:pPr>
        <w:r>
          <w:fldChar w:fldCharType="begin"/>
        </w:r>
        <w:r>
          <w:instrText>PAGE   \* MERGEFORMAT</w:instrText>
        </w:r>
        <w:r>
          <w:fldChar w:fldCharType="separate"/>
        </w:r>
        <w:r w:rsidR="00BD00DC" w:rsidRPr="00BD00DC">
          <w:rPr>
            <w:noProof/>
            <w:lang w:val="zh-CN"/>
          </w:rPr>
          <w:t>-</w:t>
        </w:r>
        <w:r w:rsidR="00BD00DC">
          <w:rPr>
            <w:noProof/>
          </w:rPr>
          <w:t xml:space="preserve"> 21 -</w:t>
        </w:r>
        <w:r>
          <w:fldChar w:fldCharType="end"/>
        </w:r>
      </w:p>
    </w:sdtContent>
  </w:sdt>
  <w:p w:rsidR="00163248" w:rsidRDefault="00163248">
    <w:pPr>
      <w:ind w:firstLineChars="0" w:firstLine="0"/>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3248" w:rsidRDefault="00163248">
    <w:pPr>
      <w:pStyle w:val="aff3"/>
      <w:ind w:firstLine="360"/>
      <w:rPr>
        <w:rStyle w:val="afffd"/>
      </w:rPr>
    </w:pPr>
    <w:r>
      <w:rPr>
        <w:rStyle w:val="afffd"/>
      </w:rPr>
      <w:fldChar w:fldCharType="begin"/>
    </w:r>
    <w:r>
      <w:rPr>
        <w:rStyle w:val="afffd"/>
      </w:rPr>
      <w:instrText xml:space="preserve">PAGE  </w:instrText>
    </w:r>
    <w:r>
      <w:rPr>
        <w:rStyle w:val="afffd"/>
      </w:rPr>
      <w:fldChar w:fldCharType="end"/>
    </w:r>
  </w:p>
  <w:p w:rsidR="00163248" w:rsidRDefault="00163248">
    <w:pPr>
      <w:pStyle w:val="aff3"/>
      <w:ind w:firstLine="360"/>
    </w:pPr>
  </w:p>
  <w:p w:rsidR="00163248" w:rsidRDefault="00163248">
    <w:pPr>
      <w:ind w:firstLine="560"/>
    </w:pPr>
  </w:p>
  <w:p w:rsidR="00163248" w:rsidRDefault="00163248">
    <w:pPr>
      <w:ind w:firstLine="560"/>
    </w:pPr>
  </w:p>
  <w:p w:rsidR="00163248" w:rsidRDefault="00163248">
    <w:pPr>
      <w:ind w:firstLine="560"/>
    </w:pPr>
  </w:p>
  <w:p w:rsidR="00163248" w:rsidRDefault="00163248">
    <w:pPr>
      <w:ind w:firstLine="560"/>
    </w:pPr>
  </w:p>
  <w:p w:rsidR="00163248" w:rsidRDefault="00163248">
    <w:pPr>
      <w:ind w:firstLine="560"/>
    </w:pPr>
  </w:p>
  <w:p w:rsidR="00163248" w:rsidRDefault="00163248">
    <w:pPr>
      <w:ind w:firstLine="560"/>
    </w:pPr>
  </w:p>
  <w:p w:rsidR="00163248" w:rsidRDefault="00163248">
    <w:pPr>
      <w:ind w:firstLine="560"/>
    </w:pPr>
  </w:p>
  <w:p w:rsidR="00163248" w:rsidRDefault="00163248">
    <w:pPr>
      <w:ind w:firstLine="560"/>
    </w:pPr>
  </w:p>
  <w:p w:rsidR="00163248" w:rsidRDefault="00163248">
    <w:pPr>
      <w:ind w:firstLine="560"/>
    </w:pPr>
  </w:p>
  <w:p w:rsidR="00163248" w:rsidRDefault="00163248">
    <w:pPr>
      <w:ind w:firstLine="560"/>
    </w:pPr>
  </w:p>
  <w:p w:rsidR="00163248" w:rsidRDefault="00163248">
    <w:pPr>
      <w:ind w:firstLine="560"/>
    </w:pP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3248" w:rsidRDefault="00163248">
    <w:pPr>
      <w:pStyle w:val="aff3"/>
      <w:ind w:firstLine="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155AB" w:rsidRDefault="008155AB">
      <w:pPr>
        <w:ind w:firstLine="560"/>
      </w:pPr>
      <w:r>
        <w:separator/>
      </w:r>
    </w:p>
  </w:footnote>
  <w:footnote w:type="continuationSeparator" w:id="0">
    <w:p w:rsidR="008155AB" w:rsidRDefault="008155AB">
      <w:pPr>
        <w:ind w:firstLine="56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3248" w:rsidRDefault="00163248">
    <w:pPr>
      <w:ind w:firstLine="560"/>
    </w:pP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3248" w:rsidRDefault="00163248">
    <w:pPr>
      <w:pBdr>
        <w:bottom w:val="single" w:sz="6" w:space="0" w:color="auto"/>
      </w:pBdr>
      <w:tabs>
        <w:tab w:val="right" w:pos="4153"/>
        <w:tab w:val="right" w:pos="8306"/>
      </w:tabs>
      <w:adjustRightInd/>
      <w:spacing w:line="240" w:lineRule="auto"/>
      <w:ind w:firstLineChars="0" w:firstLine="0"/>
      <w:jc w:val="left"/>
      <w:rPr>
        <w:rFonts w:ascii="宋体" w:hAnsi="宋体"/>
        <w:sz w:val="21"/>
        <w:szCs w:val="21"/>
      </w:rPr>
    </w:pPr>
    <w:r>
      <w:rPr>
        <w:rFonts w:ascii="宋体" w:hAnsi="宋体"/>
        <w:noProof/>
        <w:sz w:val="21"/>
        <w:szCs w:val="21"/>
      </w:rPr>
      <w:drawing>
        <wp:anchor distT="0" distB="0" distL="114300" distR="114300" simplePos="0" relativeHeight="251667456" behindDoc="0" locked="0" layoutInCell="1" allowOverlap="1">
          <wp:simplePos x="0" y="0"/>
          <wp:positionH relativeFrom="column">
            <wp:posOffset>4790440</wp:posOffset>
          </wp:positionH>
          <wp:positionV relativeFrom="paragraph">
            <wp:posOffset>121920</wp:posOffset>
          </wp:positionV>
          <wp:extent cx="604520" cy="197485"/>
          <wp:effectExtent l="0" t="0" r="5080" b="0"/>
          <wp:wrapNone/>
          <wp:docPr id="4" name="图片 4"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1"/>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a:xfrm>
                    <a:off x="0" y="0"/>
                    <a:ext cx="604520" cy="197485"/>
                  </a:xfrm>
                  <a:prstGeom prst="rect">
                    <a:avLst/>
                  </a:prstGeom>
                  <a:noFill/>
                  <a:ln>
                    <a:noFill/>
                  </a:ln>
                </pic:spPr>
              </pic:pic>
            </a:graphicData>
          </a:graphic>
        </wp:anchor>
      </w:drawing>
    </w:r>
    <w:r>
      <w:rPr>
        <w:rFonts w:ascii="宋体" w:hAnsi="宋体" w:hint="eastAsia"/>
        <w:sz w:val="21"/>
        <w:szCs w:val="21"/>
      </w:rPr>
      <w:t>重庆钢铁股份有限公司</w:t>
    </w:r>
  </w:p>
  <w:p w:rsidR="00163248" w:rsidRDefault="00163248">
    <w:pPr>
      <w:pBdr>
        <w:bottom w:val="single" w:sz="6" w:space="0" w:color="auto"/>
      </w:pBdr>
      <w:tabs>
        <w:tab w:val="right" w:pos="4153"/>
        <w:tab w:val="right" w:pos="8306"/>
      </w:tabs>
      <w:adjustRightInd/>
      <w:spacing w:line="240" w:lineRule="auto"/>
      <w:ind w:firstLineChars="0" w:firstLine="0"/>
      <w:jc w:val="left"/>
      <w:rPr>
        <w:rFonts w:ascii="宋体" w:hAnsi="宋体"/>
        <w:sz w:val="21"/>
        <w:szCs w:val="21"/>
      </w:rPr>
    </w:pPr>
    <w:r>
      <w:rPr>
        <w:rFonts w:ascii="宋体" w:hAnsi="宋体" w:hint="eastAsia"/>
        <w:sz w:val="21"/>
        <w:szCs w:val="21"/>
      </w:rPr>
      <w:t>棒材产线升级改造项目</w:t>
    </w:r>
    <w:r>
      <w:rPr>
        <w:rFonts w:ascii="宋体" w:hAnsi="宋体"/>
        <w:sz w:val="21"/>
        <w:szCs w:val="21"/>
      </w:rPr>
      <w:t xml:space="preserve">                           </w:t>
    </w:r>
    <w:r>
      <w:rPr>
        <w:rFonts w:ascii="宋体" w:hAnsi="宋体" w:hint="eastAsia"/>
        <w:sz w:val="21"/>
        <w:szCs w:val="21"/>
      </w:rPr>
      <w:t>竣工环境保护验收监测报告</w:t>
    </w:r>
  </w:p>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3248" w:rsidRDefault="00163248">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noProof/>
      </w:rPr>
      <w:drawing>
        <wp:anchor distT="0" distB="0" distL="114300" distR="114300" simplePos="0" relativeHeight="251668480" behindDoc="0" locked="0" layoutInCell="1" allowOverlap="1">
          <wp:simplePos x="0" y="0"/>
          <wp:positionH relativeFrom="column">
            <wp:align>right</wp:align>
          </wp:positionH>
          <wp:positionV relativeFrom="paragraph">
            <wp:posOffset>140970</wp:posOffset>
          </wp:positionV>
          <wp:extent cx="604520" cy="198120"/>
          <wp:effectExtent l="0" t="0" r="5080" b="0"/>
          <wp:wrapNone/>
          <wp:docPr id="58" name="图片 58"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11"/>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a:xfrm>
                    <a:off x="0" y="0"/>
                    <a:ext cx="604800" cy="198000"/>
                  </a:xfrm>
                  <a:prstGeom prst="rect">
                    <a:avLst/>
                  </a:prstGeom>
                  <a:noFill/>
                  <a:ln>
                    <a:noFill/>
                  </a:ln>
                </pic:spPr>
              </pic:pic>
            </a:graphicData>
          </a:graphic>
        </wp:anchor>
      </w:drawing>
    </w:r>
    <w:r>
      <w:rPr>
        <w:rFonts w:hint="eastAsia"/>
        <w:sz w:val="21"/>
        <w:szCs w:val="21"/>
      </w:rPr>
      <w:t>重庆钢铁股份有限公司</w:t>
    </w:r>
  </w:p>
  <w:p w:rsidR="00163248" w:rsidRDefault="00163248">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sz w:val="21"/>
        <w:szCs w:val="21"/>
      </w:rPr>
      <w:t>棒材产线升级改造项目</w:t>
    </w:r>
    <w:r>
      <w:rPr>
        <w:rFonts w:hint="eastAsia"/>
        <w:sz w:val="21"/>
        <w:szCs w:val="21"/>
      </w:rPr>
      <w:t xml:space="preserve">   </w:t>
    </w:r>
    <w:r>
      <w:rPr>
        <w:sz w:val="21"/>
        <w:szCs w:val="21"/>
      </w:rPr>
      <w:t xml:space="preserve">                    </w:t>
    </w:r>
    <w:r>
      <w:rPr>
        <w:rFonts w:hint="eastAsia"/>
        <w:sz w:val="21"/>
        <w:szCs w:val="21"/>
      </w:rPr>
      <w:t xml:space="preserve">                                               </w:t>
    </w:r>
    <w:r>
      <w:rPr>
        <w:sz w:val="21"/>
        <w:szCs w:val="21"/>
      </w:rPr>
      <w:t xml:space="preserve">    </w:t>
    </w:r>
    <w:r>
      <w:rPr>
        <w:rFonts w:hint="eastAsia"/>
        <w:sz w:val="21"/>
        <w:szCs w:val="21"/>
      </w:rPr>
      <w:t>竣工环境保护验收监测报告</w:t>
    </w:r>
  </w:p>
</w:hdr>
</file>

<file path=word/header1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3248" w:rsidRDefault="00163248">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noProof/>
      </w:rPr>
      <w:drawing>
        <wp:anchor distT="0" distB="0" distL="114300" distR="114300" simplePos="0" relativeHeight="251686912" behindDoc="0" locked="0" layoutInCell="1" allowOverlap="1">
          <wp:simplePos x="0" y="0"/>
          <wp:positionH relativeFrom="column">
            <wp:align>right</wp:align>
          </wp:positionH>
          <wp:positionV relativeFrom="paragraph">
            <wp:posOffset>140970</wp:posOffset>
          </wp:positionV>
          <wp:extent cx="604520" cy="198120"/>
          <wp:effectExtent l="0" t="0" r="5080" b="0"/>
          <wp:wrapNone/>
          <wp:docPr id="45" name="图片 45"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11"/>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a:xfrm>
                    <a:off x="0" y="0"/>
                    <a:ext cx="604800" cy="198000"/>
                  </a:xfrm>
                  <a:prstGeom prst="rect">
                    <a:avLst/>
                  </a:prstGeom>
                  <a:noFill/>
                  <a:ln>
                    <a:noFill/>
                  </a:ln>
                </pic:spPr>
              </pic:pic>
            </a:graphicData>
          </a:graphic>
        </wp:anchor>
      </w:drawing>
    </w:r>
    <w:r>
      <w:rPr>
        <w:rFonts w:hint="eastAsia"/>
        <w:sz w:val="21"/>
        <w:szCs w:val="21"/>
      </w:rPr>
      <w:t>重庆钢铁股份有限公司</w:t>
    </w:r>
  </w:p>
  <w:p w:rsidR="00163248" w:rsidRDefault="00163248">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sz w:val="21"/>
        <w:szCs w:val="21"/>
      </w:rPr>
      <w:t>棒材产线升级改造项目</w:t>
    </w:r>
    <w:r>
      <w:rPr>
        <w:rFonts w:hint="eastAsia"/>
        <w:sz w:val="21"/>
        <w:szCs w:val="21"/>
      </w:rPr>
      <w:t xml:space="preserve">   </w:t>
    </w:r>
    <w:r>
      <w:rPr>
        <w:sz w:val="21"/>
        <w:szCs w:val="21"/>
      </w:rPr>
      <w:t xml:space="preserve">                        </w:t>
    </w:r>
    <w:r>
      <w:rPr>
        <w:rFonts w:hint="eastAsia"/>
        <w:sz w:val="21"/>
        <w:szCs w:val="21"/>
      </w:rPr>
      <w:t>竣工环境保护验收监测报告</w:t>
    </w:r>
  </w:p>
</w:hdr>
</file>

<file path=word/header1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3248" w:rsidRDefault="00163248">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noProof/>
      </w:rPr>
      <w:drawing>
        <wp:anchor distT="0" distB="0" distL="114300" distR="114300" simplePos="0" relativeHeight="251680768" behindDoc="0" locked="0" layoutInCell="1" allowOverlap="1">
          <wp:simplePos x="0" y="0"/>
          <wp:positionH relativeFrom="column">
            <wp:posOffset>7905115</wp:posOffset>
          </wp:positionH>
          <wp:positionV relativeFrom="paragraph">
            <wp:posOffset>140970</wp:posOffset>
          </wp:positionV>
          <wp:extent cx="604520" cy="198120"/>
          <wp:effectExtent l="0" t="0" r="5080" b="0"/>
          <wp:wrapNone/>
          <wp:docPr id="35" name="图片 35"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11"/>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a:xfrm>
                    <a:off x="0" y="0"/>
                    <a:ext cx="604800" cy="198000"/>
                  </a:xfrm>
                  <a:prstGeom prst="rect">
                    <a:avLst/>
                  </a:prstGeom>
                  <a:noFill/>
                  <a:ln>
                    <a:noFill/>
                  </a:ln>
                </pic:spPr>
              </pic:pic>
            </a:graphicData>
          </a:graphic>
        </wp:anchor>
      </w:drawing>
    </w:r>
    <w:r>
      <w:rPr>
        <w:rFonts w:hint="eastAsia"/>
        <w:sz w:val="21"/>
        <w:szCs w:val="21"/>
      </w:rPr>
      <w:t>重庆钢铁股份有限公司</w:t>
    </w:r>
  </w:p>
  <w:p w:rsidR="00163248" w:rsidRDefault="00163248">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sz w:val="21"/>
        <w:szCs w:val="21"/>
      </w:rPr>
      <w:t>棒材</w:t>
    </w:r>
    <w:r>
      <w:rPr>
        <w:sz w:val="21"/>
        <w:szCs w:val="21"/>
      </w:rPr>
      <w:t>产线升级改造项目</w:t>
    </w:r>
    <w:r>
      <w:rPr>
        <w:rFonts w:hint="eastAsia"/>
        <w:sz w:val="21"/>
        <w:szCs w:val="21"/>
      </w:rPr>
      <w:t xml:space="preserve">   </w:t>
    </w:r>
    <w:r>
      <w:rPr>
        <w:sz w:val="21"/>
        <w:szCs w:val="21"/>
      </w:rPr>
      <w:t xml:space="preserve">                                                                       </w:t>
    </w:r>
    <w:r>
      <w:rPr>
        <w:rFonts w:hint="eastAsia"/>
        <w:sz w:val="21"/>
        <w:szCs w:val="21"/>
      </w:rPr>
      <w:t>竣工环境保护验收监测报告</w:t>
    </w:r>
  </w:p>
</w:hdr>
</file>

<file path=word/header1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3248" w:rsidRDefault="00163248">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noProof/>
      </w:rPr>
      <w:drawing>
        <wp:anchor distT="0" distB="0" distL="114300" distR="114300" simplePos="0" relativeHeight="251682816" behindDoc="0" locked="0" layoutInCell="1" allowOverlap="1">
          <wp:simplePos x="0" y="0"/>
          <wp:positionH relativeFrom="column">
            <wp:posOffset>4753066</wp:posOffset>
          </wp:positionH>
          <wp:positionV relativeFrom="paragraph">
            <wp:posOffset>140970</wp:posOffset>
          </wp:positionV>
          <wp:extent cx="604520" cy="198120"/>
          <wp:effectExtent l="0" t="0" r="5080" b="0"/>
          <wp:wrapNone/>
          <wp:docPr id="36" name="图片 36"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11"/>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a:xfrm>
                    <a:off x="0" y="0"/>
                    <a:ext cx="604520" cy="198120"/>
                  </a:xfrm>
                  <a:prstGeom prst="rect">
                    <a:avLst/>
                  </a:prstGeom>
                  <a:noFill/>
                  <a:ln>
                    <a:noFill/>
                  </a:ln>
                </pic:spPr>
              </pic:pic>
            </a:graphicData>
          </a:graphic>
        </wp:anchor>
      </w:drawing>
    </w:r>
    <w:r>
      <w:rPr>
        <w:rFonts w:hint="eastAsia"/>
        <w:sz w:val="21"/>
        <w:szCs w:val="21"/>
      </w:rPr>
      <w:t>重庆钢铁股份有限公司</w:t>
    </w:r>
  </w:p>
  <w:p w:rsidR="00163248" w:rsidRDefault="00163248">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sz w:val="21"/>
        <w:szCs w:val="21"/>
      </w:rPr>
      <w:t>棒材</w:t>
    </w:r>
    <w:r>
      <w:rPr>
        <w:sz w:val="21"/>
        <w:szCs w:val="21"/>
      </w:rPr>
      <w:t>产线升级改造项目</w:t>
    </w:r>
    <w:r>
      <w:rPr>
        <w:rFonts w:hint="eastAsia"/>
        <w:sz w:val="21"/>
        <w:szCs w:val="21"/>
      </w:rPr>
      <w:t xml:space="preserve">   </w:t>
    </w:r>
    <w:r>
      <w:rPr>
        <w:sz w:val="21"/>
        <w:szCs w:val="21"/>
      </w:rPr>
      <w:t xml:space="preserve">                        </w:t>
    </w:r>
    <w:r>
      <w:rPr>
        <w:rFonts w:hint="eastAsia"/>
        <w:sz w:val="21"/>
        <w:szCs w:val="21"/>
      </w:rPr>
      <w:t>竣工环境保护验收监测报告</w:t>
    </w:r>
  </w:p>
</w:hdr>
</file>

<file path=word/header1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2683" w:rsidRDefault="00C52683">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noProof/>
      </w:rPr>
      <w:drawing>
        <wp:anchor distT="0" distB="0" distL="114300" distR="114300" simplePos="0" relativeHeight="251688960" behindDoc="0" locked="0" layoutInCell="1" allowOverlap="1" wp14:anchorId="00D171F5" wp14:editId="7E0D7F9B">
          <wp:simplePos x="0" y="0"/>
          <wp:positionH relativeFrom="column">
            <wp:posOffset>5121910</wp:posOffset>
          </wp:positionH>
          <wp:positionV relativeFrom="paragraph">
            <wp:posOffset>140970</wp:posOffset>
          </wp:positionV>
          <wp:extent cx="604520" cy="198120"/>
          <wp:effectExtent l="0" t="0" r="5080" b="0"/>
          <wp:wrapNone/>
          <wp:docPr id="3" name="图片 3"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11"/>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a:xfrm>
                    <a:off x="0" y="0"/>
                    <a:ext cx="604800" cy="198000"/>
                  </a:xfrm>
                  <a:prstGeom prst="rect">
                    <a:avLst/>
                  </a:prstGeom>
                  <a:noFill/>
                  <a:ln>
                    <a:noFill/>
                  </a:ln>
                </pic:spPr>
              </pic:pic>
            </a:graphicData>
          </a:graphic>
        </wp:anchor>
      </w:drawing>
    </w:r>
    <w:r>
      <w:rPr>
        <w:rFonts w:hint="eastAsia"/>
        <w:sz w:val="21"/>
        <w:szCs w:val="21"/>
      </w:rPr>
      <w:t>重庆钢铁股份有限公司</w:t>
    </w:r>
  </w:p>
  <w:p w:rsidR="00C52683" w:rsidRDefault="00C52683">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sz w:val="21"/>
        <w:szCs w:val="21"/>
      </w:rPr>
      <w:t>棒材</w:t>
    </w:r>
    <w:r>
      <w:rPr>
        <w:sz w:val="21"/>
        <w:szCs w:val="21"/>
      </w:rPr>
      <w:t>产线升级改造项目</w:t>
    </w:r>
    <w:r>
      <w:rPr>
        <w:rFonts w:hint="eastAsia"/>
        <w:sz w:val="21"/>
        <w:szCs w:val="21"/>
      </w:rPr>
      <w:t xml:space="preserve">   </w:t>
    </w:r>
    <w:r>
      <w:rPr>
        <w:sz w:val="21"/>
        <w:szCs w:val="21"/>
      </w:rPr>
      <w:t xml:space="preserve">                             </w:t>
    </w:r>
    <w:r>
      <w:rPr>
        <w:rFonts w:hint="eastAsia"/>
        <w:sz w:val="21"/>
        <w:szCs w:val="21"/>
      </w:rPr>
      <w:t>竣工环境保护验收监测报告</w:t>
    </w:r>
  </w:p>
</w:hdr>
</file>

<file path=word/header1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3248" w:rsidRDefault="00163248">
    <w:pPr>
      <w:pStyle w:val="aff6"/>
      <w:ind w:firstLine="360"/>
    </w:pPr>
  </w:p>
</w:hdr>
</file>

<file path=word/header1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3248" w:rsidRDefault="00163248">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noProof/>
      </w:rPr>
      <w:drawing>
        <wp:anchor distT="0" distB="0" distL="114300" distR="114300" simplePos="0" relativeHeight="251672576" behindDoc="0" locked="0" layoutInCell="1" allowOverlap="1">
          <wp:simplePos x="0" y="0"/>
          <wp:positionH relativeFrom="column">
            <wp:align>right</wp:align>
          </wp:positionH>
          <wp:positionV relativeFrom="paragraph">
            <wp:posOffset>140970</wp:posOffset>
          </wp:positionV>
          <wp:extent cx="604520" cy="198120"/>
          <wp:effectExtent l="0" t="0" r="5080" b="0"/>
          <wp:wrapNone/>
          <wp:docPr id="64" name="图片 64"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11"/>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a:xfrm>
                    <a:off x="0" y="0"/>
                    <a:ext cx="604800" cy="198000"/>
                  </a:xfrm>
                  <a:prstGeom prst="rect">
                    <a:avLst/>
                  </a:prstGeom>
                  <a:noFill/>
                  <a:ln>
                    <a:noFill/>
                  </a:ln>
                </pic:spPr>
              </pic:pic>
            </a:graphicData>
          </a:graphic>
        </wp:anchor>
      </w:drawing>
    </w:r>
    <w:r>
      <w:rPr>
        <w:rFonts w:hint="eastAsia"/>
        <w:sz w:val="21"/>
        <w:szCs w:val="21"/>
      </w:rPr>
      <w:t>重庆钢铁股份有限公司</w:t>
    </w:r>
  </w:p>
  <w:p w:rsidR="00163248" w:rsidRDefault="00163248">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sz w:val="21"/>
        <w:szCs w:val="21"/>
      </w:rPr>
      <w:t>棒材产线升级改造项目</w:t>
    </w:r>
    <w:r>
      <w:rPr>
        <w:rFonts w:hint="eastAsia"/>
        <w:sz w:val="21"/>
        <w:szCs w:val="21"/>
      </w:rPr>
      <w:t xml:space="preserve">   </w:t>
    </w:r>
    <w:r>
      <w:rPr>
        <w:sz w:val="21"/>
        <w:szCs w:val="21"/>
      </w:rPr>
      <w:t xml:space="preserve">                                                                       </w:t>
    </w:r>
    <w:r>
      <w:rPr>
        <w:rFonts w:hint="eastAsia"/>
        <w:sz w:val="21"/>
        <w:szCs w:val="21"/>
      </w:rPr>
      <w:t>竣工环境保护验收监测报告</w:t>
    </w:r>
  </w:p>
</w:hdr>
</file>

<file path=word/header1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3248" w:rsidRDefault="00163248">
    <w:pPr>
      <w:pStyle w:val="aff6"/>
      <w:ind w:firstLine="360"/>
    </w:pPr>
  </w:p>
</w:hdr>
</file>

<file path=word/header1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3248" w:rsidRDefault="00163248">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noProof/>
      </w:rPr>
      <w:drawing>
        <wp:anchor distT="0" distB="0" distL="114300" distR="114300" simplePos="0" relativeHeight="251684864" behindDoc="0" locked="0" layoutInCell="1" allowOverlap="1">
          <wp:simplePos x="0" y="0"/>
          <wp:positionH relativeFrom="column">
            <wp:align>right</wp:align>
          </wp:positionH>
          <wp:positionV relativeFrom="paragraph">
            <wp:posOffset>140970</wp:posOffset>
          </wp:positionV>
          <wp:extent cx="604520" cy="198120"/>
          <wp:effectExtent l="0" t="0" r="5080" b="0"/>
          <wp:wrapNone/>
          <wp:docPr id="38" name="图片 38"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11"/>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a:xfrm>
                    <a:off x="0" y="0"/>
                    <a:ext cx="604800" cy="198000"/>
                  </a:xfrm>
                  <a:prstGeom prst="rect">
                    <a:avLst/>
                  </a:prstGeom>
                  <a:noFill/>
                  <a:ln>
                    <a:noFill/>
                  </a:ln>
                </pic:spPr>
              </pic:pic>
            </a:graphicData>
          </a:graphic>
        </wp:anchor>
      </w:drawing>
    </w:r>
    <w:r>
      <w:rPr>
        <w:rFonts w:hint="eastAsia"/>
        <w:sz w:val="21"/>
        <w:szCs w:val="21"/>
      </w:rPr>
      <w:t>重庆钢铁股份有限公司</w:t>
    </w:r>
  </w:p>
  <w:p w:rsidR="00163248" w:rsidRDefault="00163248">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sz w:val="21"/>
        <w:szCs w:val="21"/>
      </w:rPr>
      <w:t>棒材产线升级改造项目</w:t>
    </w:r>
    <w:r>
      <w:rPr>
        <w:rFonts w:hint="eastAsia"/>
        <w:sz w:val="21"/>
        <w:szCs w:val="21"/>
      </w:rPr>
      <w:t xml:space="preserve">   </w:t>
    </w:r>
    <w:r>
      <w:rPr>
        <w:sz w:val="21"/>
        <w:szCs w:val="21"/>
      </w:rPr>
      <w:t xml:space="preserve">                        </w:t>
    </w:r>
    <w:r>
      <w:rPr>
        <w:rFonts w:hint="eastAsia"/>
        <w:sz w:val="21"/>
        <w:szCs w:val="21"/>
      </w:rPr>
      <w:t>竣工环境保护验收监测报告</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3248" w:rsidRDefault="00163248">
    <w:pPr>
      <w:ind w:firstLine="560"/>
    </w:pPr>
  </w:p>
</w:hdr>
</file>

<file path=word/header2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3248" w:rsidRDefault="00163248">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noProof/>
      </w:rPr>
      <w:drawing>
        <wp:anchor distT="0" distB="0" distL="114300" distR="114300" simplePos="0" relativeHeight="251678720" behindDoc="0" locked="0" layoutInCell="1" allowOverlap="1">
          <wp:simplePos x="0" y="0"/>
          <wp:positionH relativeFrom="column">
            <wp:align>right</wp:align>
          </wp:positionH>
          <wp:positionV relativeFrom="paragraph">
            <wp:posOffset>140970</wp:posOffset>
          </wp:positionV>
          <wp:extent cx="604520" cy="198120"/>
          <wp:effectExtent l="0" t="0" r="5080" b="0"/>
          <wp:wrapNone/>
          <wp:docPr id="69" name="图片 69"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11"/>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a:xfrm>
                    <a:off x="0" y="0"/>
                    <a:ext cx="604800" cy="198000"/>
                  </a:xfrm>
                  <a:prstGeom prst="rect">
                    <a:avLst/>
                  </a:prstGeom>
                  <a:noFill/>
                  <a:ln>
                    <a:noFill/>
                  </a:ln>
                </pic:spPr>
              </pic:pic>
            </a:graphicData>
          </a:graphic>
        </wp:anchor>
      </w:drawing>
    </w:r>
    <w:r>
      <w:rPr>
        <w:rFonts w:hint="eastAsia"/>
        <w:sz w:val="21"/>
        <w:szCs w:val="21"/>
      </w:rPr>
      <w:t>重庆钢铁股份有限公司</w:t>
    </w:r>
  </w:p>
  <w:p w:rsidR="00163248" w:rsidRDefault="00163248">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sz w:val="21"/>
        <w:szCs w:val="21"/>
      </w:rPr>
      <w:t>棒材产线升级改造项目</w:t>
    </w:r>
    <w:r>
      <w:rPr>
        <w:rFonts w:hint="eastAsia"/>
        <w:sz w:val="21"/>
        <w:szCs w:val="21"/>
      </w:rPr>
      <w:t xml:space="preserve">   </w:t>
    </w:r>
    <w:r>
      <w:rPr>
        <w:sz w:val="21"/>
        <w:szCs w:val="21"/>
      </w:rPr>
      <w:t xml:space="preserve">                        </w:t>
    </w:r>
    <w:r>
      <w:rPr>
        <w:rFonts w:hint="eastAsia"/>
        <w:sz w:val="21"/>
        <w:szCs w:val="21"/>
      </w:rPr>
      <w:t>竣工环境保护验收监测报告</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3248" w:rsidRDefault="00163248">
    <w:pPr>
      <w:ind w:firstLine="560"/>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3248" w:rsidRDefault="00163248">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noProof/>
      </w:rPr>
      <w:drawing>
        <wp:anchor distT="0" distB="0" distL="114300" distR="114300" simplePos="0" relativeHeight="251661312" behindDoc="0" locked="0" layoutInCell="1" allowOverlap="1">
          <wp:simplePos x="0" y="0"/>
          <wp:positionH relativeFrom="column">
            <wp:posOffset>4790440</wp:posOffset>
          </wp:positionH>
          <wp:positionV relativeFrom="paragraph">
            <wp:posOffset>140970</wp:posOffset>
          </wp:positionV>
          <wp:extent cx="604520" cy="197485"/>
          <wp:effectExtent l="0" t="0" r="5080" b="0"/>
          <wp:wrapNone/>
          <wp:docPr id="30" name="图片 30"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11"/>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a:xfrm>
                    <a:off x="0" y="0"/>
                    <a:ext cx="604520" cy="197485"/>
                  </a:xfrm>
                  <a:prstGeom prst="rect">
                    <a:avLst/>
                  </a:prstGeom>
                  <a:noFill/>
                  <a:ln>
                    <a:noFill/>
                  </a:ln>
                </pic:spPr>
              </pic:pic>
            </a:graphicData>
          </a:graphic>
        </wp:anchor>
      </w:drawing>
    </w:r>
    <w:r>
      <w:rPr>
        <w:rFonts w:hint="eastAsia"/>
        <w:sz w:val="21"/>
        <w:szCs w:val="21"/>
      </w:rPr>
      <w:t>重庆钢铁股份有限公司</w:t>
    </w:r>
  </w:p>
  <w:p w:rsidR="00163248" w:rsidRDefault="00163248">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sz w:val="21"/>
        <w:szCs w:val="21"/>
      </w:rPr>
      <w:t>棒材产线升级改造项目</w:t>
    </w:r>
    <w:r>
      <w:rPr>
        <w:rFonts w:hint="eastAsia"/>
        <w:sz w:val="21"/>
        <w:szCs w:val="21"/>
      </w:rPr>
      <w:t xml:space="preserve">                    </w:t>
    </w:r>
    <w:r>
      <w:rPr>
        <w:sz w:val="21"/>
        <w:szCs w:val="21"/>
      </w:rPr>
      <w:t xml:space="preserve">       </w:t>
    </w:r>
    <w:r>
      <w:rPr>
        <w:rFonts w:hint="eastAsia"/>
        <w:sz w:val="21"/>
        <w:szCs w:val="21"/>
      </w:rPr>
      <w:t>竣工环境保护验收监测报告</w: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3248" w:rsidRDefault="00163248">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noProof/>
      </w:rPr>
      <w:drawing>
        <wp:anchor distT="0" distB="0" distL="114300" distR="114300" simplePos="0" relativeHeight="251663360" behindDoc="0" locked="0" layoutInCell="1" allowOverlap="1">
          <wp:simplePos x="0" y="0"/>
          <wp:positionH relativeFrom="column">
            <wp:align>right</wp:align>
          </wp:positionH>
          <wp:positionV relativeFrom="paragraph">
            <wp:posOffset>140970</wp:posOffset>
          </wp:positionV>
          <wp:extent cx="604520" cy="198120"/>
          <wp:effectExtent l="0" t="0" r="5080" b="0"/>
          <wp:wrapNone/>
          <wp:docPr id="41" name="图片 41"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11"/>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a:xfrm>
                    <a:off x="0" y="0"/>
                    <a:ext cx="604800" cy="198000"/>
                  </a:xfrm>
                  <a:prstGeom prst="rect">
                    <a:avLst/>
                  </a:prstGeom>
                  <a:noFill/>
                  <a:ln>
                    <a:noFill/>
                  </a:ln>
                </pic:spPr>
              </pic:pic>
            </a:graphicData>
          </a:graphic>
        </wp:anchor>
      </w:drawing>
    </w:r>
    <w:r>
      <w:rPr>
        <w:rFonts w:hint="eastAsia"/>
        <w:sz w:val="21"/>
        <w:szCs w:val="21"/>
      </w:rPr>
      <w:t>重庆钢铁股份有限公司</w:t>
    </w:r>
  </w:p>
  <w:p w:rsidR="00163248" w:rsidRDefault="00163248">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sz w:val="21"/>
        <w:szCs w:val="21"/>
      </w:rPr>
      <w:t>棒材产线升级改造项目</w:t>
    </w:r>
    <w:r>
      <w:rPr>
        <w:rFonts w:hint="eastAsia"/>
        <w:sz w:val="21"/>
        <w:szCs w:val="21"/>
      </w:rPr>
      <w:t xml:space="preserve">                    </w:t>
    </w:r>
    <w:r>
      <w:rPr>
        <w:sz w:val="21"/>
        <w:szCs w:val="21"/>
      </w:rPr>
      <w:t xml:space="preserve">                                                      </w:t>
    </w:r>
    <w:r>
      <w:rPr>
        <w:rFonts w:hint="eastAsia"/>
        <w:sz w:val="21"/>
        <w:szCs w:val="21"/>
      </w:rPr>
      <w:t>竣工环境保护验收监测报告</w: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3248" w:rsidRDefault="00163248">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noProof/>
      </w:rPr>
      <w:drawing>
        <wp:anchor distT="0" distB="0" distL="114300" distR="114300" simplePos="0" relativeHeight="251664384" behindDoc="0" locked="0" layoutInCell="1" allowOverlap="1">
          <wp:simplePos x="0" y="0"/>
          <wp:positionH relativeFrom="column">
            <wp:align>right</wp:align>
          </wp:positionH>
          <wp:positionV relativeFrom="paragraph">
            <wp:posOffset>140970</wp:posOffset>
          </wp:positionV>
          <wp:extent cx="604520" cy="198120"/>
          <wp:effectExtent l="0" t="0" r="5080" b="0"/>
          <wp:wrapNone/>
          <wp:docPr id="42" name="图片 42"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11"/>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a:xfrm>
                    <a:off x="0" y="0"/>
                    <a:ext cx="604800" cy="198000"/>
                  </a:xfrm>
                  <a:prstGeom prst="rect">
                    <a:avLst/>
                  </a:prstGeom>
                  <a:noFill/>
                  <a:ln>
                    <a:noFill/>
                  </a:ln>
                </pic:spPr>
              </pic:pic>
            </a:graphicData>
          </a:graphic>
        </wp:anchor>
      </w:drawing>
    </w:r>
    <w:r>
      <w:rPr>
        <w:rFonts w:hint="eastAsia"/>
        <w:sz w:val="21"/>
        <w:szCs w:val="21"/>
      </w:rPr>
      <w:t>重庆钢铁股份有限公司</w:t>
    </w:r>
  </w:p>
  <w:p w:rsidR="00163248" w:rsidRDefault="00163248">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sz w:val="21"/>
        <w:szCs w:val="21"/>
      </w:rPr>
      <w:t>棒材产线升级改造项目</w:t>
    </w:r>
    <w:r>
      <w:rPr>
        <w:rFonts w:hint="eastAsia"/>
        <w:sz w:val="21"/>
        <w:szCs w:val="21"/>
      </w:rPr>
      <w:t xml:space="preserve">  </w:t>
    </w:r>
    <w:r>
      <w:rPr>
        <w:sz w:val="21"/>
        <w:szCs w:val="21"/>
      </w:rPr>
      <w:t xml:space="preserve">                          </w:t>
    </w:r>
    <w:r>
      <w:rPr>
        <w:rFonts w:hint="eastAsia"/>
        <w:sz w:val="21"/>
        <w:szCs w:val="21"/>
      </w:rPr>
      <w:t>竣工环境保护验收监测报告</w:t>
    </w: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3248" w:rsidRDefault="00163248">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noProof/>
      </w:rPr>
      <w:drawing>
        <wp:anchor distT="0" distB="0" distL="114300" distR="114300" simplePos="0" relativeHeight="251665408" behindDoc="0" locked="0" layoutInCell="1" allowOverlap="1">
          <wp:simplePos x="0" y="0"/>
          <wp:positionH relativeFrom="column">
            <wp:align>right</wp:align>
          </wp:positionH>
          <wp:positionV relativeFrom="paragraph">
            <wp:posOffset>140970</wp:posOffset>
          </wp:positionV>
          <wp:extent cx="604520" cy="198120"/>
          <wp:effectExtent l="0" t="0" r="5080" b="0"/>
          <wp:wrapNone/>
          <wp:docPr id="43" name="图片 43"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11"/>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a:xfrm>
                    <a:off x="0" y="0"/>
                    <a:ext cx="604800" cy="198000"/>
                  </a:xfrm>
                  <a:prstGeom prst="rect">
                    <a:avLst/>
                  </a:prstGeom>
                  <a:noFill/>
                  <a:ln>
                    <a:noFill/>
                  </a:ln>
                </pic:spPr>
              </pic:pic>
            </a:graphicData>
          </a:graphic>
        </wp:anchor>
      </w:drawing>
    </w:r>
    <w:r>
      <w:rPr>
        <w:rFonts w:hint="eastAsia"/>
        <w:sz w:val="21"/>
        <w:szCs w:val="21"/>
      </w:rPr>
      <w:t>重庆钢铁股份有限公司</w:t>
    </w:r>
  </w:p>
  <w:p w:rsidR="00163248" w:rsidRDefault="00163248">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sz w:val="21"/>
        <w:szCs w:val="21"/>
      </w:rPr>
      <w:t>棒材产线升级改造项目</w:t>
    </w:r>
    <w:r>
      <w:rPr>
        <w:rFonts w:hint="eastAsia"/>
        <w:sz w:val="21"/>
        <w:szCs w:val="21"/>
      </w:rPr>
      <w:t xml:space="preserve">   </w:t>
    </w:r>
    <w:r>
      <w:rPr>
        <w:sz w:val="21"/>
        <w:szCs w:val="21"/>
      </w:rPr>
      <w:t xml:space="preserve">                                                                       </w:t>
    </w:r>
    <w:r>
      <w:rPr>
        <w:rFonts w:hint="eastAsia"/>
        <w:sz w:val="21"/>
        <w:szCs w:val="21"/>
      </w:rPr>
      <w:t>竣工环境保护验收监测报告</w:t>
    </w: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3248" w:rsidRDefault="00163248">
    <w:pPr>
      <w:pBdr>
        <w:bottom w:val="single" w:sz="6" w:space="1" w:color="auto"/>
      </w:pBdr>
      <w:tabs>
        <w:tab w:val="center" w:pos="4153"/>
        <w:tab w:val="right" w:pos="8306"/>
      </w:tabs>
      <w:adjustRightInd/>
      <w:spacing w:line="240" w:lineRule="auto"/>
      <w:ind w:firstLineChars="0" w:firstLine="0"/>
      <w:rPr>
        <w:sz w:val="21"/>
        <w:szCs w:val="21"/>
      </w:rPr>
    </w:pPr>
    <w:r>
      <w:rPr>
        <w:noProof/>
        <w:sz w:val="21"/>
        <w:szCs w:val="21"/>
      </w:rPr>
      <w:drawing>
        <wp:anchor distT="0" distB="0" distL="114300" distR="114300" simplePos="0" relativeHeight="251659264" behindDoc="0" locked="0" layoutInCell="1" allowOverlap="1">
          <wp:simplePos x="0" y="0"/>
          <wp:positionH relativeFrom="margin">
            <wp:posOffset>4758690</wp:posOffset>
          </wp:positionH>
          <wp:positionV relativeFrom="paragraph">
            <wp:posOffset>135890</wp:posOffset>
          </wp:positionV>
          <wp:extent cx="608330" cy="208915"/>
          <wp:effectExtent l="0" t="0" r="1270" b="635"/>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608330" cy="208915"/>
                  </a:xfrm>
                  <a:prstGeom prst="rect">
                    <a:avLst/>
                  </a:prstGeom>
                  <a:noFill/>
                </pic:spPr>
              </pic:pic>
            </a:graphicData>
          </a:graphic>
        </wp:anchor>
      </w:drawing>
    </w:r>
    <w:r>
      <w:rPr>
        <w:rFonts w:hint="eastAsia"/>
        <w:sz w:val="21"/>
        <w:szCs w:val="21"/>
      </w:rPr>
      <w:t>重庆钢铁股份有限公司</w:t>
    </w:r>
  </w:p>
  <w:p w:rsidR="00163248" w:rsidRDefault="00163248">
    <w:pPr>
      <w:pBdr>
        <w:bottom w:val="single" w:sz="6" w:space="1" w:color="auto"/>
      </w:pBdr>
      <w:tabs>
        <w:tab w:val="right" w:pos="4153"/>
        <w:tab w:val="right" w:pos="8306"/>
      </w:tabs>
      <w:adjustRightInd/>
      <w:spacing w:line="240" w:lineRule="auto"/>
      <w:ind w:firstLineChars="0" w:firstLine="0"/>
      <w:jc w:val="left"/>
    </w:pPr>
    <w:r>
      <w:rPr>
        <w:rFonts w:hint="eastAsia"/>
        <w:sz w:val="21"/>
        <w:szCs w:val="21"/>
      </w:rPr>
      <w:t>棒材产线升级改造项目</w:t>
    </w:r>
    <w:r>
      <w:rPr>
        <w:rFonts w:hint="eastAsia"/>
        <w:sz w:val="21"/>
        <w:szCs w:val="21"/>
      </w:rPr>
      <w:t xml:space="preserve"> </w:t>
    </w:r>
    <w:r>
      <w:rPr>
        <w:sz w:val="21"/>
        <w:szCs w:val="21"/>
      </w:rPr>
      <w:t xml:space="preserve">         </w:t>
    </w:r>
    <w:r>
      <w:rPr>
        <w:rFonts w:hint="eastAsia"/>
        <w:sz w:val="21"/>
        <w:szCs w:val="21"/>
      </w:rPr>
      <w:t xml:space="preserve">              </w:t>
    </w:r>
    <w:r>
      <w:rPr>
        <w:sz w:val="21"/>
        <w:szCs w:val="21"/>
      </w:rPr>
      <w:t xml:space="preserve"> </w:t>
    </w:r>
    <w:r>
      <w:rPr>
        <w:rFonts w:hint="eastAsia"/>
        <w:sz w:val="21"/>
        <w:szCs w:val="21"/>
      </w:rPr>
      <w:t xml:space="preserve">  </w:t>
    </w:r>
    <w:r>
      <w:rPr>
        <w:rFonts w:hint="eastAsia"/>
        <w:sz w:val="21"/>
        <w:szCs w:val="21"/>
      </w:rPr>
      <w:t>竣工环境保护验收监测报告</w:t>
    </w: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3248" w:rsidRDefault="00163248">
    <w:pPr>
      <w:pBdr>
        <w:bottom w:val="single" w:sz="6" w:space="1" w:color="auto"/>
      </w:pBdr>
      <w:tabs>
        <w:tab w:val="center" w:pos="4153"/>
        <w:tab w:val="right" w:pos="8306"/>
      </w:tabs>
      <w:adjustRightInd/>
      <w:spacing w:line="240" w:lineRule="auto"/>
      <w:ind w:firstLineChars="0" w:firstLine="0"/>
      <w:rPr>
        <w:sz w:val="21"/>
        <w:szCs w:val="21"/>
      </w:rPr>
    </w:pPr>
    <w:r>
      <w:rPr>
        <w:noProof/>
        <w:sz w:val="21"/>
        <w:szCs w:val="21"/>
      </w:rPr>
      <w:drawing>
        <wp:anchor distT="0" distB="0" distL="114300" distR="114300" simplePos="0" relativeHeight="251670528" behindDoc="0" locked="0" layoutInCell="1" allowOverlap="1">
          <wp:simplePos x="0" y="0"/>
          <wp:positionH relativeFrom="margin">
            <wp:posOffset>12340590</wp:posOffset>
          </wp:positionH>
          <wp:positionV relativeFrom="paragraph">
            <wp:posOffset>135890</wp:posOffset>
          </wp:positionV>
          <wp:extent cx="608330" cy="208915"/>
          <wp:effectExtent l="0" t="0" r="1270" b="635"/>
          <wp:wrapNone/>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608330" cy="208915"/>
                  </a:xfrm>
                  <a:prstGeom prst="rect">
                    <a:avLst/>
                  </a:prstGeom>
                  <a:noFill/>
                </pic:spPr>
              </pic:pic>
            </a:graphicData>
          </a:graphic>
        </wp:anchor>
      </w:drawing>
    </w:r>
    <w:r>
      <w:rPr>
        <w:rFonts w:hint="eastAsia"/>
        <w:sz w:val="21"/>
        <w:szCs w:val="21"/>
      </w:rPr>
      <w:t>重庆钢铁股份有限公司</w:t>
    </w:r>
  </w:p>
  <w:p w:rsidR="00163248" w:rsidRDefault="00163248">
    <w:pPr>
      <w:pBdr>
        <w:bottom w:val="single" w:sz="6" w:space="1" w:color="auto"/>
      </w:pBdr>
      <w:tabs>
        <w:tab w:val="right" w:pos="4153"/>
        <w:tab w:val="right" w:pos="8306"/>
      </w:tabs>
      <w:adjustRightInd/>
      <w:spacing w:line="240" w:lineRule="auto"/>
      <w:ind w:firstLineChars="0" w:firstLine="0"/>
      <w:jc w:val="left"/>
    </w:pPr>
    <w:r>
      <w:rPr>
        <w:rFonts w:hint="eastAsia"/>
        <w:sz w:val="21"/>
        <w:szCs w:val="21"/>
      </w:rPr>
      <w:t>棒材产线升级改造项目</w:t>
    </w:r>
    <w:r>
      <w:rPr>
        <w:rFonts w:hint="eastAsia"/>
        <w:sz w:val="21"/>
        <w:szCs w:val="21"/>
      </w:rPr>
      <w:t xml:space="preserve"> </w:t>
    </w:r>
    <w:r>
      <w:rPr>
        <w:sz w:val="21"/>
        <w:szCs w:val="21"/>
      </w:rPr>
      <w:t xml:space="preserve">         </w:t>
    </w:r>
    <w:r>
      <w:rPr>
        <w:rFonts w:hint="eastAsia"/>
        <w:sz w:val="21"/>
        <w:szCs w:val="21"/>
      </w:rPr>
      <w:t xml:space="preserve">           </w:t>
    </w:r>
    <w:r>
      <w:rPr>
        <w:sz w:val="21"/>
        <w:szCs w:val="21"/>
      </w:rPr>
      <w:t xml:space="preserve">                                                                                                                 </w:t>
    </w:r>
    <w:r>
      <w:rPr>
        <w:rFonts w:hint="eastAsia"/>
        <w:sz w:val="21"/>
        <w:szCs w:val="21"/>
      </w:rPr>
      <w:t xml:space="preserve">   </w:t>
    </w:r>
    <w:r>
      <w:rPr>
        <w:sz w:val="21"/>
        <w:szCs w:val="21"/>
      </w:rPr>
      <w:t xml:space="preserve"> </w:t>
    </w:r>
    <w:r>
      <w:rPr>
        <w:rFonts w:hint="eastAsia"/>
        <w:sz w:val="21"/>
        <w:szCs w:val="21"/>
      </w:rPr>
      <w:t xml:space="preserve">  </w:t>
    </w:r>
    <w:r>
      <w:rPr>
        <w:rFonts w:hint="eastAsia"/>
        <w:sz w:val="21"/>
        <w:szCs w:val="21"/>
      </w:rPr>
      <w:t>竣工环境保护验收监测报告</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AC4C0C3F"/>
    <w:multiLevelType w:val="singleLevel"/>
    <w:tmpl w:val="AC4C0C3F"/>
    <w:lvl w:ilvl="0">
      <w:start w:val="2"/>
      <w:numFmt w:val="decimal"/>
      <w:suff w:val="space"/>
      <w:lvlText w:val="%1)"/>
      <w:lvlJc w:val="left"/>
    </w:lvl>
  </w:abstractNum>
  <w:abstractNum w:abstractNumId="1" w15:restartNumberingAfterBreak="0">
    <w:nsid w:val="FFFFFFFB"/>
    <w:multiLevelType w:val="multilevel"/>
    <w:tmpl w:val="FFFFFFFB"/>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lvlText w:val="%1.%2.%3.%4"/>
      <w:legacy w:legacy="1" w:legacySpace="144" w:legacyIndent="0"/>
      <w:lvlJc w:val="left"/>
    </w:lvl>
    <w:lvl w:ilvl="4">
      <w:start w:val="1"/>
      <w:numFmt w:val="decimal"/>
      <w:pStyle w:val="5"/>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num w:numId="1">
    <w:abstractNumId w:val="1"/>
  </w:num>
  <w:num w:numId="2">
    <w:abstractNumId w:val="0"/>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朱节民">
    <w15:presenceInfo w15:providerId="None" w15:userId="朱节民"/>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HorizontalSpacing w:val="140"/>
  <w:drawingGridVerticalSpacing w:val="381"/>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WYzNzBhYzBiYTIzMWU5MmY0NjQ5ZTBmMzQzODQxODYifQ=="/>
  </w:docVars>
  <w:rsids>
    <w:rsidRoot w:val="00220C28"/>
    <w:rsid w:val="00003B0C"/>
    <w:rsid w:val="00006F22"/>
    <w:rsid w:val="00010E28"/>
    <w:rsid w:val="00014BDD"/>
    <w:rsid w:val="0002084F"/>
    <w:rsid w:val="00022E70"/>
    <w:rsid w:val="00023581"/>
    <w:rsid w:val="0007137F"/>
    <w:rsid w:val="00084F12"/>
    <w:rsid w:val="000A4832"/>
    <w:rsid w:val="000B6AE2"/>
    <w:rsid w:val="000D5E7E"/>
    <w:rsid w:val="000E1158"/>
    <w:rsid w:val="000E3775"/>
    <w:rsid w:val="000E486E"/>
    <w:rsid w:val="000E5D12"/>
    <w:rsid w:val="000F2783"/>
    <w:rsid w:val="0011267B"/>
    <w:rsid w:val="0012209A"/>
    <w:rsid w:val="00141C3C"/>
    <w:rsid w:val="00163115"/>
    <w:rsid w:val="00163248"/>
    <w:rsid w:val="00181C55"/>
    <w:rsid w:val="001859EE"/>
    <w:rsid w:val="001B1707"/>
    <w:rsid w:val="001B20FD"/>
    <w:rsid w:val="001B40A5"/>
    <w:rsid w:val="001E066D"/>
    <w:rsid w:val="001F39E4"/>
    <w:rsid w:val="001F4B88"/>
    <w:rsid w:val="0021011B"/>
    <w:rsid w:val="00212BB0"/>
    <w:rsid w:val="00215D90"/>
    <w:rsid w:val="00220C28"/>
    <w:rsid w:val="00233C9E"/>
    <w:rsid w:val="00240B1F"/>
    <w:rsid w:val="00243FF4"/>
    <w:rsid w:val="00250133"/>
    <w:rsid w:val="00250720"/>
    <w:rsid w:val="00253F1F"/>
    <w:rsid w:val="0025660E"/>
    <w:rsid w:val="002639F5"/>
    <w:rsid w:val="002739FE"/>
    <w:rsid w:val="00273CCE"/>
    <w:rsid w:val="00275B20"/>
    <w:rsid w:val="002B26CB"/>
    <w:rsid w:val="002B49E2"/>
    <w:rsid w:val="002C4DDD"/>
    <w:rsid w:val="002C7CFE"/>
    <w:rsid w:val="002D483E"/>
    <w:rsid w:val="00304CD0"/>
    <w:rsid w:val="00316C54"/>
    <w:rsid w:val="00321BF6"/>
    <w:rsid w:val="003236D0"/>
    <w:rsid w:val="00324D58"/>
    <w:rsid w:val="0033252E"/>
    <w:rsid w:val="0034347F"/>
    <w:rsid w:val="00374E18"/>
    <w:rsid w:val="00385960"/>
    <w:rsid w:val="003A2066"/>
    <w:rsid w:val="003A3725"/>
    <w:rsid w:val="003B4655"/>
    <w:rsid w:val="003C0F1A"/>
    <w:rsid w:val="003E0E60"/>
    <w:rsid w:val="003E2FB7"/>
    <w:rsid w:val="003E7F32"/>
    <w:rsid w:val="004043A2"/>
    <w:rsid w:val="00406253"/>
    <w:rsid w:val="004161B4"/>
    <w:rsid w:val="00425436"/>
    <w:rsid w:val="004364A7"/>
    <w:rsid w:val="00440953"/>
    <w:rsid w:val="00456B28"/>
    <w:rsid w:val="0045783E"/>
    <w:rsid w:val="004751D5"/>
    <w:rsid w:val="00475EEC"/>
    <w:rsid w:val="00483402"/>
    <w:rsid w:val="00496BD4"/>
    <w:rsid w:val="004C5466"/>
    <w:rsid w:val="004C7C25"/>
    <w:rsid w:val="004D4DE6"/>
    <w:rsid w:val="004E5AC3"/>
    <w:rsid w:val="004F48C6"/>
    <w:rsid w:val="004F798F"/>
    <w:rsid w:val="00501B32"/>
    <w:rsid w:val="00503520"/>
    <w:rsid w:val="005142E9"/>
    <w:rsid w:val="0054721E"/>
    <w:rsid w:val="00564750"/>
    <w:rsid w:val="005B0E13"/>
    <w:rsid w:val="005B16B8"/>
    <w:rsid w:val="005B694C"/>
    <w:rsid w:val="005E2112"/>
    <w:rsid w:val="005F0D05"/>
    <w:rsid w:val="005F455F"/>
    <w:rsid w:val="005F78AC"/>
    <w:rsid w:val="00614AB3"/>
    <w:rsid w:val="00634A55"/>
    <w:rsid w:val="00640596"/>
    <w:rsid w:val="00654261"/>
    <w:rsid w:val="00660FB9"/>
    <w:rsid w:val="0066565C"/>
    <w:rsid w:val="00671705"/>
    <w:rsid w:val="00691CDC"/>
    <w:rsid w:val="006A3021"/>
    <w:rsid w:val="006F0926"/>
    <w:rsid w:val="00723771"/>
    <w:rsid w:val="00733B53"/>
    <w:rsid w:val="007346DA"/>
    <w:rsid w:val="00755622"/>
    <w:rsid w:val="007620F6"/>
    <w:rsid w:val="00772DEE"/>
    <w:rsid w:val="007732D6"/>
    <w:rsid w:val="00785FC4"/>
    <w:rsid w:val="007911CD"/>
    <w:rsid w:val="007B0F43"/>
    <w:rsid w:val="007D3F7F"/>
    <w:rsid w:val="007D4E63"/>
    <w:rsid w:val="007D639D"/>
    <w:rsid w:val="007E6E62"/>
    <w:rsid w:val="00804625"/>
    <w:rsid w:val="008155AB"/>
    <w:rsid w:val="00835829"/>
    <w:rsid w:val="00836482"/>
    <w:rsid w:val="0083724D"/>
    <w:rsid w:val="00845B1D"/>
    <w:rsid w:val="00856201"/>
    <w:rsid w:val="00866BD6"/>
    <w:rsid w:val="00895444"/>
    <w:rsid w:val="008D019F"/>
    <w:rsid w:val="008E515D"/>
    <w:rsid w:val="00915256"/>
    <w:rsid w:val="009327A0"/>
    <w:rsid w:val="00933D03"/>
    <w:rsid w:val="00936FEE"/>
    <w:rsid w:val="009441E1"/>
    <w:rsid w:val="00964083"/>
    <w:rsid w:val="009759F9"/>
    <w:rsid w:val="009817BA"/>
    <w:rsid w:val="00981EF3"/>
    <w:rsid w:val="0099075B"/>
    <w:rsid w:val="00993AD5"/>
    <w:rsid w:val="009B0E7E"/>
    <w:rsid w:val="009B1E48"/>
    <w:rsid w:val="009C23C4"/>
    <w:rsid w:val="009C68A6"/>
    <w:rsid w:val="009D5DCB"/>
    <w:rsid w:val="009D7215"/>
    <w:rsid w:val="009F4E4A"/>
    <w:rsid w:val="00A211B2"/>
    <w:rsid w:val="00A21CB3"/>
    <w:rsid w:val="00A31E90"/>
    <w:rsid w:val="00A33E26"/>
    <w:rsid w:val="00A74E4E"/>
    <w:rsid w:val="00A90633"/>
    <w:rsid w:val="00AA42C4"/>
    <w:rsid w:val="00AE3B0F"/>
    <w:rsid w:val="00B451C1"/>
    <w:rsid w:val="00B477A3"/>
    <w:rsid w:val="00B552F9"/>
    <w:rsid w:val="00B65A10"/>
    <w:rsid w:val="00B74C46"/>
    <w:rsid w:val="00B80285"/>
    <w:rsid w:val="00B936A7"/>
    <w:rsid w:val="00BA17A8"/>
    <w:rsid w:val="00BA46DF"/>
    <w:rsid w:val="00BA7013"/>
    <w:rsid w:val="00BB2217"/>
    <w:rsid w:val="00BB4536"/>
    <w:rsid w:val="00BC1849"/>
    <w:rsid w:val="00BC2D52"/>
    <w:rsid w:val="00BD00DC"/>
    <w:rsid w:val="00BD445B"/>
    <w:rsid w:val="00BE125A"/>
    <w:rsid w:val="00C038C9"/>
    <w:rsid w:val="00C05440"/>
    <w:rsid w:val="00C266F3"/>
    <w:rsid w:val="00C4241E"/>
    <w:rsid w:val="00C52683"/>
    <w:rsid w:val="00C57919"/>
    <w:rsid w:val="00CA1BFA"/>
    <w:rsid w:val="00CA1DD9"/>
    <w:rsid w:val="00CC5AAA"/>
    <w:rsid w:val="00D129DB"/>
    <w:rsid w:val="00D27A6E"/>
    <w:rsid w:val="00D5184D"/>
    <w:rsid w:val="00D652C6"/>
    <w:rsid w:val="00D666D2"/>
    <w:rsid w:val="00D9108C"/>
    <w:rsid w:val="00D95BD8"/>
    <w:rsid w:val="00DA5883"/>
    <w:rsid w:val="00DB0D78"/>
    <w:rsid w:val="00DB2E3A"/>
    <w:rsid w:val="00DC265E"/>
    <w:rsid w:val="00DD3D3E"/>
    <w:rsid w:val="00DE4B54"/>
    <w:rsid w:val="00DF54DA"/>
    <w:rsid w:val="00DF5D6A"/>
    <w:rsid w:val="00E03699"/>
    <w:rsid w:val="00E03E6D"/>
    <w:rsid w:val="00E361E2"/>
    <w:rsid w:val="00E37591"/>
    <w:rsid w:val="00E37DAC"/>
    <w:rsid w:val="00E51334"/>
    <w:rsid w:val="00E55981"/>
    <w:rsid w:val="00E64683"/>
    <w:rsid w:val="00E7650D"/>
    <w:rsid w:val="00E83D51"/>
    <w:rsid w:val="00EA0599"/>
    <w:rsid w:val="00EA1BD9"/>
    <w:rsid w:val="00EB6AC8"/>
    <w:rsid w:val="00ED1A5C"/>
    <w:rsid w:val="00EF437E"/>
    <w:rsid w:val="00F0174C"/>
    <w:rsid w:val="00F107E6"/>
    <w:rsid w:val="00F1202A"/>
    <w:rsid w:val="00F12DDD"/>
    <w:rsid w:val="00F2757C"/>
    <w:rsid w:val="00F3294E"/>
    <w:rsid w:val="00F33483"/>
    <w:rsid w:val="00F454A9"/>
    <w:rsid w:val="00F81D20"/>
    <w:rsid w:val="00F91C82"/>
    <w:rsid w:val="00F9215A"/>
    <w:rsid w:val="00F9439D"/>
    <w:rsid w:val="00F95FA7"/>
    <w:rsid w:val="00FA32C9"/>
    <w:rsid w:val="00FB225E"/>
    <w:rsid w:val="00FB6251"/>
    <w:rsid w:val="00FC15ED"/>
    <w:rsid w:val="00FD7252"/>
    <w:rsid w:val="00FF46B2"/>
    <w:rsid w:val="00FF48DD"/>
    <w:rsid w:val="09AC2214"/>
    <w:rsid w:val="0B3C2085"/>
    <w:rsid w:val="160C70C8"/>
    <w:rsid w:val="17BA518B"/>
    <w:rsid w:val="34250020"/>
    <w:rsid w:val="41635221"/>
    <w:rsid w:val="4AB33527"/>
    <w:rsid w:val="52305BFB"/>
    <w:rsid w:val="582D2FE5"/>
    <w:rsid w:val="5C31105A"/>
    <w:rsid w:val="5DC20FFB"/>
    <w:rsid w:val="684B42D7"/>
    <w:rsid w:val="761706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5:docId w15:val="{FEC5BD41-4E59-439A-8876-1666E08031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nhideWhenUsed="1"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unhideWhenUsed="1"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unhideWhenUsed="1" w:qFormat="1"/>
    <w:lsdException w:name="footer" w:uiPriority="99" w:unhideWhenUsed="1" w:qFormat="1"/>
    <w:lsdException w:name="index heading" w:qFormat="1"/>
    <w:lsdException w:name="caption" w:qFormat="1"/>
    <w:lsdException w:name="table of figures" w:qFormat="1"/>
    <w:lsdException w:name="envelope address" w:qFormat="1"/>
    <w:lsdException w:name="envelope return" w:qFormat="1"/>
    <w:lsdException w:name="footnote reference" w:qFormat="1"/>
    <w:lsdException w:name="annotation reference" w:qFormat="1"/>
    <w:lsdException w:name="line number" w:qFormat="1"/>
    <w:lsdException w:name="page number" w:qFormat="1"/>
    <w:lsdException w:name="endnote reference" w:semiHidden="1" w:uiPriority="99" w:unhideWhenUsed="1"/>
    <w:lsdException w:name="endnote text" w:semiHidden="1" w:uiPriority="99" w:unhideWhenUsed="1"/>
    <w:lsdException w:name="table of authorities" w:qFormat="1"/>
    <w:lsdException w:name="macro" w:semiHidden="1" w:uiPriority="99" w:unhideWhenUsed="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uiPriority="1"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qFormat="1"/>
    <w:lsdException w:name="Emphasis" w:qFormat="1"/>
    <w:lsdException w:name="Document Map" w:unhideWhenUsed="1"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cronym" w:qFormat="1"/>
    <w:lsdException w:name="HTML Address" w:qFormat="1"/>
    <w:lsdException w:name="HTML Cite" w:qFormat="1"/>
    <w:lsdException w:name="HTML Code" w:qFormat="1"/>
    <w:lsdException w:name="HTML Definition" w:qFormat="1"/>
    <w:lsdException w:name="HTML Keyboard" w:qFormat="1"/>
    <w:lsdException w:name="HTML Preformatted" w:qFormat="1"/>
    <w:lsdException w:name="HTML Sample" w:qFormat="1"/>
    <w:lsdException w:name="HTML Typewriter" w:qFormat="1"/>
    <w:lsdException w:name="HTML Variable"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qFormat="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nhideWhenUsed="1" w:qFormat="1"/>
    <w:lsdException w:name="Table Grid 6" w:semiHidden="1" w:unhideWhenUsed="1" w:qFormat="1"/>
    <w:lsdException w:name="Table Grid 7" w:semiHidden="1" w:unhideWhenUsed="1" w:qFormat="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nhideWhenUsed="1" w:qFormat="1"/>
    <w:lsdException w:name="Table List 6" w:semiHidden="1" w:unhideWhenUsed="1" w:qFormat="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nhideWhenUsed="1" w:qFormat="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unhideWhenUsed="1" w:qFormat="1"/>
    <w:lsdException w:name="Table Grid" w:qFormat="1"/>
    <w:lsdException w:name="Table Theme" w:semiHidden="1" w:unhideWhenUsed="1" w:qFormat="1"/>
    <w:lsdException w:name="Placeholder Text" w:semiHidden="1" w:uiPriority="99" w:qFormat="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adjustRightInd w:val="0"/>
      <w:snapToGrid w:val="0"/>
      <w:spacing w:line="348" w:lineRule="auto"/>
      <w:ind w:firstLineChars="200" w:firstLine="200"/>
      <w:jc w:val="both"/>
    </w:pPr>
    <w:rPr>
      <w:rFonts w:cstheme="minorBidi"/>
      <w:color w:val="000000" w:themeColor="text1"/>
      <w:kern w:val="2"/>
      <w:sz w:val="28"/>
      <w:szCs w:val="22"/>
    </w:rPr>
  </w:style>
  <w:style w:type="paragraph" w:styleId="1">
    <w:name w:val="heading 1"/>
    <w:basedOn w:val="a"/>
    <w:next w:val="2"/>
    <w:link w:val="10"/>
    <w:qFormat/>
    <w:pPr>
      <w:keepNext/>
      <w:keepLines/>
      <w:outlineLvl w:val="0"/>
    </w:pPr>
    <w:rPr>
      <w:rFonts w:ascii="Calibri" w:hAnsi="Calibri" w:cs="Times New Roman"/>
      <w:b/>
      <w:bCs/>
      <w:color w:val="000000"/>
      <w:kern w:val="44"/>
      <w:szCs w:val="28"/>
    </w:rPr>
  </w:style>
  <w:style w:type="paragraph" w:styleId="2">
    <w:name w:val="heading 2"/>
    <w:basedOn w:val="a"/>
    <w:next w:val="a"/>
    <w:link w:val="20"/>
    <w:unhideWhenUsed/>
    <w:qFormat/>
    <w:pPr>
      <w:keepNext/>
      <w:keepLines/>
      <w:spacing w:before="260" w:after="260" w:line="416" w:lineRule="auto"/>
      <w:outlineLvl w:val="1"/>
    </w:pPr>
    <w:rPr>
      <w:rFonts w:ascii="Cambria" w:hAnsi="Cambria" w:cs="Times New Roman"/>
      <w:b/>
      <w:bCs/>
      <w:color w:val="auto"/>
      <w:sz w:val="32"/>
      <w:szCs w:val="32"/>
    </w:rPr>
  </w:style>
  <w:style w:type="paragraph" w:styleId="3">
    <w:name w:val="heading 3"/>
    <w:basedOn w:val="a"/>
    <w:next w:val="a"/>
    <w:link w:val="30"/>
    <w:qFormat/>
    <w:pPr>
      <w:keepNext/>
      <w:keepLines/>
      <w:spacing w:before="260" w:after="260" w:line="416" w:lineRule="auto"/>
      <w:outlineLvl w:val="2"/>
    </w:pPr>
    <w:rPr>
      <w:rFonts w:cs="Times New Roman"/>
      <w:b/>
      <w:bCs/>
      <w:color w:val="auto"/>
      <w:sz w:val="32"/>
      <w:szCs w:val="32"/>
    </w:rPr>
  </w:style>
  <w:style w:type="paragraph" w:styleId="4">
    <w:name w:val="heading 4"/>
    <w:basedOn w:val="a"/>
    <w:next w:val="a0"/>
    <w:link w:val="40"/>
    <w:qFormat/>
    <w:pPr>
      <w:keepNext/>
      <w:overflowPunct w:val="0"/>
      <w:autoSpaceDE w:val="0"/>
      <w:autoSpaceDN w:val="0"/>
      <w:spacing w:before="120" w:after="80"/>
      <w:textAlignment w:val="baseline"/>
      <w:outlineLvl w:val="3"/>
    </w:pPr>
    <w:rPr>
      <w:rFonts w:cs="Times New Roman"/>
      <w:b/>
      <w:i/>
      <w:color w:val="auto"/>
      <w:kern w:val="28"/>
      <w:sz w:val="24"/>
      <w:szCs w:val="20"/>
    </w:rPr>
  </w:style>
  <w:style w:type="paragraph" w:styleId="5">
    <w:name w:val="heading 5"/>
    <w:basedOn w:val="a"/>
    <w:next w:val="a"/>
    <w:link w:val="50"/>
    <w:qFormat/>
    <w:pPr>
      <w:keepNext/>
      <w:keepLines/>
      <w:numPr>
        <w:ilvl w:val="4"/>
        <w:numId w:val="1"/>
      </w:numPr>
      <w:autoSpaceDE w:val="0"/>
      <w:autoSpaceDN w:val="0"/>
      <w:spacing w:line="288" w:lineRule="auto"/>
      <w:textAlignment w:val="baseline"/>
      <w:outlineLvl w:val="4"/>
    </w:pPr>
    <w:rPr>
      <w:rFonts w:cs="Times New Roman"/>
      <w:b/>
      <w:color w:val="auto"/>
      <w:kern w:val="0"/>
      <w:sz w:val="24"/>
      <w:szCs w:val="20"/>
    </w:rPr>
  </w:style>
  <w:style w:type="paragraph" w:styleId="6">
    <w:name w:val="heading 6"/>
    <w:basedOn w:val="a"/>
    <w:next w:val="a0"/>
    <w:link w:val="60"/>
    <w:qFormat/>
    <w:pPr>
      <w:keepNext/>
      <w:overflowPunct w:val="0"/>
      <w:autoSpaceDE w:val="0"/>
      <w:autoSpaceDN w:val="0"/>
      <w:spacing w:before="120" w:after="80"/>
      <w:textAlignment w:val="baseline"/>
      <w:outlineLvl w:val="5"/>
    </w:pPr>
    <w:rPr>
      <w:rFonts w:ascii="Arial" w:hAnsi="Arial" w:cs="Times New Roman"/>
      <w:b/>
      <w:i/>
      <w:color w:val="auto"/>
      <w:kern w:val="28"/>
      <w:sz w:val="18"/>
      <w:szCs w:val="20"/>
    </w:rPr>
  </w:style>
  <w:style w:type="paragraph" w:styleId="7">
    <w:name w:val="heading 7"/>
    <w:basedOn w:val="a"/>
    <w:next w:val="a0"/>
    <w:link w:val="70"/>
    <w:qFormat/>
    <w:pPr>
      <w:keepNext/>
      <w:overflowPunct w:val="0"/>
      <w:autoSpaceDE w:val="0"/>
      <w:autoSpaceDN w:val="0"/>
      <w:spacing w:before="80" w:after="60"/>
      <w:textAlignment w:val="baseline"/>
      <w:outlineLvl w:val="6"/>
    </w:pPr>
    <w:rPr>
      <w:rFonts w:cs="Times New Roman"/>
      <w:b/>
      <w:color w:val="auto"/>
      <w:kern w:val="28"/>
      <w:sz w:val="18"/>
      <w:szCs w:val="20"/>
    </w:rPr>
  </w:style>
  <w:style w:type="paragraph" w:styleId="8">
    <w:name w:val="heading 8"/>
    <w:basedOn w:val="a"/>
    <w:next w:val="a0"/>
    <w:link w:val="80"/>
    <w:qFormat/>
    <w:pPr>
      <w:keepNext/>
      <w:overflowPunct w:val="0"/>
      <w:autoSpaceDE w:val="0"/>
      <w:autoSpaceDN w:val="0"/>
      <w:spacing w:before="80" w:after="60"/>
      <w:textAlignment w:val="baseline"/>
      <w:outlineLvl w:val="7"/>
    </w:pPr>
    <w:rPr>
      <w:rFonts w:cs="Times New Roman"/>
      <w:b/>
      <w:i/>
      <w:color w:val="auto"/>
      <w:kern w:val="28"/>
      <w:sz w:val="18"/>
      <w:szCs w:val="20"/>
    </w:rPr>
  </w:style>
  <w:style w:type="paragraph" w:styleId="9">
    <w:name w:val="heading 9"/>
    <w:basedOn w:val="a"/>
    <w:next w:val="a0"/>
    <w:link w:val="90"/>
    <w:qFormat/>
    <w:pPr>
      <w:keepNext/>
      <w:overflowPunct w:val="0"/>
      <w:autoSpaceDE w:val="0"/>
      <w:autoSpaceDN w:val="0"/>
      <w:spacing w:before="80" w:after="60"/>
      <w:textAlignment w:val="baseline"/>
      <w:outlineLvl w:val="8"/>
    </w:pPr>
    <w:rPr>
      <w:rFonts w:cs="Times New Roman"/>
      <w:b/>
      <w:i/>
      <w:color w:val="auto"/>
      <w:kern w:val="28"/>
      <w:sz w:val="18"/>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link w:val="a4"/>
    <w:qFormat/>
    <w:rPr>
      <w:rFonts w:cs="Times New Roman"/>
      <w:color w:val="FF0000"/>
      <w:szCs w:val="24"/>
    </w:rPr>
  </w:style>
  <w:style w:type="paragraph" w:styleId="31">
    <w:name w:val="List 3"/>
    <w:basedOn w:val="a"/>
    <w:qFormat/>
    <w:pPr>
      <w:adjustRightInd/>
      <w:snapToGrid/>
      <w:spacing w:line="240" w:lineRule="auto"/>
      <w:ind w:leftChars="400" w:left="100" w:hangingChars="200" w:hanging="200"/>
    </w:pPr>
    <w:rPr>
      <w:rFonts w:cs="Times New Roman"/>
      <w:color w:val="auto"/>
      <w:sz w:val="21"/>
      <w:szCs w:val="24"/>
    </w:rPr>
  </w:style>
  <w:style w:type="paragraph" w:styleId="71">
    <w:name w:val="toc 7"/>
    <w:basedOn w:val="a"/>
    <w:next w:val="a"/>
    <w:uiPriority w:val="39"/>
    <w:qFormat/>
    <w:pPr>
      <w:ind w:left="1680"/>
      <w:jc w:val="left"/>
    </w:pPr>
    <w:rPr>
      <w:rFonts w:ascii="Calibri" w:hAnsi="Calibri" w:cs="Times New Roman"/>
      <w:color w:val="auto"/>
      <w:sz w:val="18"/>
      <w:szCs w:val="18"/>
    </w:rPr>
  </w:style>
  <w:style w:type="paragraph" w:styleId="21">
    <w:name w:val="List Number 2"/>
    <w:basedOn w:val="a"/>
    <w:qFormat/>
    <w:pPr>
      <w:tabs>
        <w:tab w:val="left" w:pos="780"/>
      </w:tabs>
      <w:adjustRightInd/>
      <w:snapToGrid/>
      <w:spacing w:line="240" w:lineRule="auto"/>
      <w:ind w:leftChars="200" w:left="780" w:hangingChars="200" w:hanging="360"/>
    </w:pPr>
    <w:rPr>
      <w:rFonts w:cs="Times New Roman"/>
      <w:color w:val="auto"/>
      <w:sz w:val="21"/>
      <w:szCs w:val="24"/>
    </w:rPr>
  </w:style>
  <w:style w:type="paragraph" w:styleId="a5">
    <w:name w:val="table of authorities"/>
    <w:basedOn w:val="a"/>
    <w:next w:val="a"/>
    <w:qFormat/>
    <w:pPr>
      <w:adjustRightInd/>
      <w:snapToGrid/>
      <w:spacing w:before="120" w:after="120" w:line="240" w:lineRule="auto"/>
      <w:ind w:leftChars="200" w:left="420" w:firstLineChars="0" w:firstLine="0"/>
    </w:pPr>
    <w:rPr>
      <w:rFonts w:cs="Times New Roman"/>
      <w:color w:val="auto"/>
      <w:sz w:val="21"/>
      <w:szCs w:val="21"/>
    </w:rPr>
  </w:style>
  <w:style w:type="paragraph" w:styleId="a6">
    <w:name w:val="Note Heading"/>
    <w:basedOn w:val="a"/>
    <w:next w:val="a"/>
    <w:link w:val="a7"/>
    <w:uiPriority w:val="1"/>
    <w:qFormat/>
    <w:pPr>
      <w:jc w:val="center"/>
    </w:pPr>
    <w:rPr>
      <w:rFonts w:cs="Times New Roman"/>
      <w:color w:val="auto"/>
      <w:szCs w:val="20"/>
    </w:rPr>
  </w:style>
  <w:style w:type="paragraph" w:styleId="41">
    <w:name w:val="List Bullet 4"/>
    <w:basedOn w:val="a"/>
    <w:qFormat/>
    <w:pPr>
      <w:tabs>
        <w:tab w:val="left" w:pos="1620"/>
      </w:tabs>
      <w:adjustRightInd/>
      <w:snapToGrid/>
      <w:spacing w:line="240" w:lineRule="auto"/>
      <w:ind w:leftChars="600" w:left="1620" w:hangingChars="200" w:hanging="360"/>
    </w:pPr>
    <w:rPr>
      <w:rFonts w:cs="Times New Roman"/>
      <w:color w:val="auto"/>
      <w:sz w:val="21"/>
      <w:szCs w:val="24"/>
    </w:rPr>
  </w:style>
  <w:style w:type="paragraph" w:styleId="81">
    <w:name w:val="index 8"/>
    <w:basedOn w:val="a"/>
    <w:next w:val="a"/>
    <w:qFormat/>
    <w:pPr>
      <w:spacing w:before="120" w:after="120" w:line="360" w:lineRule="auto"/>
      <w:ind w:left="1680" w:hanging="210"/>
      <w:jc w:val="left"/>
    </w:pPr>
    <w:rPr>
      <w:rFonts w:cs="Times New Roman"/>
      <w:color w:val="auto"/>
      <w:sz w:val="24"/>
      <w:szCs w:val="24"/>
    </w:rPr>
  </w:style>
  <w:style w:type="paragraph" w:styleId="a8">
    <w:name w:val="E-mail Signature"/>
    <w:basedOn w:val="a"/>
    <w:link w:val="a9"/>
    <w:qFormat/>
    <w:pPr>
      <w:adjustRightInd/>
      <w:snapToGrid/>
      <w:spacing w:line="240" w:lineRule="auto"/>
      <w:ind w:firstLineChars="0" w:firstLine="0"/>
    </w:pPr>
    <w:rPr>
      <w:rFonts w:eastAsiaTheme="minorEastAsia"/>
      <w:color w:val="auto"/>
      <w:sz w:val="21"/>
      <w:szCs w:val="24"/>
    </w:rPr>
  </w:style>
  <w:style w:type="paragraph" w:styleId="aa">
    <w:name w:val="List Number"/>
    <w:basedOn w:val="a"/>
    <w:qFormat/>
    <w:pPr>
      <w:tabs>
        <w:tab w:val="left" w:pos="360"/>
      </w:tabs>
      <w:adjustRightInd/>
      <w:snapToGrid/>
      <w:spacing w:line="240" w:lineRule="auto"/>
      <w:ind w:left="360" w:hangingChars="200" w:hanging="360"/>
    </w:pPr>
    <w:rPr>
      <w:rFonts w:cs="Times New Roman"/>
      <w:color w:val="auto"/>
      <w:sz w:val="21"/>
      <w:szCs w:val="24"/>
    </w:rPr>
  </w:style>
  <w:style w:type="paragraph" w:styleId="ab">
    <w:name w:val="Normal Indent"/>
    <w:basedOn w:val="a"/>
    <w:qFormat/>
    <w:pPr>
      <w:tabs>
        <w:tab w:val="left" w:pos="3360"/>
      </w:tabs>
      <w:spacing w:line="360" w:lineRule="auto"/>
      <w:ind w:leftChars="96" w:left="7682" w:hangingChars="2642" w:hanging="7398"/>
      <w:textAlignment w:val="baseline"/>
    </w:pPr>
    <w:rPr>
      <w:rFonts w:hAnsi="宋体" w:cs="Times New Roman"/>
      <w:bCs/>
      <w:color w:val="auto"/>
      <w:szCs w:val="28"/>
    </w:rPr>
  </w:style>
  <w:style w:type="paragraph" w:styleId="ac">
    <w:name w:val="caption"/>
    <w:basedOn w:val="a"/>
    <w:next w:val="a"/>
    <w:link w:val="ad"/>
    <w:qFormat/>
    <w:pPr>
      <w:spacing w:before="152" w:after="160"/>
    </w:pPr>
    <w:rPr>
      <w:rFonts w:ascii="Arial" w:eastAsia="黑体" w:hAnsi="Arial" w:cs="Arial"/>
      <w:color w:val="auto"/>
      <w:sz w:val="20"/>
      <w:szCs w:val="20"/>
    </w:rPr>
  </w:style>
  <w:style w:type="paragraph" w:styleId="51">
    <w:name w:val="index 5"/>
    <w:basedOn w:val="a"/>
    <w:next w:val="a"/>
    <w:qFormat/>
    <w:pPr>
      <w:spacing w:before="120" w:after="120" w:line="360" w:lineRule="auto"/>
      <w:ind w:left="1050" w:hanging="210"/>
      <w:jc w:val="left"/>
    </w:pPr>
    <w:rPr>
      <w:rFonts w:cs="Times New Roman"/>
      <w:color w:val="auto"/>
      <w:sz w:val="24"/>
      <w:szCs w:val="24"/>
    </w:rPr>
  </w:style>
  <w:style w:type="paragraph" w:styleId="ae">
    <w:name w:val="List Bullet"/>
    <w:basedOn w:val="a"/>
    <w:qFormat/>
    <w:pPr>
      <w:tabs>
        <w:tab w:val="left" w:pos="360"/>
      </w:tabs>
      <w:adjustRightInd/>
      <w:snapToGrid/>
      <w:spacing w:line="240" w:lineRule="auto"/>
      <w:ind w:left="360" w:hangingChars="200" w:hanging="360"/>
    </w:pPr>
    <w:rPr>
      <w:rFonts w:cs="Times New Roman"/>
      <w:color w:val="auto"/>
      <w:sz w:val="21"/>
      <w:szCs w:val="24"/>
    </w:rPr>
  </w:style>
  <w:style w:type="paragraph" w:styleId="af">
    <w:name w:val="envelope address"/>
    <w:basedOn w:val="a"/>
    <w:qFormat/>
    <w:pPr>
      <w:adjustRightInd/>
      <w:spacing w:line="240" w:lineRule="auto"/>
      <w:ind w:leftChars="1400" w:left="100" w:firstLineChars="0" w:firstLine="0"/>
    </w:pPr>
    <w:rPr>
      <w:rFonts w:ascii="Arial" w:hAnsi="Arial" w:cs="Arial"/>
      <w:color w:val="auto"/>
      <w:sz w:val="24"/>
      <w:szCs w:val="24"/>
    </w:rPr>
  </w:style>
  <w:style w:type="paragraph" w:styleId="af0">
    <w:name w:val="Document Map"/>
    <w:basedOn w:val="a"/>
    <w:link w:val="af1"/>
    <w:unhideWhenUsed/>
    <w:qFormat/>
    <w:rPr>
      <w:rFonts w:ascii="宋体" w:cs="Times New Roman"/>
      <w:color w:val="auto"/>
      <w:sz w:val="18"/>
      <w:szCs w:val="18"/>
    </w:rPr>
  </w:style>
  <w:style w:type="paragraph" w:styleId="af2">
    <w:name w:val="toa heading"/>
    <w:basedOn w:val="a"/>
    <w:next w:val="a"/>
    <w:qFormat/>
    <w:pPr>
      <w:spacing w:before="240" w:after="720" w:line="360" w:lineRule="auto"/>
      <w:jc w:val="center"/>
      <w:textAlignment w:val="baseline"/>
    </w:pPr>
    <w:rPr>
      <w:rFonts w:ascii="Arial" w:hAnsi="Arial" w:cs="Times New Roman"/>
      <w:b/>
      <w:caps/>
      <w:color w:val="auto"/>
      <w:kern w:val="0"/>
      <w:sz w:val="44"/>
      <w:szCs w:val="20"/>
    </w:rPr>
  </w:style>
  <w:style w:type="paragraph" w:styleId="af3">
    <w:name w:val="annotation text"/>
    <w:basedOn w:val="a"/>
    <w:link w:val="af4"/>
    <w:qFormat/>
    <w:rPr>
      <w:rFonts w:cs="Times New Roman"/>
      <w:color w:val="auto"/>
      <w:szCs w:val="24"/>
    </w:rPr>
  </w:style>
  <w:style w:type="paragraph" w:styleId="61">
    <w:name w:val="index 6"/>
    <w:basedOn w:val="a"/>
    <w:next w:val="a"/>
    <w:qFormat/>
    <w:pPr>
      <w:adjustRightInd/>
      <w:snapToGrid/>
      <w:spacing w:line="240" w:lineRule="auto"/>
      <w:ind w:firstLineChars="0" w:firstLine="0"/>
      <w:jc w:val="center"/>
    </w:pPr>
    <w:rPr>
      <w:rFonts w:cs="Times New Roman"/>
      <w:b/>
      <w:color w:val="auto"/>
      <w:kern w:val="24"/>
      <w:sz w:val="21"/>
      <w:szCs w:val="21"/>
    </w:rPr>
  </w:style>
  <w:style w:type="paragraph" w:styleId="af5">
    <w:name w:val="Salutation"/>
    <w:basedOn w:val="a"/>
    <w:next w:val="a"/>
    <w:link w:val="af6"/>
    <w:qFormat/>
    <w:pPr>
      <w:adjustRightInd/>
      <w:snapToGrid/>
      <w:spacing w:line="240" w:lineRule="auto"/>
      <w:ind w:firstLineChars="0" w:firstLine="0"/>
    </w:pPr>
    <w:rPr>
      <w:rFonts w:eastAsiaTheme="minorEastAsia"/>
      <w:color w:val="auto"/>
      <w:sz w:val="21"/>
      <w:szCs w:val="24"/>
    </w:rPr>
  </w:style>
  <w:style w:type="paragraph" w:styleId="32">
    <w:name w:val="Body Text 3"/>
    <w:basedOn w:val="a"/>
    <w:link w:val="33"/>
    <w:qFormat/>
    <w:pPr>
      <w:spacing w:line="240" w:lineRule="exact"/>
      <w:jc w:val="center"/>
    </w:pPr>
    <w:rPr>
      <w:rFonts w:cs="Times New Roman"/>
      <w:color w:val="auto"/>
      <w:szCs w:val="24"/>
    </w:rPr>
  </w:style>
  <w:style w:type="paragraph" w:styleId="af7">
    <w:name w:val="Closing"/>
    <w:basedOn w:val="a"/>
    <w:link w:val="af8"/>
    <w:qFormat/>
    <w:pPr>
      <w:adjustRightInd/>
      <w:snapToGrid/>
      <w:spacing w:line="240" w:lineRule="auto"/>
      <w:ind w:leftChars="2100" w:left="100" w:firstLineChars="0" w:firstLine="0"/>
    </w:pPr>
    <w:rPr>
      <w:rFonts w:eastAsiaTheme="minorEastAsia"/>
      <w:color w:val="auto"/>
      <w:sz w:val="21"/>
      <w:szCs w:val="24"/>
    </w:rPr>
  </w:style>
  <w:style w:type="paragraph" w:styleId="34">
    <w:name w:val="List Bullet 3"/>
    <w:basedOn w:val="a"/>
    <w:qFormat/>
    <w:pPr>
      <w:tabs>
        <w:tab w:val="left" w:pos="1200"/>
      </w:tabs>
      <w:adjustRightInd/>
      <w:snapToGrid/>
      <w:spacing w:line="240" w:lineRule="auto"/>
      <w:ind w:leftChars="400" w:left="1200" w:hangingChars="200" w:hanging="360"/>
    </w:pPr>
    <w:rPr>
      <w:rFonts w:cs="Times New Roman"/>
      <w:color w:val="auto"/>
      <w:sz w:val="21"/>
      <w:szCs w:val="24"/>
    </w:rPr>
  </w:style>
  <w:style w:type="paragraph" w:styleId="af9">
    <w:name w:val="Body Text Indent"/>
    <w:basedOn w:val="a"/>
    <w:link w:val="afa"/>
    <w:qFormat/>
    <w:pPr>
      <w:ind w:firstLineChars="171" w:firstLine="506"/>
    </w:pPr>
    <w:rPr>
      <w:rFonts w:cs="Times New Roman"/>
      <w:snapToGrid w:val="0"/>
      <w:color w:val="auto"/>
      <w:spacing w:val="8"/>
      <w:szCs w:val="24"/>
    </w:rPr>
  </w:style>
  <w:style w:type="paragraph" w:styleId="35">
    <w:name w:val="List Number 3"/>
    <w:basedOn w:val="a"/>
    <w:qFormat/>
    <w:pPr>
      <w:tabs>
        <w:tab w:val="left" w:pos="1200"/>
      </w:tabs>
      <w:adjustRightInd/>
      <w:snapToGrid/>
      <w:spacing w:line="240" w:lineRule="auto"/>
      <w:ind w:leftChars="400" w:left="1200" w:hangingChars="200" w:hanging="360"/>
    </w:pPr>
    <w:rPr>
      <w:rFonts w:cs="Times New Roman"/>
      <w:color w:val="auto"/>
      <w:sz w:val="21"/>
      <w:szCs w:val="24"/>
    </w:rPr>
  </w:style>
  <w:style w:type="paragraph" w:styleId="22">
    <w:name w:val="List 2"/>
    <w:basedOn w:val="a"/>
    <w:qFormat/>
    <w:pPr>
      <w:adjustRightInd/>
      <w:snapToGrid/>
      <w:spacing w:line="240" w:lineRule="auto"/>
      <w:ind w:leftChars="200" w:left="100" w:hangingChars="200" w:hanging="200"/>
    </w:pPr>
    <w:rPr>
      <w:rFonts w:cs="Times New Roman"/>
      <w:color w:val="auto"/>
      <w:sz w:val="21"/>
      <w:szCs w:val="24"/>
    </w:rPr>
  </w:style>
  <w:style w:type="paragraph" w:styleId="afb">
    <w:name w:val="List Continue"/>
    <w:basedOn w:val="a"/>
    <w:qFormat/>
    <w:pPr>
      <w:adjustRightInd/>
      <w:snapToGrid/>
      <w:spacing w:after="120" w:line="240" w:lineRule="auto"/>
      <w:ind w:leftChars="200" w:left="420" w:firstLineChars="0" w:firstLine="0"/>
    </w:pPr>
    <w:rPr>
      <w:rFonts w:cs="Times New Roman"/>
      <w:color w:val="auto"/>
      <w:sz w:val="21"/>
      <w:szCs w:val="24"/>
    </w:rPr>
  </w:style>
  <w:style w:type="paragraph" w:styleId="afc">
    <w:name w:val="Block Text"/>
    <w:basedOn w:val="a"/>
    <w:qFormat/>
    <w:pPr>
      <w:spacing w:line="360" w:lineRule="atLeast"/>
      <w:ind w:left="120" w:right="120" w:firstLine="480"/>
      <w:textAlignment w:val="baseline"/>
    </w:pPr>
    <w:rPr>
      <w:rFonts w:ascii="宋体" w:cs="Times New Roman"/>
      <w:color w:val="auto"/>
      <w:kern w:val="0"/>
      <w:szCs w:val="20"/>
    </w:rPr>
  </w:style>
  <w:style w:type="paragraph" w:styleId="23">
    <w:name w:val="List Bullet 2"/>
    <w:basedOn w:val="a"/>
    <w:qFormat/>
    <w:pPr>
      <w:tabs>
        <w:tab w:val="left" w:pos="780"/>
      </w:tabs>
      <w:snapToGrid/>
      <w:spacing w:line="360" w:lineRule="atLeast"/>
      <w:ind w:left="780" w:firstLineChars="0" w:hanging="360"/>
      <w:jc w:val="left"/>
      <w:textAlignment w:val="baseline"/>
    </w:pPr>
    <w:rPr>
      <w:rFonts w:cs="Times New Roman"/>
      <w:color w:val="auto"/>
      <w:kern w:val="0"/>
      <w:szCs w:val="20"/>
    </w:rPr>
  </w:style>
  <w:style w:type="paragraph" w:styleId="HTML">
    <w:name w:val="HTML Address"/>
    <w:basedOn w:val="a"/>
    <w:link w:val="HTML0"/>
    <w:qFormat/>
    <w:pPr>
      <w:adjustRightInd/>
      <w:snapToGrid/>
      <w:spacing w:line="240" w:lineRule="auto"/>
      <w:ind w:firstLineChars="0" w:firstLine="0"/>
    </w:pPr>
    <w:rPr>
      <w:rFonts w:eastAsiaTheme="minorEastAsia"/>
      <w:i/>
      <w:iCs/>
      <w:color w:val="auto"/>
      <w:sz w:val="21"/>
      <w:szCs w:val="24"/>
    </w:rPr>
  </w:style>
  <w:style w:type="paragraph" w:styleId="42">
    <w:name w:val="index 4"/>
    <w:basedOn w:val="a"/>
    <w:next w:val="a"/>
    <w:qFormat/>
    <w:pPr>
      <w:spacing w:before="120" w:after="120" w:line="360" w:lineRule="auto"/>
      <w:ind w:left="840" w:hanging="210"/>
      <w:jc w:val="left"/>
    </w:pPr>
    <w:rPr>
      <w:rFonts w:cs="Times New Roman"/>
      <w:color w:val="auto"/>
      <w:sz w:val="24"/>
      <w:szCs w:val="24"/>
    </w:rPr>
  </w:style>
  <w:style w:type="paragraph" w:styleId="52">
    <w:name w:val="toc 5"/>
    <w:basedOn w:val="a"/>
    <w:next w:val="a"/>
    <w:uiPriority w:val="39"/>
    <w:qFormat/>
    <w:pPr>
      <w:ind w:left="1120"/>
      <w:jc w:val="left"/>
    </w:pPr>
    <w:rPr>
      <w:rFonts w:ascii="Calibri" w:hAnsi="Calibri" w:cs="Times New Roman"/>
      <w:color w:val="auto"/>
      <w:sz w:val="18"/>
      <w:szCs w:val="18"/>
    </w:rPr>
  </w:style>
  <w:style w:type="paragraph" w:styleId="36">
    <w:name w:val="toc 3"/>
    <w:basedOn w:val="a"/>
    <w:next w:val="a"/>
    <w:uiPriority w:val="39"/>
    <w:qFormat/>
    <w:pPr>
      <w:ind w:left="560"/>
      <w:jc w:val="left"/>
    </w:pPr>
    <w:rPr>
      <w:rFonts w:ascii="Calibri" w:hAnsi="Calibri" w:cs="Times New Roman"/>
      <w:i/>
      <w:iCs/>
      <w:color w:val="auto"/>
      <w:sz w:val="20"/>
      <w:szCs w:val="20"/>
    </w:rPr>
  </w:style>
  <w:style w:type="paragraph" w:styleId="afd">
    <w:name w:val="Plain Text"/>
    <w:basedOn w:val="a"/>
    <w:link w:val="afe"/>
    <w:qFormat/>
    <w:rPr>
      <w:rFonts w:ascii="宋体" w:hAnsi="Courier New" w:cs="Times New Roman"/>
      <w:color w:val="auto"/>
      <w:szCs w:val="20"/>
    </w:rPr>
  </w:style>
  <w:style w:type="paragraph" w:styleId="53">
    <w:name w:val="List Bullet 5"/>
    <w:basedOn w:val="a"/>
    <w:qFormat/>
    <w:pPr>
      <w:tabs>
        <w:tab w:val="left" w:pos="2040"/>
      </w:tabs>
      <w:adjustRightInd/>
      <w:snapToGrid/>
      <w:spacing w:line="240" w:lineRule="auto"/>
      <w:ind w:leftChars="800" w:left="2040" w:hangingChars="200" w:hanging="360"/>
    </w:pPr>
    <w:rPr>
      <w:rFonts w:cs="Times New Roman"/>
      <w:color w:val="auto"/>
      <w:sz w:val="21"/>
      <w:szCs w:val="24"/>
    </w:rPr>
  </w:style>
  <w:style w:type="paragraph" w:styleId="43">
    <w:name w:val="List Number 4"/>
    <w:basedOn w:val="a"/>
    <w:qFormat/>
    <w:pPr>
      <w:tabs>
        <w:tab w:val="left" w:pos="1620"/>
      </w:tabs>
      <w:adjustRightInd/>
      <w:snapToGrid/>
      <w:spacing w:line="240" w:lineRule="auto"/>
      <w:ind w:leftChars="600" w:left="1620" w:hangingChars="200" w:hanging="360"/>
    </w:pPr>
    <w:rPr>
      <w:rFonts w:cs="Times New Roman"/>
      <w:color w:val="auto"/>
      <w:sz w:val="21"/>
      <w:szCs w:val="24"/>
    </w:rPr>
  </w:style>
  <w:style w:type="paragraph" w:styleId="82">
    <w:name w:val="toc 8"/>
    <w:basedOn w:val="a"/>
    <w:next w:val="a"/>
    <w:uiPriority w:val="39"/>
    <w:qFormat/>
    <w:pPr>
      <w:ind w:left="1960"/>
      <w:jc w:val="left"/>
    </w:pPr>
    <w:rPr>
      <w:rFonts w:ascii="Calibri" w:hAnsi="Calibri" w:cs="Times New Roman"/>
      <w:color w:val="auto"/>
      <w:sz w:val="18"/>
      <w:szCs w:val="18"/>
    </w:rPr>
  </w:style>
  <w:style w:type="paragraph" w:styleId="37">
    <w:name w:val="index 3"/>
    <w:basedOn w:val="a"/>
    <w:next w:val="a"/>
    <w:qFormat/>
    <w:pPr>
      <w:spacing w:before="120" w:after="120" w:line="360" w:lineRule="auto"/>
      <w:ind w:left="630" w:hanging="210"/>
      <w:jc w:val="left"/>
    </w:pPr>
    <w:rPr>
      <w:rFonts w:cs="Times New Roman"/>
      <w:color w:val="auto"/>
      <w:sz w:val="24"/>
      <w:szCs w:val="24"/>
    </w:rPr>
  </w:style>
  <w:style w:type="paragraph" w:styleId="aff">
    <w:name w:val="Date"/>
    <w:basedOn w:val="a"/>
    <w:next w:val="a"/>
    <w:link w:val="aff0"/>
    <w:qFormat/>
    <w:pPr>
      <w:ind w:leftChars="2500" w:left="100"/>
    </w:pPr>
    <w:rPr>
      <w:rFonts w:cs="Times New Roman"/>
      <w:b/>
      <w:color w:val="auto"/>
      <w:sz w:val="32"/>
      <w:szCs w:val="36"/>
    </w:rPr>
  </w:style>
  <w:style w:type="paragraph" w:styleId="24">
    <w:name w:val="Body Text Indent 2"/>
    <w:basedOn w:val="a"/>
    <w:link w:val="25"/>
    <w:qFormat/>
    <w:pPr>
      <w:spacing w:line="312" w:lineRule="auto"/>
      <w:ind w:firstLine="567"/>
    </w:pPr>
    <w:rPr>
      <w:rFonts w:cs="Times New Roman"/>
      <w:color w:val="auto"/>
      <w:kern w:val="0"/>
      <w:szCs w:val="20"/>
    </w:rPr>
  </w:style>
  <w:style w:type="paragraph" w:styleId="54">
    <w:name w:val="List Continue 5"/>
    <w:basedOn w:val="a"/>
    <w:qFormat/>
    <w:pPr>
      <w:spacing w:after="120"/>
      <w:ind w:leftChars="1000" w:left="2100"/>
    </w:pPr>
    <w:rPr>
      <w:rFonts w:cs="Times New Roman"/>
      <w:snapToGrid w:val="0"/>
      <w:color w:val="auto"/>
      <w:kern w:val="0"/>
      <w:szCs w:val="24"/>
    </w:rPr>
  </w:style>
  <w:style w:type="paragraph" w:styleId="aff1">
    <w:name w:val="Balloon Text"/>
    <w:basedOn w:val="a"/>
    <w:link w:val="aff2"/>
    <w:unhideWhenUsed/>
    <w:qFormat/>
    <w:rPr>
      <w:rFonts w:cs="Times New Roman"/>
      <w:color w:val="auto"/>
      <w:sz w:val="18"/>
      <w:szCs w:val="18"/>
    </w:rPr>
  </w:style>
  <w:style w:type="paragraph" w:styleId="aff3">
    <w:name w:val="footer"/>
    <w:basedOn w:val="a"/>
    <w:link w:val="aff4"/>
    <w:uiPriority w:val="99"/>
    <w:unhideWhenUsed/>
    <w:qFormat/>
    <w:pPr>
      <w:tabs>
        <w:tab w:val="center" w:pos="4153"/>
        <w:tab w:val="right" w:pos="8306"/>
      </w:tabs>
    </w:pPr>
    <w:rPr>
      <w:rFonts w:cs="Times New Roman"/>
      <w:color w:val="auto"/>
      <w:sz w:val="18"/>
      <w:szCs w:val="18"/>
    </w:rPr>
  </w:style>
  <w:style w:type="paragraph" w:styleId="aff5">
    <w:name w:val="envelope return"/>
    <w:basedOn w:val="a"/>
    <w:qFormat/>
    <w:pPr>
      <w:adjustRightInd/>
      <w:spacing w:line="240" w:lineRule="auto"/>
      <w:ind w:firstLineChars="0" w:firstLine="0"/>
    </w:pPr>
    <w:rPr>
      <w:rFonts w:ascii="Arial" w:hAnsi="Arial" w:cs="Arial"/>
      <w:color w:val="auto"/>
      <w:sz w:val="21"/>
      <w:szCs w:val="24"/>
    </w:rPr>
  </w:style>
  <w:style w:type="paragraph" w:styleId="aff6">
    <w:name w:val="header"/>
    <w:basedOn w:val="a"/>
    <w:link w:val="aff7"/>
    <w:unhideWhenUsed/>
    <w:qFormat/>
    <w:pPr>
      <w:pBdr>
        <w:bottom w:val="single" w:sz="6" w:space="1" w:color="auto"/>
      </w:pBdr>
      <w:tabs>
        <w:tab w:val="center" w:pos="4153"/>
        <w:tab w:val="right" w:pos="8306"/>
      </w:tabs>
      <w:jc w:val="center"/>
    </w:pPr>
    <w:rPr>
      <w:rFonts w:cs="Times New Roman"/>
      <w:color w:val="auto"/>
      <w:sz w:val="18"/>
      <w:szCs w:val="18"/>
    </w:rPr>
  </w:style>
  <w:style w:type="paragraph" w:styleId="aff8">
    <w:name w:val="Signature"/>
    <w:basedOn w:val="a"/>
    <w:link w:val="aff9"/>
    <w:qFormat/>
    <w:pPr>
      <w:adjustRightInd/>
      <w:snapToGrid/>
      <w:spacing w:line="240" w:lineRule="auto"/>
      <w:ind w:leftChars="2100" w:left="100" w:firstLineChars="0" w:firstLine="0"/>
    </w:pPr>
    <w:rPr>
      <w:rFonts w:eastAsiaTheme="minorEastAsia"/>
      <w:color w:val="auto"/>
      <w:sz w:val="21"/>
      <w:szCs w:val="24"/>
    </w:rPr>
  </w:style>
  <w:style w:type="paragraph" w:styleId="11">
    <w:name w:val="toc 1"/>
    <w:basedOn w:val="a"/>
    <w:next w:val="a"/>
    <w:uiPriority w:val="39"/>
    <w:unhideWhenUsed/>
    <w:qFormat/>
    <w:pPr>
      <w:tabs>
        <w:tab w:val="right" w:leader="dot" w:pos="8494"/>
      </w:tabs>
      <w:ind w:firstLineChars="0" w:firstLine="0"/>
      <w:jc w:val="left"/>
    </w:pPr>
    <w:rPr>
      <w:rFonts w:ascii="Calibri" w:hAnsi="Calibri" w:cs="Times New Roman"/>
      <w:b/>
      <w:bCs/>
      <w:caps/>
      <w:color w:val="auto"/>
      <w:sz w:val="20"/>
      <w:szCs w:val="20"/>
    </w:rPr>
  </w:style>
  <w:style w:type="paragraph" w:styleId="44">
    <w:name w:val="List Continue 4"/>
    <w:basedOn w:val="a"/>
    <w:qFormat/>
    <w:pPr>
      <w:adjustRightInd/>
      <w:snapToGrid/>
      <w:spacing w:after="120" w:line="240" w:lineRule="auto"/>
      <w:ind w:leftChars="800" w:left="1680" w:firstLineChars="0" w:firstLine="0"/>
    </w:pPr>
    <w:rPr>
      <w:rFonts w:cs="Times New Roman"/>
      <w:color w:val="auto"/>
      <w:sz w:val="21"/>
      <w:szCs w:val="24"/>
    </w:rPr>
  </w:style>
  <w:style w:type="paragraph" w:styleId="45">
    <w:name w:val="toc 4"/>
    <w:basedOn w:val="a"/>
    <w:next w:val="a"/>
    <w:uiPriority w:val="39"/>
    <w:qFormat/>
    <w:pPr>
      <w:ind w:left="840"/>
      <w:jc w:val="left"/>
    </w:pPr>
    <w:rPr>
      <w:rFonts w:ascii="Calibri" w:hAnsi="Calibri" w:cs="Times New Roman"/>
      <w:color w:val="auto"/>
      <w:sz w:val="18"/>
      <w:szCs w:val="18"/>
    </w:rPr>
  </w:style>
  <w:style w:type="paragraph" w:styleId="affa">
    <w:name w:val="index heading"/>
    <w:basedOn w:val="a"/>
    <w:next w:val="12"/>
    <w:qFormat/>
    <w:rPr>
      <w:rFonts w:cs="Times New Roman"/>
      <w:color w:val="auto"/>
      <w:szCs w:val="24"/>
    </w:rPr>
  </w:style>
  <w:style w:type="paragraph" w:styleId="12">
    <w:name w:val="index 1"/>
    <w:basedOn w:val="a"/>
    <w:next w:val="a"/>
    <w:qFormat/>
    <w:pPr>
      <w:spacing w:before="60"/>
      <w:jc w:val="center"/>
    </w:pPr>
    <w:rPr>
      <w:rFonts w:cs="Times New Roman"/>
      <w:color w:val="auto"/>
      <w:szCs w:val="21"/>
      <w:u w:color="000000"/>
    </w:rPr>
  </w:style>
  <w:style w:type="paragraph" w:styleId="affb">
    <w:name w:val="Subtitle"/>
    <w:basedOn w:val="a"/>
    <w:next w:val="a"/>
    <w:link w:val="13"/>
    <w:qFormat/>
    <w:pPr>
      <w:widowControl/>
      <w:adjustRightInd/>
      <w:snapToGrid/>
      <w:spacing w:after="60" w:line="240" w:lineRule="auto"/>
      <w:ind w:firstLineChars="0" w:firstLine="0"/>
      <w:jc w:val="center"/>
      <w:outlineLvl w:val="1"/>
    </w:pPr>
    <w:rPr>
      <w:rFonts w:ascii="Cambria" w:hAnsi="Cambria" w:cs="Times New Roman"/>
      <w:color w:val="auto"/>
      <w:kern w:val="0"/>
      <w:sz w:val="24"/>
      <w:szCs w:val="24"/>
    </w:rPr>
  </w:style>
  <w:style w:type="paragraph" w:styleId="55">
    <w:name w:val="List Number 5"/>
    <w:basedOn w:val="a"/>
    <w:qFormat/>
    <w:pPr>
      <w:tabs>
        <w:tab w:val="left" w:pos="2040"/>
      </w:tabs>
      <w:adjustRightInd/>
      <w:snapToGrid/>
      <w:spacing w:line="240" w:lineRule="auto"/>
      <w:ind w:leftChars="800" w:left="2040" w:hangingChars="200" w:hanging="360"/>
    </w:pPr>
    <w:rPr>
      <w:rFonts w:cs="Times New Roman"/>
      <w:color w:val="auto"/>
      <w:sz w:val="21"/>
      <w:szCs w:val="24"/>
    </w:rPr>
  </w:style>
  <w:style w:type="paragraph" w:styleId="affc">
    <w:name w:val="List"/>
    <w:basedOn w:val="a"/>
    <w:link w:val="affd"/>
    <w:qFormat/>
    <w:pPr>
      <w:ind w:left="200" w:hangingChars="200" w:hanging="200"/>
    </w:pPr>
    <w:rPr>
      <w:rFonts w:cs="Times New Roman"/>
      <w:color w:val="auto"/>
      <w:szCs w:val="24"/>
    </w:rPr>
  </w:style>
  <w:style w:type="paragraph" w:styleId="affe">
    <w:name w:val="footnote text"/>
    <w:basedOn w:val="a"/>
    <w:link w:val="afff"/>
    <w:qFormat/>
    <w:rPr>
      <w:rFonts w:cs="Times New Roman"/>
      <w:color w:val="auto"/>
      <w:sz w:val="20"/>
      <w:szCs w:val="20"/>
    </w:rPr>
  </w:style>
  <w:style w:type="paragraph" w:styleId="62">
    <w:name w:val="toc 6"/>
    <w:basedOn w:val="a"/>
    <w:next w:val="a"/>
    <w:uiPriority w:val="39"/>
    <w:qFormat/>
    <w:pPr>
      <w:ind w:left="1400"/>
      <w:jc w:val="left"/>
    </w:pPr>
    <w:rPr>
      <w:rFonts w:ascii="Calibri" w:hAnsi="Calibri" w:cs="Times New Roman"/>
      <w:color w:val="auto"/>
      <w:sz w:val="18"/>
      <w:szCs w:val="18"/>
    </w:rPr>
  </w:style>
  <w:style w:type="paragraph" w:styleId="56">
    <w:name w:val="List 5"/>
    <w:basedOn w:val="a"/>
    <w:qFormat/>
    <w:pPr>
      <w:adjustRightInd/>
      <w:snapToGrid/>
      <w:spacing w:line="240" w:lineRule="auto"/>
      <w:ind w:leftChars="800" w:left="100" w:hangingChars="200" w:hanging="200"/>
    </w:pPr>
    <w:rPr>
      <w:rFonts w:cs="Times New Roman"/>
      <w:color w:val="auto"/>
      <w:sz w:val="21"/>
      <w:szCs w:val="24"/>
    </w:rPr>
  </w:style>
  <w:style w:type="paragraph" w:styleId="38">
    <w:name w:val="Body Text Indent 3"/>
    <w:basedOn w:val="a"/>
    <w:link w:val="39"/>
    <w:qFormat/>
    <w:rPr>
      <w:rFonts w:cs="Times New Roman"/>
      <w:color w:val="000000"/>
      <w:szCs w:val="24"/>
    </w:rPr>
  </w:style>
  <w:style w:type="paragraph" w:styleId="72">
    <w:name w:val="index 7"/>
    <w:basedOn w:val="a"/>
    <w:next w:val="a"/>
    <w:qFormat/>
    <w:pPr>
      <w:adjustRightInd/>
      <w:snapToGrid/>
      <w:spacing w:line="360" w:lineRule="auto"/>
      <w:ind w:leftChars="1200" w:left="1200"/>
    </w:pPr>
    <w:rPr>
      <w:rFonts w:cs="Times New Roman"/>
      <w:color w:val="auto"/>
      <w:kern w:val="24"/>
      <w:sz w:val="24"/>
      <w:szCs w:val="24"/>
    </w:rPr>
  </w:style>
  <w:style w:type="paragraph" w:styleId="91">
    <w:name w:val="index 9"/>
    <w:basedOn w:val="a"/>
    <w:next w:val="a"/>
    <w:qFormat/>
    <w:pPr>
      <w:spacing w:before="120" w:after="120" w:line="360" w:lineRule="auto"/>
      <w:ind w:left="1890" w:hanging="210"/>
      <w:jc w:val="left"/>
    </w:pPr>
    <w:rPr>
      <w:rFonts w:cs="Times New Roman"/>
      <w:color w:val="auto"/>
      <w:sz w:val="24"/>
      <w:szCs w:val="24"/>
    </w:rPr>
  </w:style>
  <w:style w:type="paragraph" w:styleId="afff0">
    <w:name w:val="table of figures"/>
    <w:basedOn w:val="a"/>
    <w:next w:val="a"/>
    <w:qFormat/>
    <w:pPr>
      <w:topLinePunct/>
      <w:spacing w:line="240" w:lineRule="exact"/>
    </w:pPr>
    <w:rPr>
      <w:rFonts w:ascii="宋体" w:hAnsi="宋体" w:cs="Times New Roman"/>
      <w:color w:val="auto"/>
      <w:szCs w:val="21"/>
    </w:rPr>
  </w:style>
  <w:style w:type="paragraph" w:styleId="26">
    <w:name w:val="toc 2"/>
    <w:basedOn w:val="a"/>
    <w:next w:val="a"/>
    <w:uiPriority w:val="39"/>
    <w:qFormat/>
    <w:pPr>
      <w:tabs>
        <w:tab w:val="right" w:leader="dot" w:pos="8494"/>
      </w:tabs>
      <w:ind w:leftChars="100" w:left="482" w:hangingChars="72" w:hanging="202"/>
      <w:jc w:val="left"/>
    </w:pPr>
    <w:rPr>
      <w:rFonts w:cs="Times New Roman"/>
      <w:smallCaps/>
      <w:snapToGrid w:val="0"/>
      <w:color w:val="auto"/>
      <w:spacing w:val="-20"/>
      <w:kern w:val="0"/>
      <w:szCs w:val="28"/>
    </w:rPr>
  </w:style>
  <w:style w:type="paragraph" w:styleId="92">
    <w:name w:val="toc 9"/>
    <w:basedOn w:val="a"/>
    <w:next w:val="a"/>
    <w:uiPriority w:val="39"/>
    <w:qFormat/>
    <w:pPr>
      <w:ind w:left="2240"/>
      <w:jc w:val="left"/>
    </w:pPr>
    <w:rPr>
      <w:rFonts w:ascii="Calibri" w:hAnsi="Calibri" w:cs="Times New Roman"/>
      <w:color w:val="auto"/>
      <w:sz w:val="18"/>
      <w:szCs w:val="18"/>
    </w:rPr>
  </w:style>
  <w:style w:type="paragraph" w:styleId="27">
    <w:name w:val="Body Text 2"/>
    <w:basedOn w:val="a"/>
    <w:link w:val="28"/>
    <w:qFormat/>
    <w:pPr>
      <w:spacing w:line="240" w:lineRule="exact"/>
      <w:textAlignment w:val="baseline"/>
    </w:pPr>
    <w:rPr>
      <w:rFonts w:cs="Times New Roman"/>
      <w:color w:val="auto"/>
      <w:kern w:val="0"/>
      <w:sz w:val="18"/>
      <w:szCs w:val="20"/>
    </w:rPr>
  </w:style>
  <w:style w:type="paragraph" w:styleId="46">
    <w:name w:val="List 4"/>
    <w:basedOn w:val="a"/>
    <w:qFormat/>
    <w:pPr>
      <w:adjustRightInd/>
      <w:snapToGrid/>
      <w:spacing w:line="240" w:lineRule="auto"/>
      <w:ind w:leftChars="600" w:left="100" w:hangingChars="200" w:hanging="200"/>
    </w:pPr>
    <w:rPr>
      <w:rFonts w:cs="Times New Roman"/>
      <w:color w:val="auto"/>
      <w:sz w:val="21"/>
      <w:szCs w:val="24"/>
    </w:rPr>
  </w:style>
  <w:style w:type="paragraph" w:styleId="29">
    <w:name w:val="List Continue 2"/>
    <w:basedOn w:val="a"/>
    <w:qFormat/>
    <w:pPr>
      <w:adjustRightInd/>
      <w:snapToGrid/>
      <w:spacing w:after="120" w:line="240" w:lineRule="auto"/>
      <w:ind w:leftChars="400" w:left="840" w:firstLineChars="0" w:firstLine="0"/>
    </w:pPr>
    <w:rPr>
      <w:rFonts w:cs="Times New Roman"/>
      <w:color w:val="auto"/>
      <w:sz w:val="21"/>
      <w:szCs w:val="24"/>
    </w:rPr>
  </w:style>
  <w:style w:type="paragraph" w:styleId="afff1">
    <w:name w:val="Message Header"/>
    <w:basedOn w:val="a"/>
    <w:link w:val="afff2"/>
    <w:qFormat/>
    <w:pPr>
      <w:pBdr>
        <w:top w:val="single" w:sz="6" w:space="1" w:color="auto"/>
        <w:left w:val="single" w:sz="6" w:space="1" w:color="auto"/>
        <w:bottom w:val="single" w:sz="6" w:space="1" w:color="auto"/>
        <w:right w:val="single" w:sz="6" w:space="1" w:color="auto"/>
      </w:pBdr>
      <w:shd w:val="pct20" w:color="auto" w:fill="auto"/>
      <w:adjustRightInd/>
      <w:snapToGrid/>
      <w:spacing w:line="240" w:lineRule="auto"/>
      <w:ind w:leftChars="500" w:left="1080" w:hangingChars="500" w:hanging="1080"/>
    </w:pPr>
    <w:rPr>
      <w:rFonts w:ascii="Arial" w:eastAsiaTheme="minorEastAsia" w:hAnsi="Arial" w:cs="Arial"/>
      <w:color w:val="auto"/>
      <w:sz w:val="24"/>
      <w:szCs w:val="24"/>
      <w:shd w:val="pct20" w:color="auto" w:fill="auto"/>
    </w:rPr>
  </w:style>
  <w:style w:type="paragraph" w:styleId="HTML1">
    <w:name w:val="HTML Preformatted"/>
    <w:basedOn w:val="a"/>
    <w:link w:val="HTML2"/>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hAnsi="宋体" w:cs="宋体"/>
      <w:color w:val="008000"/>
      <w:kern w:val="0"/>
      <w:sz w:val="24"/>
      <w:szCs w:val="24"/>
    </w:rPr>
  </w:style>
  <w:style w:type="paragraph" w:styleId="afff3">
    <w:name w:val="Normal (Web)"/>
    <w:basedOn w:val="a"/>
    <w:qFormat/>
    <w:pPr>
      <w:spacing w:before="100" w:beforeAutospacing="1" w:after="100" w:afterAutospacing="1"/>
    </w:pPr>
    <w:rPr>
      <w:rFonts w:ascii="宋体" w:hAnsi="宋体" w:cs="Times New Roman"/>
      <w:color w:val="000000"/>
      <w:kern w:val="0"/>
      <w:sz w:val="24"/>
      <w:szCs w:val="24"/>
    </w:rPr>
  </w:style>
  <w:style w:type="paragraph" w:styleId="3a">
    <w:name w:val="List Continue 3"/>
    <w:basedOn w:val="a"/>
    <w:qFormat/>
    <w:pPr>
      <w:adjustRightInd/>
      <w:snapToGrid/>
      <w:spacing w:after="120" w:line="240" w:lineRule="auto"/>
      <w:ind w:leftChars="600" w:left="1260" w:firstLineChars="0" w:firstLine="0"/>
    </w:pPr>
    <w:rPr>
      <w:rFonts w:cs="Times New Roman"/>
      <w:color w:val="auto"/>
      <w:sz w:val="21"/>
      <w:szCs w:val="24"/>
    </w:rPr>
  </w:style>
  <w:style w:type="paragraph" w:styleId="2a">
    <w:name w:val="index 2"/>
    <w:basedOn w:val="a"/>
    <w:next w:val="a"/>
    <w:qFormat/>
    <w:pPr>
      <w:tabs>
        <w:tab w:val="left" w:pos="907"/>
      </w:tabs>
      <w:snapToGrid/>
      <w:spacing w:line="280" w:lineRule="exact"/>
      <w:ind w:firstLineChars="0" w:firstLine="0"/>
      <w:jc w:val="center"/>
      <w:textAlignment w:val="baseline"/>
    </w:pPr>
    <w:rPr>
      <w:rFonts w:ascii="宋体" w:hAnsi="宋体" w:cs="Times New Roman"/>
      <w:color w:val="000000"/>
      <w:kern w:val="0"/>
      <w:sz w:val="21"/>
      <w:szCs w:val="20"/>
    </w:rPr>
  </w:style>
  <w:style w:type="paragraph" w:styleId="afff4">
    <w:name w:val="Title"/>
    <w:basedOn w:val="a"/>
    <w:next w:val="a"/>
    <w:link w:val="14"/>
    <w:qFormat/>
    <w:pPr>
      <w:widowControl/>
      <w:adjustRightInd/>
      <w:snapToGrid/>
      <w:spacing w:before="240" w:after="60" w:line="240" w:lineRule="auto"/>
      <w:ind w:firstLineChars="0" w:firstLine="0"/>
      <w:jc w:val="center"/>
      <w:outlineLvl w:val="0"/>
    </w:pPr>
    <w:rPr>
      <w:rFonts w:ascii="Cambria" w:hAnsi="Cambria" w:cs="Times New Roman"/>
      <w:b/>
      <w:bCs/>
      <w:color w:val="auto"/>
      <w:kern w:val="28"/>
      <w:sz w:val="32"/>
      <w:szCs w:val="32"/>
    </w:rPr>
  </w:style>
  <w:style w:type="paragraph" w:styleId="afff5">
    <w:name w:val="annotation subject"/>
    <w:basedOn w:val="af3"/>
    <w:next w:val="af3"/>
    <w:link w:val="afff6"/>
    <w:qFormat/>
    <w:pPr>
      <w:textAlignment w:val="baseline"/>
    </w:pPr>
    <w:rPr>
      <w:b/>
      <w:bCs/>
      <w:szCs w:val="20"/>
    </w:rPr>
  </w:style>
  <w:style w:type="paragraph" w:styleId="afff7">
    <w:name w:val="Body Text First Indent"/>
    <w:basedOn w:val="a0"/>
    <w:link w:val="afff8"/>
    <w:qFormat/>
    <w:rPr>
      <w:snapToGrid w:val="0"/>
      <w:color w:val="auto"/>
      <w:kern w:val="0"/>
    </w:rPr>
  </w:style>
  <w:style w:type="paragraph" w:styleId="2b">
    <w:name w:val="Body Text First Indent 2"/>
    <w:basedOn w:val="af9"/>
    <w:link w:val="2c"/>
    <w:qFormat/>
    <w:pPr>
      <w:spacing w:line="312" w:lineRule="auto"/>
      <w:ind w:firstLineChars="200" w:firstLine="567"/>
      <w:textAlignment w:val="baseline"/>
    </w:pPr>
    <w:rPr>
      <w:rFonts w:ascii="Arial" w:hAnsi="Arial"/>
      <w:spacing w:val="6"/>
      <w:kern w:val="0"/>
    </w:rPr>
  </w:style>
  <w:style w:type="table" w:styleId="afff9">
    <w:name w:val="Table Grid"/>
    <w:basedOn w:val="a2"/>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a">
    <w:name w:val="Table Theme"/>
    <w:basedOn w:val="a2"/>
    <w:qFormat/>
    <w:pPr>
      <w:adjustRightInd w:val="0"/>
      <w:snapToGrid w:val="0"/>
      <w:spacing w:line="348" w:lineRule="auto"/>
      <w:ind w:firstLineChars="200" w:firstLine="56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b">
    <w:name w:val="Table Elegant"/>
    <w:basedOn w:val="a2"/>
    <w:qFormat/>
    <w:pPr>
      <w:widowControl w:val="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5">
    <w:name w:val="Table Simple 1"/>
    <w:basedOn w:val="a2"/>
    <w:qFormat/>
    <w:pPr>
      <w:widowControl w:val="0"/>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il"/>
          <w:tr2bl w:val="nil"/>
        </w:tcBorders>
      </w:tcPr>
    </w:tblStylePr>
    <w:tblStylePr w:type="lastRow">
      <w:tblPr/>
      <w:tcPr>
        <w:tcBorders>
          <w:top w:val="single" w:sz="6" w:space="0" w:color="008000"/>
          <w:tl2br w:val="nil"/>
          <w:tr2bl w:val="nil"/>
        </w:tcBorders>
      </w:tcPr>
    </w:tblStylePr>
  </w:style>
  <w:style w:type="table" w:styleId="57">
    <w:name w:val="Table List 5"/>
    <w:basedOn w:val="a2"/>
    <w:qFormat/>
    <w:pPr>
      <w:widowControl w:val="0"/>
      <w:adjustRightInd w:val="0"/>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il"/>
          <w:tr2bl w:val="nil"/>
        </w:tcBorders>
      </w:tcPr>
    </w:tblStylePr>
    <w:tblStylePr w:type="firstCol">
      <w:rPr>
        <w:b/>
        <w:bCs/>
      </w:rPr>
      <w:tblPr/>
      <w:tcPr>
        <w:tcBorders>
          <w:tl2br w:val="nil"/>
          <w:tr2bl w:val="nil"/>
        </w:tcBorders>
      </w:tcPr>
    </w:tblStylePr>
  </w:style>
  <w:style w:type="table" w:styleId="63">
    <w:name w:val="Table List 6"/>
    <w:basedOn w:val="a2"/>
    <w:qFormat/>
    <w:pPr>
      <w:widowControl w:val="0"/>
      <w:jc w:val="both"/>
    </w:pPr>
    <w:tblPr>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il"/>
          <w:tr2bl w:val="nil"/>
        </w:tcBorders>
      </w:tcPr>
    </w:tblStylePr>
    <w:tblStylePr w:type="firstCol">
      <w:rPr>
        <w:b/>
        <w:bCs/>
      </w:rPr>
      <w:tblPr/>
      <w:tcPr>
        <w:tcBorders>
          <w:right w:val="single" w:sz="12" w:space="0" w:color="000000"/>
          <w:tl2br w:val="nil"/>
          <w:tr2bl w:val="nil"/>
        </w:tcBorders>
      </w:tcPr>
    </w:tblStylePr>
    <w:tblStylePr w:type="band1Horz">
      <w:tblPr/>
      <w:tcPr>
        <w:tcBorders>
          <w:tl2br w:val="nil"/>
          <w:tr2bl w:val="nil"/>
        </w:tcBorders>
        <w:shd w:val="pct25" w:color="000000" w:fill="FFFFFF"/>
      </w:tcPr>
    </w:tblStylePr>
    <w:tblStylePr w:type="nwCell">
      <w:tblPr/>
      <w:tcPr>
        <w:tcBorders>
          <w:tl2br w:val="single" w:sz="6" w:space="0" w:color="000000"/>
          <w:tr2bl w:val="nil"/>
        </w:tcBorders>
      </w:tcPr>
    </w:tblStylePr>
  </w:style>
  <w:style w:type="table" w:styleId="58">
    <w:name w:val="Table Grid 5"/>
    <w:basedOn w:val="a2"/>
    <w:qFormat/>
    <w:pPr>
      <w:widowControl w:val="0"/>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64">
    <w:name w:val="Table Grid 6"/>
    <w:basedOn w:val="a2"/>
    <w:qFormat/>
    <w:pPr>
      <w:widowControl w:val="0"/>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rPr>
        <w:b/>
        <w:bCs/>
      </w:rPr>
      <w:tblPr/>
      <w:tcPr>
        <w:tcBorders>
          <w:tl2br w:val="nil"/>
          <w:tr2bl w:val="nil"/>
        </w:tcBorders>
      </w:tcPr>
    </w:tblStylePr>
    <w:tblStylePr w:type="nwCell">
      <w:tblPr/>
      <w:tcPr>
        <w:tcBorders>
          <w:tl2br w:val="single" w:sz="6" w:space="0" w:color="000000"/>
          <w:tr2bl w:val="nil"/>
        </w:tcBorders>
      </w:tcPr>
    </w:tblStylePr>
  </w:style>
  <w:style w:type="table" w:styleId="73">
    <w:name w:val="Table Grid 7"/>
    <w:basedOn w:val="a2"/>
    <w:qFormat/>
    <w:pPr>
      <w:widowControl w:val="0"/>
      <w:snapToGrid w:val="0"/>
      <w:spacing w:line="348" w:lineRule="auto"/>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il"/>
          <w:tr2bl w:val="nil"/>
        </w:tcBorders>
      </w:tcPr>
    </w:tblStylePr>
    <w:tblStylePr w:type="lastRow">
      <w:rPr>
        <w:b w:val="0"/>
        <w:bCs w:val="0"/>
      </w:rPr>
      <w:tblPr/>
      <w:tcPr>
        <w:tcBorders>
          <w:top w:val="single" w:sz="6" w:space="0" w:color="00000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nwCell">
      <w:tblPr/>
      <w:tcPr>
        <w:tcBorders>
          <w:tl2br w:val="single" w:sz="6" w:space="0" w:color="000000"/>
          <w:tr2bl w:val="nil"/>
        </w:tcBorders>
      </w:tcPr>
    </w:tblStylePr>
  </w:style>
  <w:style w:type="character" w:styleId="afffc">
    <w:name w:val="Strong"/>
    <w:qFormat/>
    <w:rPr>
      <w:b/>
      <w:bCs/>
    </w:rPr>
  </w:style>
  <w:style w:type="character" w:styleId="afffd">
    <w:name w:val="page number"/>
    <w:basedOn w:val="a1"/>
    <w:qFormat/>
  </w:style>
  <w:style w:type="character" w:styleId="afffe">
    <w:name w:val="FollowedHyperlink"/>
    <w:uiPriority w:val="99"/>
    <w:qFormat/>
    <w:rPr>
      <w:color w:val="800080"/>
      <w:u w:val="single"/>
    </w:rPr>
  </w:style>
  <w:style w:type="character" w:styleId="affff">
    <w:name w:val="Emphasis"/>
    <w:qFormat/>
    <w:rPr>
      <w:rFonts w:ascii="Calibri" w:hAnsi="Calibri"/>
      <w:b/>
      <w:i/>
      <w:iCs/>
    </w:rPr>
  </w:style>
  <w:style w:type="character" w:styleId="affff0">
    <w:name w:val="line number"/>
    <w:basedOn w:val="a1"/>
    <w:qFormat/>
  </w:style>
  <w:style w:type="character" w:styleId="HTML3">
    <w:name w:val="HTML Definition"/>
    <w:qFormat/>
    <w:rPr>
      <w:i/>
      <w:iCs/>
    </w:rPr>
  </w:style>
  <w:style w:type="character" w:styleId="HTML4">
    <w:name w:val="HTML Typewriter"/>
    <w:qFormat/>
    <w:rPr>
      <w:rFonts w:ascii="Courier New" w:hAnsi="Courier New" w:cs="Courier New"/>
      <w:sz w:val="20"/>
      <w:szCs w:val="20"/>
    </w:rPr>
  </w:style>
  <w:style w:type="character" w:styleId="HTML5">
    <w:name w:val="HTML Acronym"/>
    <w:basedOn w:val="a1"/>
    <w:qFormat/>
  </w:style>
  <w:style w:type="character" w:styleId="HTML6">
    <w:name w:val="HTML Variable"/>
    <w:qFormat/>
    <w:rPr>
      <w:i/>
      <w:iCs/>
    </w:rPr>
  </w:style>
  <w:style w:type="character" w:styleId="affff1">
    <w:name w:val="Hyperlink"/>
    <w:uiPriority w:val="99"/>
    <w:qFormat/>
    <w:rPr>
      <w:color w:val="0000FF"/>
      <w:u w:val="single"/>
    </w:rPr>
  </w:style>
  <w:style w:type="character" w:styleId="HTML7">
    <w:name w:val="HTML Code"/>
    <w:qFormat/>
    <w:rPr>
      <w:rFonts w:ascii="Courier New" w:hAnsi="Courier New" w:cs="Courier New"/>
      <w:sz w:val="20"/>
      <w:szCs w:val="20"/>
    </w:rPr>
  </w:style>
  <w:style w:type="character" w:styleId="affff2">
    <w:name w:val="annotation reference"/>
    <w:qFormat/>
    <w:rPr>
      <w:sz w:val="21"/>
      <w:szCs w:val="21"/>
    </w:rPr>
  </w:style>
  <w:style w:type="character" w:styleId="HTML8">
    <w:name w:val="HTML Cite"/>
    <w:qFormat/>
    <w:rPr>
      <w:i/>
      <w:iCs/>
    </w:rPr>
  </w:style>
  <w:style w:type="character" w:styleId="affff3">
    <w:name w:val="footnote reference"/>
    <w:qFormat/>
    <w:rPr>
      <w:vertAlign w:val="superscript"/>
    </w:rPr>
  </w:style>
  <w:style w:type="character" w:styleId="HTML9">
    <w:name w:val="HTML Keyboard"/>
    <w:qFormat/>
    <w:rPr>
      <w:rFonts w:ascii="Courier New" w:hAnsi="Courier New" w:cs="Courier New"/>
      <w:sz w:val="20"/>
      <w:szCs w:val="20"/>
    </w:rPr>
  </w:style>
  <w:style w:type="character" w:styleId="HTMLa">
    <w:name w:val="HTML Sample"/>
    <w:qFormat/>
    <w:rPr>
      <w:rFonts w:ascii="Courier New" w:hAnsi="Courier New" w:cs="Courier New"/>
    </w:rPr>
  </w:style>
  <w:style w:type="character" w:customStyle="1" w:styleId="10">
    <w:name w:val="标题 1 字符"/>
    <w:basedOn w:val="a1"/>
    <w:link w:val="1"/>
    <w:qFormat/>
    <w:rPr>
      <w:rFonts w:ascii="Calibri" w:eastAsia="宋体" w:hAnsi="Calibri" w:cs="Times New Roman"/>
      <w:b/>
      <w:bCs/>
      <w:color w:val="000000"/>
      <w:kern w:val="44"/>
      <w:sz w:val="28"/>
      <w:szCs w:val="28"/>
    </w:rPr>
  </w:style>
  <w:style w:type="character" w:customStyle="1" w:styleId="20">
    <w:name w:val="标题 2 字符"/>
    <w:basedOn w:val="a1"/>
    <w:link w:val="2"/>
    <w:qFormat/>
    <w:rPr>
      <w:rFonts w:ascii="Cambria" w:eastAsia="宋体" w:hAnsi="Cambria" w:cs="Times New Roman"/>
      <w:b/>
      <w:bCs/>
      <w:sz w:val="32"/>
      <w:szCs w:val="32"/>
    </w:rPr>
  </w:style>
  <w:style w:type="character" w:customStyle="1" w:styleId="30">
    <w:name w:val="标题 3 字符"/>
    <w:basedOn w:val="a1"/>
    <w:link w:val="3"/>
    <w:qFormat/>
    <w:rPr>
      <w:rFonts w:ascii="Times New Roman" w:eastAsia="宋体" w:hAnsi="Times New Roman" w:cs="Times New Roman"/>
      <w:b/>
      <w:bCs/>
      <w:sz w:val="32"/>
      <w:szCs w:val="32"/>
    </w:rPr>
  </w:style>
  <w:style w:type="character" w:customStyle="1" w:styleId="40">
    <w:name w:val="标题 4 字符"/>
    <w:basedOn w:val="a1"/>
    <w:link w:val="4"/>
    <w:qFormat/>
    <w:rPr>
      <w:rFonts w:ascii="Times New Roman" w:eastAsia="宋体" w:hAnsi="Times New Roman" w:cs="Times New Roman"/>
      <w:b/>
      <w:i/>
      <w:kern w:val="28"/>
      <w:sz w:val="24"/>
      <w:szCs w:val="20"/>
    </w:rPr>
  </w:style>
  <w:style w:type="character" w:customStyle="1" w:styleId="50">
    <w:name w:val="标题 5 字符"/>
    <w:basedOn w:val="a1"/>
    <w:link w:val="5"/>
    <w:qFormat/>
    <w:rPr>
      <w:rFonts w:ascii="Times New Roman" w:eastAsia="宋体" w:hAnsi="Times New Roman" w:cs="Times New Roman"/>
      <w:b/>
      <w:kern w:val="0"/>
      <w:sz w:val="24"/>
      <w:szCs w:val="20"/>
    </w:rPr>
  </w:style>
  <w:style w:type="character" w:customStyle="1" w:styleId="60">
    <w:name w:val="标题 6 字符"/>
    <w:basedOn w:val="a1"/>
    <w:link w:val="6"/>
    <w:qFormat/>
    <w:rPr>
      <w:rFonts w:ascii="Arial" w:eastAsia="宋体" w:hAnsi="Arial" w:cs="Times New Roman"/>
      <w:b/>
      <w:i/>
      <w:kern w:val="28"/>
      <w:sz w:val="18"/>
      <w:szCs w:val="20"/>
    </w:rPr>
  </w:style>
  <w:style w:type="character" w:customStyle="1" w:styleId="70">
    <w:name w:val="标题 7 字符"/>
    <w:basedOn w:val="a1"/>
    <w:link w:val="7"/>
    <w:qFormat/>
    <w:rPr>
      <w:rFonts w:ascii="Times New Roman" w:eastAsia="宋体" w:hAnsi="Times New Roman" w:cs="Times New Roman"/>
      <w:b/>
      <w:kern w:val="28"/>
      <w:sz w:val="18"/>
      <w:szCs w:val="20"/>
    </w:rPr>
  </w:style>
  <w:style w:type="character" w:customStyle="1" w:styleId="80">
    <w:name w:val="标题 8 字符"/>
    <w:basedOn w:val="a1"/>
    <w:link w:val="8"/>
    <w:qFormat/>
    <w:rPr>
      <w:rFonts w:ascii="Times New Roman" w:eastAsia="宋体" w:hAnsi="Times New Roman" w:cs="Times New Roman"/>
      <w:b/>
      <w:i/>
      <w:kern w:val="28"/>
      <w:sz w:val="18"/>
      <w:szCs w:val="20"/>
    </w:rPr>
  </w:style>
  <w:style w:type="character" w:customStyle="1" w:styleId="90">
    <w:name w:val="标题 9 字符"/>
    <w:basedOn w:val="a1"/>
    <w:link w:val="9"/>
    <w:qFormat/>
    <w:rPr>
      <w:rFonts w:ascii="Times New Roman" w:eastAsia="宋体" w:hAnsi="Times New Roman" w:cs="Times New Roman"/>
      <w:b/>
      <w:i/>
      <w:kern w:val="28"/>
      <w:sz w:val="18"/>
      <w:szCs w:val="20"/>
    </w:rPr>
  </w:style>
  <w:style w:type="paragraph" w:customStyle="1" w:styleId="affff4">
    <w:name w:val="表格头"/>
    <w:next w:val="a"/>
    <w:uiPriority w:val="1"/>
    <w:qFormat/>
    <w:pPr>
      <w:adjustRightInd w:val="0"/>
      <w:snapToGrid w:val="0"/>
      <w:spacing w:line="348" w:lineRule="auto"/>
      <w:jc w:val="center"/>
    </w:pPr>
    <w:rPr>
      <w:sz w:val="28"/>
    </w:rPr>
  </w:style>
  <w:style w:type="table" w:customStyle="1" w:styleId="-">
    <w:name w:val="表格样式-郝电"/>
    <w:basedOn w:val="a2"/>
    <w:qFormat/>
    <w:pPr>
      <w:snapToGrid w:val="0"/>
      <w:jc w:val="center"/>
      <w:textAlignment w:val="center"/>
    </w:pPr>
    <w:rPr>
      <w:snapToGrid w:val="0"/>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rPr>
      <w:jc w:val="center"/>
    </w:trPr>
    <w:tcPr>
      <w:tcMar>
        <w:top w:w="28" w:type="dxa"/>
        <w:bottom w:w="28" w:type="dxa"/>
      </w:tcMar>
      <w:vAlign w:val="center"/>
    </w:tcPr>
  </w:style>
  <w:style w:type="paragraph" w:customStyle="1" w:styleId="1-hao">
    <w:name w:val="标题1-hao"/>
    <w:basedOn w:val="1GB23122"/>
    <w:next w:val="a"/>
    <w:qFormat/>
    <w:pPr>
      <w:spacing w:line="348" w:lineRule="auto"/>
      <w:ind w:firstLineChars="0" w:firstLine="0"/>
      <w:jc w:val="left"/>
    </w:pPr>
    <w:rPr>
      <w:b/>
    </w:rPr>
  </w:style>
  <w:style w:type="paragraph" w:customStyle="1" w:styleId="1GB23122">
    <w:name w:val="样式 标题 1 + 仿宋_GB2312 加粗 首行缩进:  2 字符"/>
    <w:basedOn w:val="1"/>
    <w:qFormat/>
    <w:pPr>
      <w:spacing w:line="360" w:lineRule="auto"/>
      <w:ind w:firstLine="562"/>
      <w:textAlignment w:val="baseline"/>
    </w:pPr>
    <w:rPr>
      <w:rFonts w:ascii="仿宋_GB2312" w:eastAsia="Times New Roman" w:hAnsi="Times New Roman"/>
      <w:b w:val="0"/>
      <w:snapToGrid w:val="0"/>
      <w:color w:val="auto"/>
      <w:kern w:val="0"/>
      <w:szCs w:val="20"/>
    </w:rPr>
  </w:style>
  <w:style w:type="paragraph" w:customStyle="1" w:styleId="2-hao">
    <w:name w:val="标题2-hao"/>
    <w:qFormat/>
    <w:pPr>
      <w:adjustRightInd w:val="0"/>
      <w:snapToGrid w:val="0"/>
      <w:spacing w:line="348" w:lineRule="auto"/>
      <w:outlineLvl w:val="1"/>
    </w:pPr>
    <w:rPr>
      <w:b/>
      <w:sz w:val="28"/>
      <w:szCs w:val="24"/>
    </w:rPr>
  </w:style>
  <w:style w:type="paragraph" w:customStyle="1" w:styleId="3-hao">
    <w:name w:val="标题3-hao"/>
    <w:qFormat/>
    <w:pPr>
      <w:adjustRightInd w:val="0"/>
      <w:snapToGrid w:val="0"/>
      <w:spacing w:line="348" w:lineRule="auto"/>
      <w:outlineLvl w:val="2"/>
    </w:pPr>
    <w:rPr>
      <w:sz w:val="28"/>
      <w:szCs w:val="24"/>
    </w:rPr>
  </w:style>
  <w:style w:type="paragraph" w:customStyle="1" w:styleId="4-hao">
    <w:name w:val="标题4-hao"/>
    <w:qFormat/>
    <w:pPr>
      <w:adjustRightInd w:val="0"/>
      <w:snapToGrid w:val="0"/>
      <w:spacing w:line="348" w:lineRule="auto"/>
      <w:outlineLvl w:val="3"/>
    </w:pPr>
    <w:rPr>
      <w:sz w:val="28"/>
      <w:szCs w:val="24"/>
    </w:rPr>
  </w:style>
  <w:style w:type="paragraph" w:customStyle="1" w:styleId="5-hao">
    <w:name w:val="标题5-hao"/>
    <w:qFormat/>
    <w:pPr>
      <w:adjustRightInd w:val="0"/>
      <w:snapToGrid w:val="0"/>
      <w:spacing w:line="348" w:lineRule="auto"/>
      <w:ind w:firstLineChars="200" w:firstLine="560"/>
      <w:outlineLvl w:val="4"/>
    </w:pPr>
    <w:rPr>
      <w:kern w:val="2"/>
      <w:sz w:val="28"/>
      <w:szCs w:val="24"/>
    </w:rPr>
  </w:style>
  <w:style w:type="paragraph" w:customStyle="1" w:styleId="6-hao">
    <w:name w:val="标题6-hao"/>
    <w:qFormat/>
    <w:pPr>
      <w:adjustRightInd w:val="0"/>
      <w:snapToGrid w:val="0"/>
      <w:spacing w:line="348" w:lineRule="auto"/>
      <w:ind w:firstLineChars="200" w:firstLine="200"/>
      <w:outlineLvl w:val="5"/>
    </w:pPr>
    <w:rPr>
      <w:kern w:val="2"/>
      <w:sz w:val="28"/>
      <w:szCs w:val="24"/>
    </w:rPr>
  </w:style>
  <w:style w:type="paragraph" w:customStyle="1" w:styleId="7-hao">
    <w:name w:val="标题7-hao"/>
    <w:qFormat/>
    <w:pPr>
      <w:adjustRightInd w:val="0"/>
      <w:snapToGrid w:val="0"/>
      <w:spacing w:line="348" w:lineRule="auto"/>
      <w:ind w:firstLineChars="200" w:firstLine="200"/>
      <w:outlineLvl w:val="6"/>
    </w:pPr>
    <w:rPr>
      <w:kern w:val="2"/>
      <w:sz w:val="28"/>
      <w:szCs w:val="24"/>
    </w:rPr>
  </w:style>
  <w:style w:type="paragraph" w:customStyle="1" w:styleId="-hao">
    <w:name w:val="表头-hao"/>
    <w:qFormat/>
    <w:pPr>
      <w:adjustRightInd w:val="0"/>
      <w:snapToGrid w:val="0"/>
      <w:spacing w:line="348" w:lineRule="auto"/>
      <w:jc w:val="center"/>
    </w:pPr>
    <w:rPr>
      <w:b/>
      <w:kern w:val="2"/>
      <w:sz w:val="24"/>
      <w:szCs w:val="28"/>
    </w:rPr>
  </w:style>
  <w:style w:type="paragraph" w:customStyle="1" w:styleId="-hao-">
    <w:name w:val="表格文字-hao-居中"/>
    <w:link w:val="-hao-Char"/>
    <w:qFormat/>
    <w:pPr>
      <w:adjustRightInd w:val="0"/>
      <w:snapToGrid w:val="0"/>
      <w:spacing w:beforeLines="20" w:afterLines="10" w:line="264" w:lineRule="auto"/>
      <w:jc w:val="center"/>
      <w:textAlignment w:val="center"/>
    </w:pPr>
    <w:rPr>
      <w:sz w:val="21"/>
      <w:szCs w:val="24"/>
    </w:rPr>
  </w:style>
  <w:style w:type="table" w:customStyle="1" w:styleId="-hao0">
    <w:name w:val="表格-hao"/>
    <w:basedOn w:val="a2"/>
    <w:qFormat/>
    <w:pPr>
      <w:adjustRightInd w:val="0"/>
      <w:snapToGrid w:val="0"/>
      <w:spacing w:line="288" w:lineRule="auto"/>
      <w:jc w:val="center"/>
      <w:textAlignment w:val="center"/>
    </w:pPr>
    <w:rPr>
      <w:rFonts w:eastAsia="仿宋_GB2312"/>
      <w:snapToGrid w:val="0"/>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Pr>
    <w:trPr>
      <w:jc w:val="center"/>
    </w:trPr>
    <w:tcPr>
      <w:tcMar>
        <w:top w:w="0" w:type="dxa"/>
        <w:bottom w:w="0" w:type="dxa"/>
      </w:tcMar>
      <w:vAlign w:val="center"/>
    </w:tcPr>
  </w:style>
  <w:style w:type="table" w:customStyle="1" w:styleId="-hao1">
    <w:name w:val="表格边框-hao"/>
    <w:basedOn w:val="a2"/>
    <w:qFormat/>
    <w:pPr>
      <w:snapToGrid w:val="0"/>
      <w:jc w:val="center"/>
      <w:textAlignment w:val="center"/>
    </w:pPr>
    <w:rPr>
      <w:rFonts w:eastAsia="仿宋_GB2312"/>
      <w:snapToGrid w:val="0"/>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rPr>
      <w:jc w:val="center"/>
    </w:trPr>
    <w:tcPr>
      <w:tcMar>
        <w:top w:w="28" w:type="dxa"/>
        <w:bottom w:w="28" w:type="dxa"/>
      </w:tcMar>
      <w:vAlign w:val="center"/>
    </w:tcPr>
  </w:style>
  <w:style w:type="paragraph" w:customStyle="1" w:styleId="-hao2">
    <w:name w:val="表格备注-hao"/>
    <w:qFormat/>
    <w:pPr>
      <w:adjustRightInd w:val="0"/>
      <w:snapToGrid w:val="0"/>
      <w:spacing w:line="288" w:lineRule="auto"/>
    </w:pPr>
    <w:rPr>
      <w:rFonts w:hAnsi="宋体"/>
      <w:snapToGrid w:val="0"/>
      <w:kern w:val="2"/>
      <w:sz w:val="21"/>
      <w:szCs w:val="24"/>
    </w:rPr>
  </w:style>
  <w:style w:type="paragraph" w:customStyle="1" w:styleId="-hao3">
    <w:name w:val="页眉-hao"/>
    <w:basedOn w:val="aff6"/>
    <w:qFormat/>
    <w:pPr>
      <w:tabs>
        <w:tab w:val="clear" w:pos="4153"/>
        <w:tab w:val="clear" w:pos="8306"/>
        <w:tab w:val="left" w:pos="3546"/>
      </w:tabs>
      <w:jc w:val="left"/>
    </w:pPr>
    <w:rPr>
      <w:snapToGrid w:val="0"/>
      <w:spacing w:val="8"/>
      <w:kern w:val="0"/>
      <w:sz w:val="21"/>
      <w:szCs w:val="21"/>
    </w:rPr>
  </w:style>
  <w:style w:type="character" w:customStyle="1" w:styleId="aff7">
    <w:name w:val="页眉 字符"/>
    <w:basedOn w:val="a1"/>
    <w:link w:val="aff6"/>
    <w:qFormat/>
    <w:rPr>
      <w:rFonts w:ascii="Times New Roman" w:eastAsia="宋体" w:hAnsi="Times New Roman" w:cs="Times New Roman"/>
      <w:sz w:val="18"/>
      <w:szCs w:val="18"/>
    </w:rPr>
  </w:style>
  <w:style w:type="paragraph" w:customStyle="1" w:styleId="-hao4">
    <w:name w:val="目录-hao"/>
    <w:basedOn w:val="11"/>
    <w:qFormat/>
    <w:pPr>
      <w:pBdr>
        <w:top w:val="single" w:sz="4" w:space="1" w:color="auto"/>
      </w:pBdr>
      <w:spacing w:line="300" w:lineRule="auto"/>
    </w:pPr>
    <w:rPr>
      <w:snapToGrid w:val="0"/>
      <w:sz w:val="24"/>
      <w:szCs w:val="21"/>
    </w:rPr>
  </w:style>
  <w:style w:type="paragraph" w:customStyle="1" w:styleId="-hao5">
    <w:name w:val="页脚-hao"/>
    <w:qFormat/>
    <w:pPr>
      <w:pBdr>
        <w:top w:val="single" w:sz="4" w:space="1" w:color="auto"/>
      </w:pBdr>
      <w:adjustRightInd w:val="0"/>
      <w:snapToGrid w:val="0"/>
      <w:spacing w:line="300" w:lineRule="auto"/>
    </w:pPr>
    <w:rPr>
      <w:bCs/>
      <w:snapToGrid w:val="0"/>
      <w:kern w:val="2"/>
      <w:sz w:val="21"/>
      <w:szCs w:val="21"/>
    </w:rPr>
  </w:style>
  <w:style w:type="character" w:customStyle="1" w:styleId="a4">
    <w:name w:val="正文文本 字符"/>
    <w:basedOn w:val="a1"/>
    <w:link w:val="a0"/>
    <w:qFormat/>
    <w:rPr>
      <w:rFonts w:ascii="Times New Roman" w:eastAsia="宋体" w:hAnsi="Times New Roman" w:cs="Times New Roman"/>
      <w:color w:val="FF0000"/>
      <w:sz w:val="28"/>
      <w:szCs w:val="24"/>
    </w:rPr>
  </w:style>
  <w:style w:type="character" w:customStyle="1" w:styleId="afff">
    <w:name w:val="脚注文本 字符"/>
    <w:basedOn w:val="a1"/>
    <w:link w:val="affe"/>
    <w:qFormat/>
    <w:rPr>
      <w:rFonts w:ascii="Times New Roman" w:eastAsia="宋体" w:hAnsi="Times New Roman" w:cs="Times New Roman"/>
      <w:sz w:val="20"/>
      <w:szCs w:val="20"/>
    </w:rPr>
  </w:style>
  <w:style w:type="character" w:customStyle="1" w:styleId="af4">
    <w:name w:val="批注文字 字符"/>
    <w:basedOn w:val="a1"/>
    <w:link w:val="af3"/>
    <w:qFormat/>
    <w:rPr>
      <w:rFonts w:ascii="Times New Roman" w:eastAsia="宋体" w:hAnsi="Times New Roman" w:cs="Times New Roman"/>
      <w:sz w:val="28"/>
      <w:szCs w:val="24"/>
    </w:rPr>
  </w:style>
  <w:style w:type="character" w:customStyle="1" w:styleId="aff4">
    <w:name w:val="页脚 字符"/>
    <w:basedOn w:val="a1"/>
    <w:link w:val="aff3"/>
    <w:uiPriority w:val="99"/>
    <w:qFormat/>
    <w:rPr>
      <w:rFonts w:ascii="Times New Roman" w:eastAsia="宋体" w:hAnsi="Times New Roman" w:cs="Times New Roman"/>
      <w:sz w:val="18"/>
      <w:szCs w:val="18"/>
    </w:rPr>
  </w:style>
  <w:style w:type="character" w:customStyle="1" w:styleId="afa">
    <w:name w:val="正文文本缩进 字符"/>
    <w:basedOn w:val="a1"/>
    <w:link w:val="af9"/>
    <w:qFormat/>
    <w:rPr>
      <w:rFonts w:ascii="Times New Roman" w:eastAsia="宋体" w:hAnsi="Times New Roman" w:cs="Times New Roman"/>
      <w:snapToGrid w:val="0"/>
      <w:spacing w:val="8"/>
      <w:sz w:val="28"/>
      <w:szCs w:val="24"/>
    </w:rPr>
  </w:style>
  <w:style w:type="character" w:customStyle="1" w:styleId="aff0">
    <w:name w:val="日期 字符"/>
    <w:basedOn w:val="a1"/>
    <w:link w:val="aff"/>
    <w:qFormat/>
    <w:rPr>
      <w:rFonts w:ascii="Times New Roman" w:eastAsia="宋体" w:hAnsi="Times New Roman" w:cs="Times New Roman"/>
      <w:b/>
      <w:sz w:val="32"/>
      <w:szCs w:val="36"/>
    </w:rPr>
  </w:style>
  <w:style w:type="character" w:customStyle="1" w:styleId="afff8">
    <w:name w:val="正文首行缩进 字符"/>
    <w:basedOn w:val="a4"/>
    <w:link w:val="afff7"/>
    <w:qFormat/>
    <w:rPr>
      <w:rFonts w:ascii="Times New Roman" w:eastAsia="宋体" w:hAnsi="Times New Roman" w:cs="Times New Roman"/>
      <w:snapToGrid w:val="0"/>
      <w:color w:val="FF0000"/>
      <w:kern w:val="0"/>
      <w:sz w:val="28"/>
      <w:szCs w:val="24"/>
    </w:rPr>
  </w:style>
  <w:style w:type="character" w:customStyle="1" w:styleId="2c">
    <w:name w:val="正文首行缩进 2 字符"/>
    <w:basedOn w:val="afa"/>
    <w:link w:val="2b"/>
    <w:qFormat/>
    <w:rPr>
      <w:rFonts w:ascii="Arial" w:eastAsia="宋体" w:hAnsi="Arial" w:cs="Times New Roman"/>
      <w:snapToGrid w:val="0"/>
      <w:spacing w:val="6"/>
      <w:kern w:val="0"/>
      <w:sz w:val="28"/>
      <w:szCs w:val="24"/>
    </w:rPr>
  </w:style>
  <w:style w:type="character" w:customStyle="1" w:styleId="a7">
    <w:name w:val="注释标题 字符"/>
    <w:basedOn w:val="a1"/>
    <w:link w:val="a6"/>
    <w:uiPriority w:val="1"/>
    <w:qFormat/>
    <w:rPr>
      <w:rFonts w:ascii="Times New Roman" w:eastAsia="宋体" w:hAnsi="Times New Roman" w:cs="Times New Roman"/>
      <w:sz w:val="28"/>
      <w:szCs w:val="20"/>
    </w:rPr>
  </w:style>
  <w:style w:type="character" w:customStyle="1" w:styleId="28">
    <w:name w:val="正文文本 2 字符"/>
    <w:basedOn w:val="a1"/>
    <w:link w:val="27"/>
    <w:qFormat/>
    <w:rPr>
      <w:rFonts w:ascii="Times New Roman" w:eastAsia="宋体" w:hAnsi="Times New Roman" w:cs="Times New Roman"/>
      <w:kern w:val="0"/>
      <w:sz w:val="18"/>
      <w:szCs w:val="20"/>
    </w:rPr>
  </w:style>
  <w:style w:type="character" w:customStyle="1" w:styleId="33">
    <w:name w:val="正文文本 3 字符"/>
    <w:basedOn w:val="a1"/>
    <w:link w:val="32"/>
    <w:qFormat/>
    <w:rPr>
      <w:rFonts w:ascii="Times New Roman" w:eastAsia="宋体" w:hAnsi="Times New Roman" w:cs="Times New Roman"/>
      <w:sz w:val="28"/>
      <w:szCs w:val="24"/>
    </w:rPr>
  </w:style>
  <w:style w:type="character" w:customStyle="1" w:styleId="25">
    <w:name w:val="正文文本缩进 2 字符"/>
    <w:basedOn w:val="a1"/>
    <w:link w:val="24"/>
    <w:qFormat/>
    <w:rPr>
      <w:rFonts w:ascii="Times New Roman" w:eastAsia="宋体" w:hAnsi="Times New Roman" w:cs="Times New Roman"/>
      <w:kern w:val="0"/>
      <w:sz w:val="28"/>
      <w:szCs w:val="20"/>
    </w:rPr>
  </w:style>
  <w:style w:type="character" w:customStyle="1" w:styleId="39">
    <w:name w:val="正文文本缩进 3 字符"/>
    <w:basedOn w:val="a1"/>
    <w:link w:val="38"/>
    <w:qFormat/>
    <w:rPr>
      <w:rFonts w:ascii="Times New Roman" w:eastAsia="宋体" w:hAnsi="Times New Roman" w:cs="Times New Roman"/>
      <w:color w:val="000000"/>
      <w:sz w:val="28"/>
      <w:szCs w:val="24"/>
    </w:rPr>
  </w:style>
  <w:style w:type="character" w:customStyle="1" w:styleId="16">
    <w:name w:val="已访问的超链接1"/>
    <w:qFormat/>
    <w:rPr>
      <w:color w:val="800080"/>
      <w:u w:val="single"/>
    </w:rPr>
  </w:style>
  <w:style w:type="character" w:customStyle="1" w:styleId="af1">
    <w:name w:val="文档结构图 字符"/>
    <w:basedOn w:val="a1"/>
    <w:link w:val="af0"/>
    <w:qFormat/>
    <w:rPr>
      <w:rFonts w:ascii="宋体" w:eastAsia="宋体" w:hAnsi="Times New Roman" w:cs="Times New Roman"/>
      <w:sz w:val="18"/>
      <w:szCs w:val="18"/>
    </w:rPr>
  </w:style>
  <w:style w:type="character" w:customStyle="1" w:styleId="afe">
    <w:name w:val="纯文本 字符"/>
    <w:basedOn w:val="a1"/>
    <w:link w:val="afd"/>
    <w:qFormat/>
    <w:rPr>
      <w:rFonts w:ascii="宋体" w:eastAsia="宋体" w:hAnsi="Courier New" w:cs="Times New Roman"/>
      <w:sz w:val="28"/>
      <w:szCs w:val="20"/>
    </w:rPr>
  </w:style>
  <w:style w:type="character" w:customStyle="1" w:styleId="HTML2">
    <w:name w:val="HTML 预设格式 字符"/>
    <w:basedOn w:val="a1"/>
    <w:link w:val="HTML1"/>
    <w:qFormat/>
    <w:rPr>
      <w:rFonts w:ascii="宋体" w:eastAsia="宋体" w:hAnsi="宋体" w:cs="宋体"/>
      <w:color w:val="008000"/>
      <w:kern w:val="0"/>
      <w:sz w:val="24"/>
      <w:szCs w:val="24"/>
    </w:rPr>
  </w:style>
  <w:style w:type="character" w:customStyle="1" w:styleId="afff6">
    <w:name w:val="批注主题 字符"/>
    <w:basedOn w:val="af4"/>
    <w:link w:val="afff5"/>
    <w:qFormat/>
    <w:rPr>
      <w:rFonts w:ascii="Times New Roman" w:eastAsia="宋体" w:hAnsi="Times New Roman" w:cs="Times New Roman"/>
      <w:b/>
      <w:bCs/>
      <w:sz w:val="28"/>
      <w:szCs w:val="20"/>
    </w:rPr>
  </w:style>
  <w:style w:type="character" w:customStyle="1" w:styleId="aff2">
    <w:name w:val="批注框文本 字符"/>
    <w:basedOn w:val="a1"/>
    <w:link w:val="aff1"/>
    <w:qFormat/>
    <w:rPr>
      <w:rFonts w:ascii="Times New Roman" w:eastAsia="宋体" w:hAnsi="Times New Roman" w:cs="Times New Roman"/>
      <w:sz w:val="18"/>
      <w:szCs w:val="18"/>
    </w:rPr>
  </w:style>
  <w:style w:type="paragraph" w:styleId="affff5">
    <w:name w:val="List Paragraph"/>
    <w:basedOn w:val="a"/>
    <w:qFormat/>
    <w:rPr>
      <w:rFonts w:cs="Times New Roman"/>
      <w:color w:val="auto"/>
      <w:szCs w:val="24"/>
    </w:rPr>
  </w:style>
  <w:style w:type="paragraph" w:customStyle="1" w:styleId="TOC1">
    <w:name w:val="TOC 标题1"/>
    <w:basedOn w:val="1"/>
    <w:next w:val="a"/>
    <w:qFormat/>
    <w:pPr>
      <w:spacing w:before="480" w:line="276" w:lineRule="auto"/>
      <w:outlineLvl w:val="9"/>
    </w:pPr>
    <w:rPr>
      <w:rFonts w:ascii="Cambria" w:hAnsi="Cambria"/>
      <w:color w:val="365F91"/>
      <w:kern w:val="0"/>
    </w:rPr>
  </w:style>
  <w:style w:type="character" w:customStyle="1" w:styleId="1Char1">
    <w:name w:val="标题 1 Char1"/>
    <w:qFormat/>
    <w:rPr>
      <w:rFonts w:ascii="Arial" w:eastAsia="宋体" w:hAnsi="Arial"/>
      <w:b/>
      <w:kern w:val="44"/>
      <w:sz w:val="28"/>
      <w:szCs w:val="28"/>
      <w:lang w:val="en-US" w:eastAsia="zh-CN" w:bidi="ar-SA"/>
    </w:rPr>
  </w:style>
  <w:style w:type="paragraph" w:customStyle="1" w:styleId="65">
    <w:name w:val="6表格"/>
    <w:basedOn w:val="a"/>
    <w:qFormat/>
    <w:pPr>
      <w:spacing w:before="60" w:line="240" w:lineRule="atLeast"/>
      <w:jc w:val="center"/>
    </w:pPr>
    <w:rPr>
      <w:rFonts w:cs="Times New Roman"/>
      <w:snapToGrid w:val="0"/>
      <w:color w:val="auto"/>
      <w:kern w:val="0"/>
      <w:szCs w:val="20"/>
    </w:rPr>
  </w:style>
  <w:style w:type="paragraph" w:customStyle="1" w:styleId="affff6">
    <w:name w:val="表格"/>
    <w:basedOn w:val="a"/>
    <w:link w:val="Char"/>
    <w:qFormat/>
    <w:pPr>
      <w:jc w:val="center"/>
      <w:textAlignment w:val="baseline"/>
    </w:pPr>
    <w:rPr>
      <w:rFonts w:cs="Times New Roman"/>
      <w:color w:val="auto"/>
      <w:spacing w:val="10"/>
      <w:kern w:val="0"/>
      <w:sz w:val="24"/>
      <w:szCs w:val="20"/>
    </w:rPr>
  </w:style>
  <w:style w:type="paragraph" w:customStyle="1" w:styleId="affff7">
    <w:name w:val="表格文字居中"/>
    <w:basedOn w:val="a"/>
    <w:link w:val="Char0"/>
    <w:qFormat/>
    <w:pPr>
      <w:spacing w:beforeLines="20" w:line="288" w:lineRule="auto"/>
      <w:jc w:val="center"/>
    </w:pPr>
    <w:rPr>
      <w:rFonts w:cs="Times New Roman"/>
      <w:color w:val="auto"/>
      <w:szCs w:val="20"/>
    </w:rPr>
  </w:style>
  <w:style w:type="paragraph" w:customStyle="1" w:styleId="affff8">
    <w:name w:val="表格文字"/>
    <w:basedOn w:val="a"/>
    <w:link w:val="Char1"/>
    <w:qFormat/>
    <w:pPr>
      <w:spacing w:line="315" w:lineRule="atLeast"/>
      <w:textAlignment w:val="baseline"/>
    </w:pPr>
    <w:rPr>
      <w:rFonts w:ascii="仿宋体" w:eastAsia="宋体繁体" w:cs="Times New Roman"/>
      <w:color w:val="auto"/>
      <w:kern w:val="0"/>
      <w:sz w:val="24"/>
      <w:szCs w:val="20"/>
    </w:rPr>
  </w:style>
  <w:style w:type="paragraph" w:customStyle="1" w:styleId="affff9">
    <w:name w:val="表格居中"/>
    <w:link w:val="CharChar"/>
    <w:qFormat/>
    <w:pPr>
      <w:widowControl w:val="0"/>
      <w:jc w:val="center"/>
    </w:pPr>
    <w:rPr>
      <w:rFonts w:ascii="宋体" w:hAnsi="Arial"/>
      <w:kern w:val="2"/>
      <w:sz w:val="21"/>
    </w:rPr>
  </w:style>
  <w:style w:type="paragraph" w:customStyle="1" w:styleId="3b">
    <w:name w:val="样式3"/>
    <w:basedOn w:val="affc"/>
    <w:link w:val="3Char"/>
    <w:qFormat/>
  </w:style>
  <w:style w:type="paragraph" w:customStyle="1" w:styleId="affffa">
    <w:name w:val="正文表格"/>
    <w:basedOn w:val="a"/>
    <w:link w:val="CharChar0"/>
    <w:qFormat/>
    <w:pPr>
      <w:keepNext/>
      <w:keepLines/>
      <w:overflowPunct w:val="0"/>
      <w:spacing w:before="80"/>
      <w:jc w:val="center"/>
      <w:textAlignment w:val="bottom"/>
    </w:pPr>
    <w:rPr>
      <w:rFonts w:cs="Times New Roman"/>
      <w:color w:val="auto"/>
      <w:kern w:val="0"/>
      <w:szCs w:val="20"/>
    </w:rPr>
  </w:style>
  <w:style w:type="paragraph" w:customStyle="1" w:styleId="affffb">
    <w:name w:val="表头"/>
    <w:basedOn w:val="a"/>
    <w:link w:val="Char2"/>
    <w:qFormat/>
    <w:pPr>
      <w:spacing w:line="24" w:lineRule="atLeast"/>
      <w:jc w:val="center"/>
    </w:pPr>
    <w:rPr>
      <w:rFonts w:cs="Times New Roman"/>
      <w:color w:val="auto"/>
      <w:kern w:val="0"/>
      <w:szCs w:val="20"/>
    </w:rPr>
  </w:style>
  <w:style w:type="paragraph" w:customStyle="1" w:styleId="xl94">
    <w:name w:val="xl94"/>
    <w:basedOn w:val="a"/>
    <w:qFormat/>
    <w:pPr>
      <w:pBdr>
        <w:left w:val="single" w:sz="4" w:space="0" w:color="auto"/>
        <w:bottom w:val="single" w:sz="4" w:space="0" w:color="auto"/>
        <w:right w:val="single" w:sz="4" w:space="0" w:color="auto"/>
      </w:pBdr>
      <w:spacing w:before="100" w:beforeAutospacing="1" w:after="100" w:afterAutospacing="1"/>
      <w:jc w:val="center"/>
      <w:textAlignment w:val="center"/>
    </w:pPr>
    <w:rPr>
      <w:rFonts w:cs="Times New Roman"/>
      <w:color w:val="auto"/>
      <w:kern w:val="0"/>
      <w:sz w:val="24"/>
      <w:szCs w:val="24"/>
    </w:rPr>
  </w:style>
  <w:style w:type="paragraph" w:customStyle="1" w:styleId="xl87">
    <w:name w:val="xl87"/>
    <w:basedOn w:val="a"/>
    <w:qFormat/>
    <w:pPr>
      <w:spacing w:before="100" w:beforeAutospacing="1" w:after="100" w:afterAutospacing="1"/>
      <w:jc w:val="right"/>
      <w:textAlignment w:val="center"/>
    </w:pPr>
    <w:rPr>
      <w:rFonts w:ascii="宋体" w:hAnsi="宋体" w:cs="Times New Roman"/>
      <w:color w:val="auto"/>
      <w:kern w:val="0"/>
      <w:szCs w:val="21"/>
    </w:rPr>
  </w:style>
  <w:style w:type="paragraph" w:customStyle="1" w:styleId="xl80">
    <w:name w:val="xl80"/>
    <w:basedOn w:val="a"/>
    <w:qFormat/>
    <w:pPr>
      <w:pBdr>
        <w:left w:val="single" w:sz="4" w:space="0" w:color="auto"/>
        <w:bottom w:val="single" w:sz="4" w:space="0" w:color="auto"/>
        <w:right w:val="single" w:sz="4" w:space="0" w:color="auto"/>
      </w:pBdr>
      <w:spacing w:before="100" w:beforeAutospacing="1" w:after="100" w:afterAutospacing="1"/>
      <w:jc w:val="center"/>
      <w:textAlignment w:val="center"/>
    </w:pPr>
    <w:rPr>
      <w:rFonts w:cs="Times New Roman"/>
      <w:color w:val="auto"/>
      <w:kern w:val="0"/>
      <w:szCs w:val="21"/>
    </w:rPr>
  </w:style>
  <w:style w:type="paragraph" w:customStyle="1" w:styleId="xl44">
    <w:name w:val="xl44"/>
    <w:basedOn w:val="a"/>
    <w:qFormat/>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color w:val="auto"/>
      <w:kern w:val="0"/>
      <w:sz w:val="24"/>
      <w:szCs w:val="20"/>
    </w:rPr>
  </w:style>
  <w:style w:type="paragraph" w:customStyle="1" w:styleId="xl37">
    <w:name w:val="xl37"/>
    <w:basedOn w:val="a"/>
    <w:qFormat/>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Arial Unicode MS" w:cs="Times New Roman"/>
      <w:color w:val="auto"/>
      <w:kern w:val="0"/>
      <w:sz w:val="20"/>
      <w:szCs w:val="20"/>
    </w:rPr>
  </w:style>
  <w:style w:type="paragraph" w:customStyle="1" w:styleId="17">
    <w:name w:val="日期1"/>
    <w:basedOn w:val="a"/>
    <w:next w:val="a"/>
    <w:qFormat/>
    <w:pPr>
      <w:spacing w:line="360" w:lineRule="atLeast"/>
      <w:textAlignment w:val="baseline"/>
    </w:pPr>
    <w:rPr>
      <w:rFonts w:ascii="宋体" w:cs="Times New Roman"/>
      <w:color w:val="auto"/>
      <w:spacing w:val="20"/>
      <w:kern w:val="0"/>
      <w:szCs w:val="20"/>
    </w:rPr>
  </w:style>
  <w:style w:type="paragraph" w:customStyle="1" w:styleId="18">
    <w:name w:val="正文1"/>
    <w:basedOn w:val="a"/>
    <w:link w:val="1Char"/>
    <w:qFormat/>
    <w:pPr>
      <w:spacing w:line="315" w:lineRule="atLeast"/>
    </w:pPr>
    <w:rPr>
      <w:rFonts w:ascii="宋体" w:cs="Times New Roman"/>
      <w:color w:val="auto"/>
      <w:kern w:val="0"/>
      <w:szCs w:val="20"/>
    </w:rPr>
  </w:style>
  <w:style w:type="paragraph" w:customStyle="1" w:styleId="affffc">
    <w:name w:val="报告表格"/>
    <w:basedOn w:val="a"/>
    <w:next w:val="a"/>
    <w:qFormat/>
    <w:pPr>
      <w:autoSpaceDE w:val="0"/>
      <w:autoSpaceDN w:val="0"/>
      <w:spacing w:line="240" w:lineRule="atLeast"/>
      <w:jc w:val="center"/>
      <w:textAlignment w:val="bottom"/>
    </w:pPr>
    <w:rPr>
      <w:rFonts w:cs="Times New Roman"/>
      <w:color w:val="auto"/>
      <w:kern w:val="0"/>
      <w:szCs w:val="20"/>
    </w:rPr>
  </w:style>
  <w:style w:type="paragraph" w:customStyle="1" w:styleId="affffd">
    <w:name w:val="报告书"/>
    <w:basedOn w:val="a"/>
    <w:qFormat/>
    <w:pPr>
      <w:autoSpaceDE w:val="0"/>
      <w:autoSpaceDN w:val="0"/>
      <w:spacing w:line="360" w:lineRule="auto"/>
      <w:ind w:firstLine="505"/>
      <w:textAlignment w:val="bottom"/>
    </w:pPr>
    <w:rPr>
      <w:rFonts w:cs="Times New Roman"/>
      <w:color w:val="auto"/>
      <w:kern w:val="0"/>
      <w:sz w:val="24"/>
      <w:szCs w:val="20"/>
    </w:rPr>
  </w:style>
  <w:style w:type="paragraph" w:customStyle="1" w:styleId="affffe">
    <w:name w:val="段落"/>
    <w:basedOn w:val="a"/>
    <w:qFormat/>
    <w:pPr>
      <w:spacing w:afterLines="25"/>
      <w:ind w:firstLine="510"/>
      <w:textAlignment w:val="baseline"/>
    </w:pPr>
    <w:rPr>
      <w:rFonts w:eastAsia="楷体" w:cs="Times New Roman"/>
      <w:color w:val="auto"/>
      <w:kern w:val="0"/>
      <w:szCs w:val="20"/>
    </w:rPr>
  </w:style>
  <w:style w:type="paragraph" w:customStyle="1" w:styleId="2d">
    <w:name w:val="样式2"/>
    <w:basedOn w:val="4"/>
    <w:qFormat/>
    <w:pPr>
      <w:keepLines/>
      <w:overflowPunct/>
      <w:autoSpaceDE/>
      <w:autoSpaceDN/>
      <w:spacing w:before="0" w:after="0" w:line="360" w:lineRule="auto"/>
      <w:textAlignment w:val="auto"/>
    </w:pPr>
    <w:rPr>
      <w:rFonts w:eastAsia="仿宋_GB2312"/>
      <w:b w:val="0"/>
      <w:bCs/>
      <w:i w:val="0"/>
      <w:snapToGrid w:val="0"/>
      <w:kern w:val="0"/>
      <w:szCs w:val="28"/>
    </w:rPr>
  </w:style>
  <w:style w:type="paragraph" w:customStyle="1" w:styleId="19">
    <w:name w:val="样式1"/>
    <w:basedOn w:val="a"/>
    <w:next w:val="a"/>
    <w:link w:val="1Char0"/>
    <w:qFormat/>
    <w:pPr>
      <w:spacing w:before="40"/>
      <w:jc w:val="center"/>
    </w:pPr>
    <w:rPr>
      <w:rFonts w:cs="Times New Roman"/>
      <w:color w:val="auto"/>
      <w:szCs w:val="20"/>
    </w:rPr>
  </w:style>
  <w:style w:type="paragraph" w:customStyle="1" w:styleId="Default">
    <w:name w:val="Default"/>
    <w:qFormat/>
    <w:pPr>
      <w:widowControl w:val="0"/>
      <w:autoSpaceDE w:val="0"/>
      <w:autoSpaceDN w:val="0"/>
      <w:adjustRightInd w:val="0"/>
    </w:pPr>
    <w:rPr>
      <w:rFonts w:ascii="宋体"/>
      <w:color w:val="000000"/>
      <w:sz w:val="24"/>
      <w:szCs w:val="24"/>
    </w:rPr>
  </w:style>
  <w:style w:type="paragraph" w:customStyle="1" w:styleId="afffff">
    <w:name w:val="正文样式"/>
    <w:basedOn w:val="a"/>
    <w:link w:val="CharChar1"/>
    <w:qFormat/>
    <w:pPr>
      <w:autoSpaceDE w:val="0"/>
      <w:autoSpaceDN w:val="0"/>
      <w:jc w:val="center"/>
      <w:textAlignment w:val="baseline"/>
    </w:pPr>
    <w:rPr>
      <w:rFonts w:cs="Times New Roman"/>
      <w:snapToGrid w:val="0"/>
      <w:color w:val="auto"/>
      <w:kern w:val="0"/>
      <w:sz w:val="24"/>
      <w:szCs w:val="20"/>
    </w:rPr>
  </w:style>
  <w:style w:type="paragraph" w:customStyle="1" w:styleId="2e">
    <w:name w:val="表格文字2"/>
    <w:basedOn w:val="a"/>
    <w:link w:val="2CharChar"/>
    <w:qFormat/>
    <w:pPr>
      <w:ind w:leftChars="-50" w:left="-105" w:rightChars="-50" w:right="-105"/>
      <w:jc w:val="center"/>
      <w:textAlignment w:val="baseline"/>
    </w:pPr>
    <w:rPr>
      <w:rFonts w:eastAsia="仿宋_GB2312" w:cs="Times New Roman"/>
      <w:color w:val="auto"/>
      <w:szCs w:val="21"/>
    </w:rPr>
  </w:style>
  <w:style w:type="paragraph" w:customStyle="1" w:styleId="AFTERTITLE">
    <w:name w:val="AFTERTITLE"/>
    <w:basedOn w:val="a"/>
    <w:qFormat/>
    <w:pPr>
      <w:spacing w:afterLines="25" w:line="360" w:lineRule="atLeast"/>
      <w:jc w:val="center"/>
    </w:pPr>
    <w:rPr>
      <w:rFonts w:cs="Times New Roman"/>
      <w:b/>
      <w:caps/>
      <w:color w:val="auto"/>
      <w:kern w:val="0"/>
      <w:sz w:val="24"/>
      <w:szCs w:val="20"/>
      <w:lang w:val="fr-FR"/>
    </w:rPr>
  </w:style>
  <w:style w:type="paragraph" w:customStyle="1" w:styleId="210">
    <w:name w:val="样式 题注 + 首行缩进:  2 字符1"/>
    <w:basedOn w:val="ac"/>
    <w:qFormat/>
    <w:pPr>
      <w:keepNext/>
      <w:spacing w:line="360" w:lineRule="auto"/>
    </w:pPr>
    <w:rPr>
      <w:rFonts w:cs="Times New Roman"/>
      <w:sz w:val="21"/>
    </w:rPr>
  </w:style>
  <w:style w:type="paragraph" w:customStyle="1" w:styleId="CharCharCharCharCharCharChar">
    <w:name w:val="样式 正文缩进正文（首行缩进两字）正文（首行缩进两字） Char Char Char Char Char Char Char..."/>
    <w:basedOn w:val="ab"/>
    <w:qFormat/>
  </w:style>
  <w:style w:type="paragraph" w:customStyle="1" w:styleId="xl22">
    <w:name w:val="xl22"/>
    <w:basedOn w:val="a"/>
    <w:qFormat/>
    <w:pPr>
      <w:pBdr>
        <w:bottom w:val="single" w:sz="4" w:space="0" w:color="auto"/>
        <w:right w:val="single" w:sz="4" w:space="0" w:color="auto"/>
      </w:pBdr>
      <w:spacing w:before="100" w:beforeAutospacing="1" w:after="100" w:afterAutospacing="1"/>
      <w:jc w:val="center"/>
    </w:pPr>
    <w:rPr>
      <w:rFonts w:ascii="仿宋_GB2312" w:eastAsia="仿宋_GB2312" w:hAnsi="宋体" w:cs="Times New Roman" w:hint="eastAsia"/>
      <w:color w:val="auto"/>
      <w:kern w:val="0"/>
      <w:szCs w:val="21"/>
    </w:rPr>
  </w:style>
  <w:style w:type="paragraph" w:customStyle="1" w:styleId="xl27">
    <w:name w:val="xl27"/>
    <w:basedOn w:val="a"/>
    <w:qFormat/>
    <w:pPr>
      <w:pBdr>
        <w:left w:val="single" w:sz="4" w:space="0" w:color="auto"/>
        <w:bottom w:val="single" w:sz="4" w:space="0" w:color="auto"/>
        <w:right w:val="single" w:sz="4" w:space="0" w:color="auto"/>
      </w:pBdr>
      <w:spacing w:before="100" w:beforeAutospacing="1" w:after="100" w:afterAutospacing="1"/>
      <w:jc w:val="center"/>
    </w:pPr>
    <w:rPr>
      <w:rFonts w:cs="Times New Roman"/>
      <w:color w:val="auto"/>
      <w:kern w:val="0"/>
      <w:szCs w:val="21"/>
    </w:rPr>
  </w:style>
  <w:style w:type="paragraph" w:customStyle="1" w:styleId="xl41">
    <w:name w:val="xl41"/>
    <w:basedOn w:val="a"/>
    <w:qFormat/>
    <w:pPr>
      <w:pBdr>
        <w:bottom w:val="single" w:sz="4" w:space="0" w:color="auto"/>
      </w:pBdr>
      <w:spacing w:before="100" w:beforeAutospacing="1" w:afterLines="25" w:afterAutospacing="1"/>
      <w:jc w:val="center"/>
    </w:pPr>
    <w:rPr>
      <w:rFonts w:ascii="Arial Unicode MS" w:eastAsia="Arial Unicode MS" w:hAnsi="Arial Unicode MS" w:cs="Times New Roman"/>
      <w:color w:val="auto"/>
      <w:kern w:val="0"/>
      <w:sz w:val="18"/>
      <w:szCs w:val="18"/>
    </w:rPr>
  </w:style>
  <w:style w:type="paragraph" w:customStyle="1" w:styleId="afffff0">
    <w:name w:val="正文图"/>
    <w:basedOn w:val="a"/>
    <w:qFormat/>
    <w:pPr>
      <w:spacing w:before="40"/>
      <w:jc w:val="center"/>
      <w:textAlignment w:val="baseline"/>
    </w:pPr>
    <w:rPr>
      <w:rFonts w:ascii="宋体" w:cs="Times New Roman"/>
      <w:color w:val="auto"/>
      <w:kern w:val="0"/>
      <w:sz w:val="24"/>
      <w:szCs w:val="20"/>
    </w:rPr>
  </w:style>
  <w:style w:type="paragraph" w:customStyle="1" w:styleId="1a">
    <w:name w:val="1"/>
    <w:basedOn w:val="a"/>
    <w:qFormat/>
    <w:pPr>
      <w:spacing w:line="312" w:lineRule="atLeast"/>
      <w:ind w:firstLine="590"/>
      <w:textAlignment w:val="baseline"/>
    </w:pPr>
    <w:rPr>
      <w:rFonts w:ascii="宋体" w:cs="Times New Roman"/>
      <w:color w:val="auto"/>
      <w:kern w:val="0"/>
      <w:sz w:val="32"/>
      <w:szCs w:val="20"/>
    </w:rPr>
  </w:style>
  <w:style w:type="paragraph" w:customStyle="1" w:styleId="afffff1">
    <w:name w:val="正文图五"/>
    <w:basedOn w:val="a"/>
    <w:qFormat/>
    <w:pPr>
      <w:jc w:val="center"/>
    </w:pPr>
    <w:rPr>
      <w:rFonts w:ascii="仿宋_GB2312" w:eastAsia="仿宋_GB2312" w:hAnsi="华文宋体" w:cs="Times New Roman"/>
      <w:snapToGrid w:val="0"/>
      <w:color w:val="auto"/>
      <w:spacing w:val="6"/>
      <w:sz w:val="18"/>
      <w:szCs w:val="18"/>
    </w:rPr>
  </w:style>
  <w:style w:type="paragraph" w:customStyle="1" w:styleId="afffff2">
    <w:name w:val="正文图小四"/>
    <w:basedOn w:val="a"/>
    <w:qFormat/>
    <w:pPr>
      <w:jc w:val="center"/>
      <w:textAlignment w:val="baseline"/>
    </w:pPr>
    <w:rPr>
      <w:rFonts w:ascii="宋体" w:cs="Times New Roman"/>
      <w:color w:val="auto"/>
      <w:kern w:val="0"/>
      <w:sz w:val="24"/>
      <w:szCs w:val="24"/>
    </w:rPr>
  </w:style>
  <w:style w:type="paragraph" w:customStyle="1" w:styleId="afffff3">
    <w:name w:val="标准"/>
    <w:basedOn w:val="a"/>
    <w:qFormat/>
    <w:pPr>
      <w:spacing w:afterLines="25" w:line="300" w:lineRule="auto"/>
      <w:jc w:val="center"/>
    </w:pPr>
    <w:rPr>
      <w:rFonts w:ascii="宋体" w:hAnsi="MS Sans Serif" w:cs="Times New Roman"/>
      <w:b/>
      <w:color w:val="auto"/>
      <w:sz w:val="24"/>
      <w:szCs w:val="20"/>
    </w:rPr>
  </w:style>
  <w:style w:type="paragraph" w:customStyle="1" w:styleId="afffff4">
    <w:name w:val="公式"/>
    <w:basedOn w:val="a"/>
    <w:qFormat/>
    <w:pPr>
      <w:spacing w:afterLines="25" w:line="394" w:lineRule="atLeast"/>
      <w:ind w:firstLine="510"/>
      <w:jc w:val="center"/>
      <w:textAlignment w:val="baseline"/>
    </w:pPr>
    <w:rPr>
      <w:rFonts w:ascii="宋体" w:cs="Times New Roman"/>
      <w:color w:val="auto"/>
      <w:kern w:val="0"/>
      <w:szCs w:val="28"/>
    </w:rPr>
  </w:style>
  <w:style w:type="paragraph" w:customStyle="1" w:styleId="afffff5">
    <w:name w:val="表标题"/>
    <w:basedOn w:val="a"/>
    <w:link w:val="CharCharCharChar"/>
    <w:qFormat/>
    <w:pPr>
      <w:keepNext/>
      <w:spacing w:before="60" w:afterLines="25" w:line="397" w:lineRule="atLeast"/>
      <w:jc w:val="center"/>
    </w:pPr>
    <w:rPr>
      <w:rFonts w:cs="Times New Roman"/>
      <w:b/>
      <w:color w:val="000000"/>
      <w:kern w:val="0"/>
      <w:sz w:val="24"/>
      <w:szCs w:val="20"/>
    </w:rPr>
  </w:style>
  <w:style w:type="paragraph" w:customStyle="1" w:styleId="xl40">
    <w:name w:val="xl40"/>
    <w:basedOn w:val="a"/>
    <w:qFormat/>
    <w:pPr>
      <w:pBdr>
        <w:bottom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color w:val="auto"/>
      <w:kern w:val="0"/>
      <w:sz w:val="18"/>
      <w:szCs w:val="18"/>
    </w:rPr>
  </w:style>
  <w:style w:type="paragraph" w:customStyle="1" w:styleId="font5">
    <w:name w:val="font5"/>
    <w:basedOn w:val="a"/>
    <w:qFormat/>
    <w:pPr>
      <w:spacing w:before="100" w:beforeAutospacing="1" w:afterLines="25" w:afterAutospacing="1"/>
    </w:pPr>
    <w:rPr>
      <w:rFonts w:ascii="宋体" w:hAnsi="宋体" w:cs="Times New Roman" w:hint="eastAsia"/>
      <w:b/>
      <w:bCs/>
      <w:color w:val="auto"/>
      <w:kern w:val="0"/>
      <w:sz w:val="18"/>
      <w:szCs w:val="18"/>
    </w:rPr>
  </w:style>
  <w:style w:type="paragraph" w:customStyle="1" w:styleId="xl24">
    <w:name w:val="xl24"/>
    <w:basedOn w:val="a"/>
    <w:qFormat/>
    <w:pPr>
      <w:spacing w:before="100" w:beforeAutospacing="1" w:afterLines="25" w:afterAutospacing="1"/>
    </w:pPr>
    <w:rPr>
      <w:rFonts w:ascii="Arial Unicode MS" w:eastAsia="Arial Unicode MS" w:hAnsi="Arial Unicode MS" w:cs="Times New Roman"/>
      <w:color w:val="auto"/>
      <w:kern w:val="0"/>
      <w:sz w:val="18"/>
      <w:szCs w:val="18"/>
    </w:rPr>
  </w:style>
  <w:style w:type="paragraph" w:customStyle="1" w:styleId="xl25">
    <w:name w:val="xl25"/>
    <w:basedOn w:val="a"/>
    <w:qFormat/>
    <w:pPr>
      <w:pBdr>
        <w:top w:val="single" w:sz="4" w:space="0" w:color="auto"/>
      </w:pBdr>
      <w:spacing w:before="100" w:beforeAutospacing="1" w:afterLines="25" w:afterAutospacing="1"/>
      <w:jc w:val="center"/>
    </w:pPr>
    <w:rPr>
      <w:rFonts w:ascii="Arial Unicode MS" w:eastAsia="Arial Unicode MS" w:hAnsi="Arial Unicode MS" w:cs="Times New Roman"/>
      <w:b/>
      <w:bCs/>
      <w:color w:val="auto"/>
      <w:kern w:val="0"/>
      <w:sz w:val="18"/>
      <w:szCs w:val="18"/>
    </w:rPr>
  </w:style>
  <w:style w:type="paragraph" w:customStyle="1" w:styleId="xl26">
    <w:name w:val="xl26"/>
    <w:basedOn w:val="a"/>
    <w:qFormat/>
    <w:pPr>
      <w:pBdr>
        <w:top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b/>
      <w:bCs/>
      <w:color w:val="auto"/>
      <w:kern w:val="0"/>
      <w:sz w:val="18"/>
      <w:szCs w:val="18"/>
    </w:rPr>
  </w:style>
  <w:style w:type="paragraph" w:customStyle="1" w:styleId="xl28">
    <w:name w:val="xl28"/>
    <w:basedOn w:val="a"/>
    <w:qFormat/>
    <w:pPr>
      <w:pBdr>
        <w:bottom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b/>
      <w:bCs/>
      <w:color w:val="auto"/>
      <w:kern w:val="0"/>
      <w:sz w:val="18"/>
      <w:szCs w:val="18"/>
    </w:rPr>
  </w:style>
  <w:style w:type="paragraph" w:customStyle="1" w:styleId="xl29">
    <w:name w:val="xl29"/>
    <w:basedOn w:val="a"/>
    <w:qFormat/>
    <w:pPr>
      <w:pBdr>
        <w:bottom w:val="single" w:sz="4" w:space="0" w:color="auto"/>
      </w:pBdr>
      <w:spacing w:before="100" w:beforeAutospacing="1" w:afterLines="25" w:afterAutospacing="1"/>
      <w:jc w:val="center"/>
    </w:pPr>
    <w:rPr>
      <w:rFonts w:ascii="Arial Unicode MS" w:eastAsia="Arial Unicode MS" w:hAnsi="Arial Unicode MS" w:cs="Times New Roman"/>
      <w:b/>
      <w:bCs/>
      <w:color w:val="auto"/>
      <w:kern w:val="0"/>
      <w:sz w:val="18"/>
      <w:szCs w:val="18"/>
    </w:rPr>
  </w:style>
  <w:style w:type="paragraph" w:customStyle="1" w:styleId="xl30">
    <w:name w:val="xl30"/>
    <w:basedOn w:val="a"/>
    <w:qFormat/>
    <w:pPr>
      <w:pBdr>
        <w:bottom w:val="single" w:sz="4" w:space="0" w:color="auto"/>
        <w:right w:val="single" w:sz="4" w:space="0" w:color="auto"/>
      </w:pBdr>
      <w:spacing w:before="100" w:beforeAutospacing="1" w:afterLines="25" w:afterAutospacing="1"/>
      <w:jc w:val="center"/>
    </w:pPr>
    <w:rPr>
      <w:rFonts w:ascii="仿宋_GB2312" w:eastAsia="仿宋_GB2312" w:hAnsi="Arial Unicode MS" w:cs="Times New Roman" w:hint="eastAsia"/>
      <w:color w:val="auto"/>
      <w:kern w:val="0"/>
      <w:sz w:val="18"/>
      <w:szCs w:val="18"/>
    </w:rPr>
  </w:style>
  <w:style w:type="paragraph" w:customStyle="1" w:styleId="xl31">
    <w:name w:val="xl31"/>
    <w:basedOn w:val="a"/>
    <w:qFormat/>
    <w:pPr>
      <w:pBdr>
        <w:bottom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color w:val="auto"/>
      <w:kern w:val="0"/>
      <w:sz w:val="18"/>
      <w:szCs w:val="18"/>
    </w:rPr>
  </w:style>
  <w:style w:type="paragraph" w:customStyle="1" w:styleId="xl32">
    <w:name w:val="xl32"/>
    <w:basedOn w:val="a"/>
    <w:qFormat/>
    <w:pPr>
      <w:pBdr>
        <w:bottom w:val="single" w:sz="4" w:space="0" w:color="auto"/>
      </w:pBdr>
      <w:spacing w:before="100" w:beforeAutospacing="1" w:afterLines="25" w:afterAutospacing="1"/>
      <w:jc w:val="center"/>
    </w:pPr>
    <w:rPr>
      <w:rFonts w:ascii="Arial Unicode MS" w:eastAsia="Arial Unicode MS" w:hAnsi="Arial Unicode MS" w:cs="Times New Roman"/>
      <w:color w:val="auto"/>
      <w:kern w:val="0"/>
      <w:sz w:val="18"/>
      <w:szCs w:val="18"/>
    </w:rPr>
  </w:style>
  <w:style w:type="paragraph" w:customStyle="1" w:styleId="xl33">
    <w:name w:val="xl33"/>
    <w:basedOn w:val="a"/>
    <w:qFormat/>
    <w:pPr>
      <w:pBdr>
        <w:bottom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color w:val="auto"/>
      <w:kern w:val="0"/>
      <w:sz w:val="18"/>
      <w:szCs w:val="18"/>
    </w:rPr>
  </w:style>
  <w:style w:type="paragraph" w:customStyle="1" w:styleId="xl34">
    <w:name w:val="xl34"/>
    <w:basedOn w:val="a"/>
    <w:qFormat/>
    <w:pPr>
      <w:pBdr>
        <w:bottom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color w:val="auto"/>
      <w:kern w:val="0"/>
      <w:sz w:val="18"/>
      <w:szCs w:val="18"/>
    </w:rPr>
  </w:style>
  <w:style w:type="paragraph" w:customStyle="1" w:styleId="xl35">
    <w:name w:val="xl35"/>
    <w:basedOn w:val="a"/>
    <w:qFormat/>
    <w:pPr>
      <w:pBdr>
        <w:bottom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color w:val="auto"/>
      <w:kern w:val="0"/>
      <w:sz w:val="18"/>
      <w:szCs w:val="18"/>
    </w:rPr>
  </w:style>
  <w:style w:type="paragraph" w:customStyle="1" w:styleId="xl36">
    <w:name w:val="xl36"/>
    <w:basedOn w:val="a"/>
    <w:qFormat/>
    <w:pPr>
      <w:pBdr>
        <w:bottom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color w:val="auto"/>
      <w:kern w:val="0"/>
      <w:sz w:val="18"/>
      <w:szCs w:val="18"/>
    </w:rPr>
  </w:style>
  <w:style w:type="paragraph" w:customStyle="1" w:styleId="xl38">
    <w:name w:val="xl38"/>
    <w:basedOn w:val="a"/>
    <w:qFormat/>
    <w:pPr>
      <w:pBdr>
        <w:top w:val="single" w:sz="4" w:space="0" w:color="auto"/>
        <w:right w:val="single" w:sz="4" w:space="0" w:color="auto"/>
      </w:pBdr>
      <w:spacing w:before="100" w:beforeAutospacing="1" w:afterLines="25" w:afterAutospacing="1"/>
      <w:jc w:val="center"/>
    </w:pPr>
    <w:rPr>
      <w:rFonts w:ascii="仿宋_GB2312" w:eastAsia="仿宋_GB2312" w:hAnsi="Arial Unicode MS" w:cs="Times New Roman" w:hint="eastAsia"/>
      <w:color w:val="auto"/>
      <w:kern w:val="0"/>
      <w:sz w:val="18"/>
      <w:szCs w:val="18"/>
    </w:rPr>
  </w:style>
  <w:style w:type="paragraph" w:customStyle="1" w:styleId="xl39">
    <w:name w:val="xl39"/>
    <w:basedOn w:val="a"/>
    <w:qFormat/>
    <w:pPr>
      <w:spacing w:before="100" w:beforeAutospacing="1" w:afterLines="25" w:afterAutospacing="1"/>
      <w:jc w:val="center"/>
    </w:pPr>
    <w:rPr>
      <w:rFonts w:ascii="仿宋_GB2312" w:eastAsia="仿宋_GB2312" w:hAnsi="Arial Unicode MS" w:cs="Times New Roman" w:hint="eastAsia"/>
      <w:color w:val="auto"/>
      <w:kern w:val="0"/>
      <w:sz w:val="18"/>
      <w:szCs w:val="18"/>
    </w:rPr>
  </w:style>
  <w:style w:type="paragraph" w:customStyle="1" w:styleId="xl42">
    <w:name w:val="xl42"/>
    <w:basedOn w:val="a"/>
    <w:qFormat/>
    <w:pPr>
      <w:pBdr>
        <w:left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b/>
      <w:bCs/>
      <w:color w:val="auto"/>
      <w:kern w:val="0"/>
      <w:sz w:val="18"/>
      <w:szCs w:val="18"/>
    </w:rPr>
  </w:style>
  <w:style w:type="paragraph" w:customStyle="1" w:styleId="xl43">
    <w:name w:val="xl43"/>
    <w:basedOn w:val="a"/>
    <w:qFormat/>
    <w:pPr>
      <w:pBdr>
        <w:left w:val="single" w:sz="4" w:space="0" w:color="auto"/>
        <w:right w:val="single" w:sz="4" w:space="0" w:color="auto"/>
      </w:pBdr>
      <w:spacing w:before="100" w:beforeAutospacing="1" w:afterLines="25" w:afterAutospacing="1"/>
      <w:jc w:val="center"/>
    </w:pPr>
    <w:rPr>
      <w:rFonts w:ascii="仿宋_GB2312" w:eastAsia="仿宋_GB2312" w:hAnsi="Arial Unicode MS" w:cs="Times New Roman" w:hint="eastAsia"/>
      <w:color w:val="auto"/>
      <w:kern w:val="0"/>
      <w:sz w:val="18"/>
      <w:szCs w:val="18"/>
    </w:rPr>
  </w:style>
  <w:style w:type="paragraph" w:customStyle="1" w:styleId="xl45">
    <w:name w:val="xl45"/>
    <w:basedOn w:val="a"/>
    <w:qFormat/>
    <w:pPr>
      <w:pBdr>
        <w:top w:val="single" w:sz="4" w:space="0" w:color="auto"/>
        <w:left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b/>
      <w:bCs/>
      <w:color w:val="auto"/>
      <w:kern w:val="0"/>
      <w:sz w:val="18"/>
      <w:szCs w:val="18"/>
    </w:rPr>
  </w:style>
  <w:style w:type="paragraph" w:customStyle="1" w:styleId="xl46">
    <w:name w:val="xl46"/>
    <w:basedOn w:val="a"/>
    <w:qFormat/>
    <w:pPr>
      <w:pBdr>
        <w:left w:val="single" w:sz="4" w:space="0" w:color="auto"/>
        <w:bottom w:val="single" w:sz="4" w:space="0" w:color="auto"/>
        <w:right w:val="single" w:sz="4" w:space="0" w:color="auto"/>
      </w:pBdr>
      <w:spacing w:before="100" w:beforeAutospacing="1" w:afterLines="25" w:afterAutospacing="1"/>
      <w:jc w:val="center"/>
      <w:textAlignment w:val="top"/>
    </w:pPr>
    <w:rPr>
      <w:rFonts w:ascii="Arial Unicode MS" w:eastAsia="Arial Unicode MS" w:hAnsi="Arial Unicode MS" w:cs="Times New Roman"/>
      <w:b/>
      <w:bCs/>
      <w:color w:val="000000"/>
      <w:kern w:val="0"/>
      <w:sz w:val="18"/>
      <w:szCs w:val="18"/>
    </w:rPr>
  </w:style>
  <w:style w:type="paragraph" w:customStyle="1" w:styleId="xl47">
    <w:name w:val="xl47"/>
    <w:basedOn w:val="a"/>
    <w:qFormat/>
    <w:pPr>
      <w:pBdr>
        <w:top w:val="single" w:sz="4" w:space="0" w:color="auto"/>
        <w:left w:val="single" w:sz="4" w:space="0" w:color="auto"/>
      </w:pBdr>
      <w:spacing w:before="100" w:beforeAutospacing="1" w:afterLines="25" w:afterAutospacing="1"/>
      <w:textAlignment w:val="top"/>
    </w:pPr>
    <w:rPr>
      <w:rFonts w:ascii="Arial Unicode MS" w:eastAsia="Arial Unicode MS" w:hAnsi="Arial Unicode MS" w:cs="Times New Roman"/>
      <w:b/>
      <w:bCs/>
      <w:color w:val="000000"/>
      <w:kern w:val="0"/>
      <w:sz w:val="18"/>
      <w:szCs w:val="18"/>
    </w:rPr>
  </w:style>
  <w:style w:type="paragraph" w:customStyle="1" w:styleId="xl48">
    <w:name w:val="xl48"/>
    <w:basedOn w:val="a"/>
    <w:qFormat/>
    <w:pPr>
      <w:pBdr>
        <w:left w:val="single" w:sz="4" w:space="0" w:color="auto"/>
      </w:pBdr>
      <w:spacing w:before="100" w:beforeAutospacing="1" w:afterLines="25" w:afterAutospacing="1"/>
    </w:pPr>
    <w:rPr>
      <w:rFonts w:ascii="Arial Unicode MS" w:eastAsia="Arial Unicode MS" w:hAnsi="Arial Unicode MS" w:cs="Times New Roman"/>
      <w:color w:val="auto"/>
      <w:kern w:val="0"/>
      <w:sz w:val="24"/>
      <w:szCs w:val="24"/>
    </w:rPr>
  </w:style>
  <w:style w:type="paragraph" w:customStyle="1" w:styleId="xl49">
    <w:name w:val="xl49"/>
    <w:basedOn w:val="a"/>
    <w:qFormat/>
    <w:pPr>
      <w:pBdr>
        <w:left w:val="single" w:sz="4" w:space="0" w:color="auto"/>
        <w:bottom w:val="single" w:sz="4" w:space="0" w:color="auto"/>
      </w:pBdr>
      <w:spacing w:before="100" w:beforeAutospacing="1" w:afterLines="25" w:afterAutospacing="1"/>
      <w:textAlignment w:val="top"/>
    </w:pPr>
    <w:rPr>
      <w:rFonts w:ascii="Arial Unicode MS" w:eastAsia="Arial Unicode MS" w:hAnsi="Arial Unicode MS" w:cs="Times New Roman"/>
      <w:b/>
      <w:bCs/>
      <w:color w:val="000000"/>
      <w:kern w:val="0"/>
      <w:sz w:val="18"/>
      <w:szCs w:val="18"/>
    </w:rPr>
  </w:style>
  <w:style w:type="paragraph" w:customStyle="1" w:styleId="xl50">
    <w:name w:val="xl50"/>
    <w:basedOn w:val="a"/>
    <w:qFormat/>
    <w:pPr>
      <w:pBdr>
        <w:top w:val="single" w:sz="4" w:space="0" w:color="auto"/>
        <w:left w:val="single" w:sz="4" w:space="0" w:color="auto"/>
        <w:bottom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color w:val="auto"/>
      <w:kern w:val="0"/>
      <w:sz w:val="18"/>
      <w:szCs w:val="18"/>
    </w:rPr>
  </w:style>
  <w:style w:type="paragraph" w:customStyle="1" w:styleId="xl51">
    <w:name w:val="xl51"/>
    <w:basedOn w:val="a"/>
    <w:qFormat/>
    <w:pPr>
      <w:pBdr>
        <w:bottom w:val="single" w:sz="4" w:space="0" w:color="auto"/>
        <w:right w:val="single" w:sz="4" w:space="0" w:color="auto"/>
      </w:pBdr>
      <w:spacing w:before="100" w:beforeAutospacing="1" w:afterLines="25" w:afterAutospacing="1"/>
      <w:jc w:val="center"/>
    </w:pPr>
    <w:rPr>
      <w:rFonts w:eastAsia="Arial Unicode MS" w:cs="Times New Roman"/>
      <w:color w:val="auto"/>
      <w:kern w:val="0"/>
      <w:sz w:val="18"/>
      <w:szCs w:val="18"/>
    </w:rPr>
  </w:style>
  <w:style w:type="paragraph" w:customStyle="1" w:styleId="xl52">
    <w:name w:val="xl52"/>
    <w:basedOn w:val="a"/>
    <w:qFormat/>
    <w:pPr>
      <w:pBdr>
        <w:top w:val="single" w:sz="4" w:space="0" w:color="auto"/>
        <w:left w:val="single" w:sz="4" w:space="0" w:color="auto"/>
        <w:bottom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b/>
      <w:bCs/>
      <w:color w:val="auto"/>
      <w:kern w:val="0"/>
      <w:sz w:val="18"/>
      <w:szCs w:val="18"/>
    </w:rPr>
  </w:style>
  <w:style w:type="paragraph" w:customStyle="1" w:styleId="xl53">
    <w:name w:val="xl53"/>
    <w:basedOn w:val="a"/>
    <w:qFormat/>
    <w:pPr>
      <w:pBdr>
        <w:top w:val="single" w:sz="4" w:space="0" w:color="auto"/>
        <w:left w:val="single" w:sz="4" w:space="0" w:color="auto"/>
        <w:bottom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color w:val="auto"/>
      <w:kern w:val="0"/>
      <w:sz w:val="18"/>
      <w:szCs w:val="18"/>
    </w:rPr>
  </w:style>
  <w:style w:type="paragraph" w:customStyle="1" w:styleId="xl54">
    <w:name w:val="xl54"/>
    <w:basedOn w:val="a"/>
    <w:qFormat/>
    <w:pPr>
      <w:pBdr>
        <w:top w:val="single" w:sz="4" w:space="0" w:color="auto"/>
        <w:left w:val="single" w:sz="4" w:space="0" w:color="auto"/>
        <w:bottom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color w:val="auto"/>
      <w:kern w:val="0"/>
      <w:sz w:val="18"/>
      <w:szCs w:val="18"/>
    </w:rPr>
  </w:style>
  <w:style w:type="paragraph" w:customStyle="1" w:styleId="xl55">
    <w:name w:val="xl55"/>
    <w:basedOn w:val="a"/>
    <w:qFormat/>
    <w:pPr>
      <w:pBdr>
        <w:top w:val="single" w:sz="4" w:space="0" w:color="auto"/>
        <w:bottom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color w:val="auto"/>
      <w:kern w:val="0"/>
      <w:sz w:val="18"/>
      <w:szCs w:val="18"/>
    </w:rPr>
  </w:style>
  <w:style w:type="paragraph" w:customStyle="1" w:styleId="xl56">
    <w:name w:val="xl56"/>
    <w:basedOn w:val="a"/>
    <w:qFormat/>
    <w:pPr>
      <w:pBdr>
        <w:top w:val="single" w:sz="4" w:space="0" w:color="auto"/>
        <w:left w:val="single" w:sz="4" w:space="0" w:color="auto"/>
        <w:bottom w:val="single" w:sz="4" w:space="0" w:color="auto"/>
        <w:right w:val="single" w:sz="4" w:space="0" w:color="auto"/>
      </w:pBdr>
      <w:spacing w:before="100" w:beforeAutospacing="1" w:afterLines="25" w:afterAutospacing="1"/>
      <w:jc w:val="center"/>
    </w:pPr>
    <w:rPr>
      <w:rFonts w:eastAsia="Arial Unicode MS" w:cs="Times New Roman"/>
      <w:color w:val="auto"/>
      <w:kern w:val="0"/>
      <w:sz w:val="18"/>
      <w:szCs w:val="18"/>
    </w:rPr>
  </w:style>
  <w:style w:type="paragraph" w:customStyle="1" w:styleId="xl57">
    <w:name w:val="xl57"/>
    <w:basedOn w:val="a"/>
    <w:qFormat/>
    <w:pPr>
      <w:pBdr>
        <w:top w:val="single" w:sz="4" w:space="0" w:color="auto"/>
        <w:left w:val="single" w:sz="4" w:space="0" w:color="auto"/>
        <w:bottom w:val="single" w:sz="4" w:space="0" w:color="auto"/>
        <w:right w:val="single" w:sz="4" w:space="0" w:color="auto"/>
      </w:pBdr>
      <w:spacing w:before="100" w:beforeAutospacing="1" w:afterLines="25" w:afterAutospacing="1"/>
    </w:pPr>
    <w:rPr>
      <w:rFonts w:ascii="Arial Unicode MS" w:eastAsia="Arial Unicode MS" w:hAnsi="Arial Unicode MS" w:cs="Times New Roman"/>
      <w:color w:val="auto"/>
      <w:kern w:val="0"/>
      <w:sz w:val="18"/>
      <w:szCs w:val="18"/>
    </w:rPr>
  </w:style>
  <w:style w:type="paragraph" w:customStyle="1" w:styleId="xl58">
    <w:name w:val="xl58"/>
    <w:basedOn w:val="a"/>
    <w:qFormat/>
    <w:pPr>
      <w:pBdr>
        <w:top w:val="single" w:sz="4" w:space="0" w:color="auto"/>
        <w:left w:val="single" w:sz="4" w:space="0" w:color="auto"/>
        <w:bottom w:val="single" w:sz="4" w:space="0" w:color="auto"/>
      </w:pBdr>
      <w:spacing w:before="100" w:beforeAutospacing="1" w:afterLines="25" w:afterAutospacing="1"/>
    </w:pPr>
    <w:rPr>
      <w:rFonts w:ascii="Arial Unicode MS" w:eastAsia="Arial Unicode MS" w:hAnsi="Arial Unicode MS" w:cs="Times New Roman"/>
      <w:color w:val="auto"/>
      <w:kern w:val="0"/>
      <w:sz w:val="18"/>
      <w:szCs w:val="18"/>
    </w:rPr>
  </w:style>
  <w:style w:type="paragraph" w:customStyle="1" w:styleId="xl59">
    <w:name w:val="xl59"/>
    <w:basedOn w:val="a"/>
    <w:qFormat/>
    <w:pPr>
      <w:pBdr>
        <w:top w:val="single" w:sz="4" w:space="0" w:color="auto"/>
        <w:left w:val="single" w:sz="4" w:space="0" w:color="auto"/>
        <w:bottom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color w:val="auto"/>
      <w:kern w:val="0"/>
      <w:sz w:val="18"/>
      <w:szCs w:val="18"/>
    </w:rPr>
  </w:style>
  <w:style w:type="paragraph" w:customStyle="1" w:styleId="xl60">
    <w:name w:val="xl60"/>
    <w:basedOn w:val="a"/>
    <w:qFormat/>
    <w:pPr>
      <w:pBdr>
        <w:top w:val="single" w:sz="4" w:space="0" w:color="auto"/>
        <w:left w:val="single" w:sz="4" w:space="0" w:color="auto"/>
        <w:bottom w:val="single" w:sz="4" w:space="0" w:color="auto"/>
      </w:pBdr>
      <w:spacing w:before="100" w:beforeAutospacing="1" w:afterLines="25" w:afterAutospacing="1"/>
      <w:jc w:val="center"/>
    </w:pPr>
    <w:rPr>
      <w:rFonts w:ascii="Arial Unicode MS" w:eastAsia="Arial Unicode MS" w:hAnsi="Arial Unicode MS" w:cs="Times New Roman"/>
      <w:color w:val="auto"/>
      <w:kern w:val="0"/>
      <w:sz w:val="18"/>
      <w:szCs w:val="18"/>
    </w:rPr>
  </w:style>
  <w:style w:type="paragraph" w:customStyle="1" w:styleId="xl61">
    <w:name w:val="xl61"/>
    <w:basedOn w:val="a"/>
    <w:qFormat/>
    <w:pPr>
      <w:spacing w:before="100" w:beforeAutospacing="1" w:afterLines="25" w:afterAutospacing="1"/>
      <w:jc w:val="center"/>
    </w:pPr>
    <w:rPr>
      <w:rFonts w:ascii="Arial Unicode MS" w:eastAsia="Arial Unicode MS" w:hAnsi="Arial Unicode MS" w:cs="Times New Roman"/>
      <w:b/>
      <w:bCs/>
      <w:color w:val="auto"/>
      <w:kern w:val="0"/>
      <w:sz w:val="18"/>
      <w:szCs w:val="18"/>
    </w:rPr>
  </w:style>
  <w:style w:type="paragraph" w:customStyle="1" w:styleId="xl62">
    <w:name w:val="xl62"/>
    <w:basedOn w:val="a"/>
    <w:qFormat/>
    <w:pPr>
      <w:spacing w:before="100" w:beforeAutospacing="1" w:afterLines="25" w:afterAutospacing="1"/>
      <w:jc w:val="center"/>
    </w:pPr>
    <w:rPr>
      <w:rFonts w:ascii="黑体" w:eastAsia="黑体" w:hAnsi="Arial Unicode MS" w:cs="Times New Roman" w:hint="eastAsia"/>
      <w:b/>
      <w:bCs/>
      <w:color w:val="auto"/>
      <w:kern w:val="0"/>
      <w:szCs w:val="28"/>
    </w:rPr>
  </w:style>
  <w:style w:type="paragraph" w:customStyle="1" w:styleId="xl63">
    <w:name w:val="xl63"/>
    <w:basedOn w:val="a"/>
    <w:qFormat/>
    <w:pPr>
      <w:pBdr>
        <w:right w:val="single" w:sz="4" w:space="0" w:color="auto"/>
      </w:pBdr>
      <w:spacing w:before="100" w:beforeAutospacing="1" w:afterLines="25" w:afterAutospacing="1"/>
      <w:jc w:val="center"/>
      <w:textAlignment w:val="center"/>
    </w:pPr>
    <w:rPr>
      <w:rFonts w:ascii="Arial Unicode MS" w:eastAsia="Arial Unicode MS" w:hAnsi="Arial Unicode MS" w:cs="Times New Roman"/>
      <w:b/>
      <w:bCs/>
      <w:color w:val="auto"/>
      <w:kern w:val="0"/>
      <w:sz w:val="18"/>
      <w:szCs w:val="18"/>
    </w:rPr>
  </w:style>
  <w:style w:type="paragraph" w:customStyle="1" w:styleId="xl64">
    <w:name w:val="xl64"/>
    <w:basedOn w:val="a"/>
    <w:qFormat/>
    <w:pPr>
      <w:pBdr>
        <w:bottom w:val="single" w:sz="4" w:space="0" w:color="auto"/>
        <w:right w:val="single" w:sz="4" w:space="0" w:color="auto"/>
      </w:pBdr>
      <w:spacing w:before="100" w:beforeAutospacing="1" w:afterLines="25" w:afterAutospacing="1"/>
      <w:jc w:val="center"/>
      <w:textAlignment w:val="center"/>
    </w:pPr>
    <w:rPr>
      <w:rFonts w:ascii="Arial Unicode MS" w:eastAsia="Arial Unicode MS" w:hAnsi="Arial Unicode MS" w:cs="Times New Roman"/>
      <w:b/>
      <w:bCs/>
      <w:color w:val="auto"/>
      <w:kern w:val="0"/>
      <w:sz w:val="18"/>
      <w:szCs w:val="18"/>
    </w:rPr>
  </w:style>
  <w:style w:type="paragraph" w:customStyle="1" w:styleId="xl65">
    <w:name w:val="xl65"/>
    <w:basedOn w:val="a"/>
    <w:qFormat/>
    <w:pPr>
      <w:pBdr>
        <w:top w:val="single" w:sz="4" w:space="0" w:color="auto"/>
        <w:left w:val="single" w:sz="4" w:space="0" w:color="auto"/>
        <w:right w:val="single" w:sz="4" w:space="0" w:color="auto"/>
      </w:pBdr>
      <w:spacing w:before="100" w:beforeAutospacing="1" w:afterLines="25" w:afterAutospacing="1"/>
      <w:jc w:val="center"/>
      <w:textAlignment w:val="center"/>
    </w:pPr>
    <w:rPr>
      <w:rFonts w:ascii="Arial Unicode MS" w:eastAsia="Arial Unicode MS" w:hAnsi="Arial Unicode MS" w:cs="Times New Roman"/>
      <w:b/>
      <w:bCs/>
      <w:color w:val="auto"/>
      <w:kern w:val="0"/>
      <w:sz w:val="18"/>
      <w:szCs w:val="18"/>
    </w:rPr>
  </w:style>
  <w:style w:type="paragraph" w:customStyle="1" w:styleId="xl66">
    <w:name w:val="xl66"/>
    <w:basedOn w:val="a"/>
    <w:qFormat/>
    <w:pPr>
      <w:pBdr>
        <w:left w:val="single" w:sz="4" w:space="0" w:color="auto"/>
        <w:right w:val="single" w:sz="4" w:space="0" w:color="auto"/>
      </w:pBdr>
      <w:spacing w:before="100" w:beforeAutospacing="1" w:afterLines="25" w:afterAutospacing="1"/>
      <w:jc w:val="center"/>
      <w:textAlignment w:val="center"/>
    </w:pPr>
    <w:rPr>
      <w:rFonts w:ascii="Arial Unicode MS" w:eastAsia="Arial Unicode MS" w:hAnsi="Arial Unicode MS" w:cs="Times New Roman"/>
      <w:b/>
      <w:bCs/>
      <w:color w:val="auto"/>
      <w:kern w:val="0"/>
      <w:sz w:val="18"/>
      <w:szCs w:val="18"/>
    </w:rPr>
  </w:style>
  <w:style w:type="paragraph" w:customStyle="1" w:styleId="xl67">
    <w:name w:val="xl67"/>
    <w:basedOn w:val="a"/>
    <w:qFormat/>
    <w:pPr>
      <w:pBdr>
        <w:left w:val="single" w:sz="4" w:space="0" w:color="auto"/>
        <w:bottom w:val="single" w:sz="4" w:space="0" w:color="auto"/>
        <w:right w:val="single" w:sz="4" w:space="0" w:color="auto"/>
      </w:pBdr>
      <w:spacing w:before="100" w:beforeAutospacing="1" w:afterLines="25" w:afterAutospacing="1"/>
      <w:jc w:val="center"/>
      <w:textAlignment w:val="center"/>
    </w:pPr>
    <w:rPr>
      <w:rFonts w:ascii="Arial Unicode MS" w:eastAsia="Arial Unicode MS" w:hAnsi="Arial Unicode MS" w:cs="Times New Roman"/>
      <w:b/>
      <w:bCs/>
      <w:color w:val="auto"/>
      <w:kern w:val="0"/>
      <w:sz w:val="18"/>
      <w:szCs w:val="18"/>
    </w:rPr>
  </w:style>
  <w:style w:type="paragraph" w:customStyle="1" w:styleId="xl68">
    <w:name w:val="xl68"/>
    <w:basedOn w:val="a"/>
    <w:qFormat/>
    <w:pPr>
      <w:pBdr>
        <w:top w:val="single" w:sz="4" w:space="0" w:color="auto"/>
        <w:right w:val="single" w:sz="4" w:space="0" w:color="auto"/>
      </w:pBdr>
      <w:spacing w:before="100" w:beforeAutospacing="1" w:afterLines="25" w:afterAutospacing="1"/>
      <w:jc w:val="center"/>
      <w:textAlignment w:val="center"/>
    </w:pPr>
    <w:rPr>
      <w:rFonts w:ascii="Arial Unicode MS" w:eastAsia="Arial Unicode MS" w:hAnsi="Arial Unicode MS" w:cs="Times New Roman"/>
      <w:b/>
      <w:bCs/>
      <w:color w:val="auto"/>
      <w:kern w:val="0"/>
      <w:sz w:val="18"/>
      <w:szCs w:val="18"/>
    </w:rPr>
  </w:style>
  <w:style w:type="paragraph" w:customStyle="1" w:styleId="xl69">
    <w:name w:val="xl69"/>
    <w:basedOn w:val="a"/>
    <w:qFormat/>
    <w:pPr>
      <w:pBdr>
        <w:top w:val="single" w:sz="4" w:space="0" w:color="auto"/>
        <w:left w:val="single" w:sz="4" w:space="0" w:color="auto"/>
        <w:right w:val="single" w:sz="4" w:space="0" w:color="auto"/>
      </w:pBdr>
      <w:spacing w:before="100" w:beforeAutospacing="1" w:afterLines="25" w:afterAutospacing="1"/>
      <w:jc w:val="center"/>
      <w:textAlignment w:val="top"/>
    </w:pPr>
    <w:rPr>
      <w:rFonts w:ascii="Arial Unicode MS" w:eastAsia="Arial Unicode MS" w:hAnsi="Arial Unicode MS" w:cs="Times New Roman"/>
      <w:b/>
      <w:bCs/>
      <w:color w:val="000000"/>
      <w:kern w:val="0"/>
      <w:sz w:val="18"/>
      <w:szCs w:val="18"/>
    </w:rPr>
  </w:style>
  <w:style w:type="paragraph" w:customStyle="1" w:styleId="xl70">
    <w:name w:val="xl70"/>
    <w:basedOn w:val="a"/>
    <w:qFormat/>
    <w:pPr>
      <w:pBdr>
        <w:left w:val="single" w:sz="4" w:space="0" w:color="auto"/>
        <w:right w:val="single" w:sz="4" w:space="0" w:color="auto"/>
      </w:pBdr>
      <w:spacing w:before="100" w:beforeAutospacing="1" w:afterLines="25" w:afterAutospacing="1"/>
      <w:jc w:val="center"/>
      <w:textAlignment w:val="top"/>
    </w:pPr>
    <w:rPr>
      <w:rFonts w:ascii="Arial Unicode MS" w:eastAsia="Arial Unicode MS" w:hAnsi="Arial Unicode MS" w:cs="Times New Roman"/>
      <w:b/>
      <w:bCs/>
      <w:color w:val="000000"/>
      <w:kern w:val="0"/>
      <w:sz w:val="18"/>
      <w:szCs w:val="18"/>
    </w:rPr>
  </w:style>
  <w:style w:type="paragraph" w:customStyle="1" w:styleId="xl76">
    <w:name w:val="xl76"/>
    <w:basedOn w:val="a"/>
    <w:qFormat/>
    <w:pPr>
      <w:pBdr>
        <w:bottom w:val="single" w:sz="4" w:space="0" w:color="auto"/>
        <w:right w:val="single" w:sz="4" w:space="0" w:color="auto"/>
      </w:pBdr>
      <w:spacing w:before="100" w:beforeAutospacing="1" w:afterLines="25" w:afterAutospacing="1"/>
      <w:jc w:val="center"/>
      <w:textAlignment w:val="center"/>
    </w:pPr>
    <w:rPr>
      <w:rFonts w:ascii="宋体" w:hAnsi="宋体" w:cs="Times New Roman"/>
      <w:color w:val="auto"/>
      <w:kern w:val="0"/>
      <w:sz w:val="24"/>
      <w:szCs w:val="24"/>
    </w:rPr>
  </w:style>
  <w:style w:type="paragraph" w:customStyle="1" w:styleId="font6">
    <w:name w:val="font6"/>
    <w:basedOn w:val="a"/>
    <w:qFormat/>
    <w:pPr>
      <w:spacing w:before="100" w:beforeAutospacing="1" w:afterLines="25" w:afterAutospacing="1"/>
    </w:pPr>
    <w:rPr>
      <w:rFonts w:ascii="宋体" w:hAnsi="宋体" w:cs="Times New Roman" w:hint="eastAsia"/>
      <w:color w:val="auto"/>
      <w:kern w:val="0"/>
      <w:sz w:val="18"/>
      <w:szCs w:val="18"/>
    </w:rPr>
  </w:style>
  <w:style w:type="paragraph" w:customStyle="1" w:styleId="xl71">
    <w:name w:val="xl71"/>
    <w:basedOn w:val="a"/>
    <w:qFormat/>
    <w:pPr>
      <w:pBdr>
        <w:top w:val="single" w:sz="4" w:space="0" w:color="auto"/>
        <w:left w:val="single" w:sz="8" w:space="0" w:color="auto"/>
        <w:bottom w:val="single" w:sz="8" w:space="0" w:color="auto"/>
        <w:right w:val="single" w:sz="4" w:space="0" w:color="auto"/>
      </w:pBdr>
      <w:spacing w:before="100" w:beforeAutospacing="1" w:afterLines="25" w:afterAutospacing="1"/>
    </w:pPr>
    <w:rPr>
      <w:rFonts w:ascii="宋体" w:hAnsi="宋体" w:cs="Times New Roman"/>
      <w:color w:val="auto"/>
      <w:kern w:val="0"/>
      <w:sz w:val="20"/>
      <w:szCs w:val="20"/>
    </w:rPr>
  </w:style>
  <w:style w:type="paragraph" w:customStyle="1" w:styleId="xl72">
    <w:name w:val="xl72"/>
    <w:basedOn w:val="a"/>
    <w:qFormat/>
    <w:pPr>
      <w:pBdr>
        <w:top w:val="single" w:sz="4" w:space="0" w:color="auto"/>
        <w:left w:val="single" w:sz="4" w:space="0" w:color="auto"/>
        <w:bottom w:val="single" w:sz="8" w:space="0" w:color="auto"/>
        <w:right w:val="single" w:sz="4" w:space="0" w:color="auto"/>
      </w:pBdr>
      <w:spacing w:before="100" w:beforeAutospacing="1" w:afterLines="25" w:afterAutospacing="1"/>
      <w:textAlignment w:val="center"/>
    </w:pPr>
    <w:rPr>
      <w:rFonts w:ascii="宋体" w:hAnsi="宋体" w:cs="Times New Roman"/>
      <w:color w:val="auto"/>
      <w:kern w:val="0"/>
      <w:szCs w:val="21"/>
    </w:rPr>
  </w:style>
  <w:style w:type="paragraph" w:customStyle="1" w:styleId="xl73">
    <w:name w:val="xl73"/>
    <w:basedOn w:val="a"/>
    <w:qFormat/>
    <w:pPr>
      <w:pBdr>
        <w:top w:val="single" w:sz="4" w:space="0" w:color="auto"/>
        <w:left w:val="single" w:sz="4" w:space="0" w:color="auto"/>
        <w:bottom w:val="single" w:sz="8" w:space="0" w:color="auto"/>
        <w:right w:val="single" w:sz="4" w:space="0" w:color="auto"/>
      </w:pBdr>
      <w:spacing w:before="100" w:beforeAutospacing="1" w:afterLines="25" w:afterAutospacing="1"/>
      <w:jc w:val="right"/>
      <w:textAlignment w:val="center"/>
    </w:pPr>
    <w:rPr>
      <w:rFonts w:ascii="宋体" w:hAnsi="宋体" w:cs="Times New Roman"/>
      <w:color w:val="auto"/>
      <w:kern w:val="0"/>
      <w:sz w:val="20"/>
      <w:szCs w:val="20"/>
    </w:rPr>
  </w:style>
  <w:style w:type="paragraph" w:customStyle="1" w:styleId="xl74">
    <w:name w:val="xl74"/>
    <w:basedOn w:val="a"/>
    <w:qFormat/>
    <w:pPr>
      <w:pBdr>
        <w:top w:val="single" w:sz="4" w:space="0" w:color="auto"/>
        <w:left w:val="single" w:sz="4" w:space="0" w:color="auto"/>
        <w:bottom w:val="single" w:sz="4" w:space="0" w:color="auto"/>
        <w:right w:val="single" w:sz="4" w:space="0" w:color="auto"/>
      </w:pBdr>
      <w:spacing w:before="100" w:beforeAutospacing="1" w:afterLines="25" w:afterAutospacing="1"/>
      <w:jc w:val="center"/>
      <w:textAlignment w:val="center"/>
    </w:pPr>
    <w:rPr>
      <w:rFonts w:ascii="宋体" w:hAnsi="宋体" w:cs="Times New Roman"/>
      <w:color w:val="auto"/>
      <w:kern w:val="0"/>
      <w:sz w:val="24"/>
      <w:szCs w:val="24"/>
    </w:rPr>
  </w:style>
  <w:style w:type="paragraph" w:customStyle="1" w:styleId="xl75">
    <w:name w:val="xl75"/>
    <w:basedOn w:val="a"/>
    <w:qFormat/>
    <w:pPr>
      <w:pBdr>
        <w:top w:val="single" w:sz="8" w:space="0" w:color="auto"/>
        <w:left w:val="single" w:sz="4" w:space="0" w:color="auto"/>
        <w:right w:val="single" w:sz="4" w:space="0" w:color="auto"/>
      </w:pBdr>
      <w:spacing w:before="100" w:beforeAutospacing="1" w:afterLines="25" w:afterAutospacing="1"/>
      <w:jc w:val="center"/>
      <w:textAlignment w:val="center"/>
    </w:pPr>
    <w:rPr>
      <w:rFonts w:ascii="宋体" w:hAnsi="宋体" w:cs="Times New Roman"/>
      <w:b/>
      <w:bCs/>
      <w:color w:val="auto"/>
      <w:kern w:val="0"/>
      <w:szCs w:val="21"/>
    </w:rPr>
  </w:style>
  <w:style w:type="paragraph" w:customStyle="1" w:styleId="xl77">
    <w:name w:val="xl77"/>
    <w:basedOn w:val="a"/>
    <w:qFormat/>
    <w:pPr>
      <w:pBdr>
        <w:left w:val="single" w:sz="4" w:space="0" w:color="auto"/>
        <w:right w:val="single" w:sz="4" w:space="0" w:color="auto"/>
      </w:pBdr>
      <w:spacing w:before="100" w:beforeAutospacing="1" w:afterLines="25" w:afterAutospacing="1"/>
      <w:jc w:val="center"/>
      <w:textAlignment w:val="center"/>
    </w:pPr>
    <w:rPr>
      <w:rFonts w:ascii="宋体" w:hAnsi="宋体" w:cs="Times New Roman"/>
      <w:b/>
      <w:bCs/>
      <w:color w:val="auto"/>
      <w:kern w:val="0"/>
      <w:szCs w:val="21"/>
    </w:rPr>
  </w:style>
  <w:style w:type="paragraph" w:customStyle="1" w:styleId="xl78">
    <w:name w:val="xl78"/>
    <w:basedOn w:val="a"/>
    <w:qFormat/>
    <w:pPr>
      <w:pBdr>
        <w:left w:val="single" w:sz="4" w:space="0" w:color="auto"/>
        <w:right w:val="single" w:sz="8" w:space="0" w:color="auto"/>
      </w:pBdr>
      <w:spacing w:before="100" w:beforeAutospacing="1" w:afterLines="25" w:afterAutospacing="1"/>
      <w:jc w:val="center"/>
      <w:textAlignment w:val="center"/>
    </w:pPr>
    <w:rPr>
      <w:rFonts w:ascii="宋体" w:hAnsi="宋体" w:cs="Times New Roman"/>
      <w:b/>
      <w:bCs/>
      <w:color w:val="auto"/>
      <w:kern w:val="0"/>
      <w:szCs w:val="21"/>
    </w:rPr>
  </w:style>
  <w:style w:type="paragraph" w:customStyle="1" w:styleId="xl79">
    <w:name w:val="xl79"/>
    <w:basedOn w:val="a"/>
    <w:qFormat/>
    <w:pPr>
      <w:pBdr>
        <w:left w:val="single" w:sz="4" w:space="0" w:color="auto"/>
        <w:bottom w:val="single" w:sz="4" w:space="0" w:color="auto"/>
        <w:right w:val="single" w:sz="4" w:space="0" w:color="auto"/>
      </w:pBdr>
      <w:spacing w:before="100" w:beforeAutospacing="1" w:afterLines="25" w:afterAutospacing="1"/>
      <w:jc w:val="center"/>
      <w:textAlignment w:val="center"/>
    </w:pPr>
    <w:rPr>
      <w:rFonts w:ascii="宋体" w:hAnsi="宋体" w:cs="Times New Roman"/>
      <w:b/>
      <w:bCs/>
      <w:color w:val="auto"/>
      <w:kern w:val="0"/>
      <w:szCs w:val="21"/>
    </w:rPr>
  </w:style>
  <w:style w:type="paragraph" w:customStyle="1" w:styleId="xl81">
    <w:name w:val="xl81"/>
    <w:basedOn w:val="a"/>
    <w:qFormat/>
    <w:pPr>
      <w:pBdr>
        <w:top w:val="single" w:sz="4" w:space="0" w:color="auto"/>
        <w:left w:val="single" w:sz="8" w:space="0" w:color="auto"/>
        <w:bottom w:val="single" w:sz="4" w:space="0" w:color="auto"/>
        <w:right w:val="single" w:sz="4" w:space="0" w:color="auto"/>
      </w:pBdr>
      <w:spacing w:before="100" w:beforeAutospacing="1" w:afterLines="25" w:afterAutospacing="1"/>
      <w:jc w:val="center"/>
      <w:textAlignment w:val="center"/>
    </w:pPr>
    <w:rPr>
      <w:rFonts w:ascii="宋体" w:hAnsi="宋体" w:cs="Times New Roman"/>
      <w:color w:val="auto"/>
      <w:kern w:val="0"/>
      <w:szCs w:val="21"/>
    </w:rPr>
  </w:style>
  <w:style w:type="paragraph" w:customStyle="1" w:styleId="xl82">
    <w:name w:val="xl82"/>
    <w:basedOn w:val="a"/>
    <w:qFormat/>
    <w:pPr>
      <w:pBdr>
        <w:top w:val="single" w:sz="4" w:space="0" w:color="auto"/>
        <w:left w:val="single" w:sz="4" w:space="0" w:color="auto"/>
        <w:bottom w:val="single" w:sz="4" w:space="0" w:color="auto"/>
        <w:right w:val="single" w:sz="4" w:space="0" w:color="auto"/>
      </w:pBdr>
      <w:spacing w:before="100" w:beforeAutospacing="1" w:afterLines="25" w:afterAutospacing="1"/>
      <w:textAlignment w:val="center"/>
    </w:pPr>
    <w:rPr>
      <w:rFonts w:ascii="宋体" w:hAnsi="宋体" w:cs="Times New Roman"/>
      <w:color w:val="auto"/>
      <w:kern w:val="0"/>
      <w:szCs w:val="21"/>
    </w:rPr>
  </w:style>
  <w:style w:type="paragraph" w:customStyle="1" w:styleId="xl83">
    <w:name w:val="xl83"/>
    <w:basedOn w:val="a"/>
    <w:qFormat/>
    <w:pPr>
      <w:pBdr>
        <w:top w:val="single" w:sz="4" w:space="0" w:color="auto"/>
        <w:left w:val="single" w:sz="4" w:space="0" w:color="auto"/>
        <w:bottom w:val="single" w:sz="4" w:space="0" w:color="auto"/>
        <w:right w:val="single" w:sz="4" w:space="0" w:color="auto"/>
      </w:pBdr>
      <w:spacing w:before="100" w:beforeAutospacing="1" w:afterLines="25" w:afterAutospacing="1"/>
      <w:jc w:val="right"/>
      <w:textAlignment w:val="center"/>
    </w:pPr>
    <w:rPr>
      <w:rFonts w:ascii="宋体" w:hAnsi="宋体" w:cs="Times New Roman"/>
      <w:color w:val="auto"/>
      <w:kern w:val="0"/>
      <w:szCs w:val="21"/>
    </w:rPr>
  </w:style>
  <w:style w:type="paragraph" w:customStyle="1" w:styleId="xl84">
    <w:name w:val="xl84"/>
    <w:basedOn w:val="a"/>
    <w:qFormat/>
    <w:pPr>
      <w:pBdr>
        <w:top w:val="single" w:sz="4" w:space="0" w:color="auto"/>
        <w:left w:val="single" w:sz="4" w:space="0" w:color="auto"/>
        <w:bottom w:val="single" w:sz="4" w:space="0" w:color="auto"/>
        <w:right w:val="single" w:sz="4" w:space="0" w:color="auto"/>
      </w:pBdr>
      <w:spacing w:before="100" w:beforeAutospacing="1" w:afterLines="25" w:afterAutospacing="1"/>
      <w:jc w:val="right"/>
      <w:textAlignment w:val="center"/>
    </w:pPr>
    <w:rPr>
      <w:rFonts w:ascii="宋体" w:hAnsi="宋体" w:cs="Times New Roman"/>
      <w:color w:val="auto"/>
      <w:kern w:val="0"/>
      <w:szCs w:val="21"/>
    </w:rPr>
  </w:style>
  <w:style w:type="paragraph" w:customStyle="1" w:styleId="xl85">
    <w:name w:val="xl85"/>
    <w:basedOn w:val="a"/>
    <w:qFormat/>
    <w:pPr>
      <w:pBdr>
        <w:top w:val="single" w:sz="4" w:space="0" w:color="auto"/>
        <w:left w:val="single" w:sz="4" w:space="0" w:color="auto"/>
        <w:bottom w:val="single" w:sz="4" w:space="0" w:color="auto"/>
        <w:right w:val="single" w:sz="4" w:space="0" w:color="auto"/>
      </w:pBdr>
      <w:spacing w:before="100" w:beforeAutospacing="1" w:afterLines="25" w:afterAutospacing="1"/>
      <w:jc w:val="center"/>
      <w:textAlignment w:val="center"/>
    </w:pPr>
    <w:rPr>
      <w:rFonts w:ascii="宋体" w:hAnsi="宋体" w:cs="Times New Roman"/>
      <w:b/>
      <w:bCs/>
      <w:color w:val="auto"/>
      <w:kern w:val="0"/>
      <w:szCs w:val="21"/>
    </w:rPr>
  </w:style>
  <w:style w:type="paragraph" w:customStyle="1" w:styleId="xl86">
    <w:name w:val="xl86"/>
    <w:basedOn w:val="a"/>
    <w:qFormat/>
    <w:pPr>
      <w:pBdr>
        <w:top w:val="single" w:sz="8" w:space="0" w:color="auto"/>
        <w:left w:val="single" w:sz="8" w:space="0" w:color="auto"/>
        <w:bottom w:val="single" w:sz="4" w:space="0" w:color="auto"/>
        <w:right w:val="single" w:sz="4" w:space="0" w:color="auto"/>
      </w:pBdr>
      <w:spacing w:before="100" w:beforeAutospacing="1" w:afterLines="25" w:afterAutospacing="1"/>
      <w:jc w:val="center"/>
      <w:textAlignment w:val="center"/>
    </w:pPr>
    <w:rPr>
      <w:rFonts w:ascii="宋体" w:hAnsi="宋体" w:cs="Times New Roman"/>
      <w:b/>
      <w:bCs/>
      <w:color w:val="auto"/>
      <w:kern w:val="0"/>
      <w:szCs w:val="21"/>
    </w:rPr>
  </w:style>
  <w:style w:type="paragraph" w:customStyle="1" w:styleId="xl88">
    <w:name w:val="xl88"/>
    <w:basedOn w:val="a"/>
    <w:qFormat/>
    <w:pPr>
      <w:pBdr>
        <w:top w:val="single" w:sz="8" w:space="0" w:color="auto"/>
        <w:left w:val="single" w:sz="4" w:space="0" w:color="auto"/>
        <w:bottom w:val="single" w:sz="4" w:space="0" w:color="auto"/>
        <w:right w:val="single" w:sz="4" w:space="0" w:color="auto"/>
      </w:pBdr>
      <w:spacing w:before="100" w:beforeAutospacing="1" w:afterLines="25" w:afterAutospacing="1"/>
      <w:jc w:val="center"/>
      <w:textAlignment w:val="center"/>
    </w:pPr>
    <w:rPr>
      <w:rFonts w:ascii="宋体" w:hAnsi="宋体" w:cs="Times New Roman"/>
      <w:b/>
      <w:bCs/>
      <w:color w:val="auto"/>
      <w:kern w:val="0"/>
      <w:szCs w:val="21"/>
    </w:rPr>
  </w:style>
  <w:style w:type="paragraph" w:customStyle="1" w:styleId="xl89">
    <w:name w:val="xl89"/>
    <w:basedOn w:val="a"/>
    <w:qFormat/>
    <w:pPr>
      <w:pBdr>
        <w:top w:val="single" w:sz="4" w:space="0" w:color="auto"/>
        <w:left w:val="single" w:sz="4" w:space="0" w:color="auto"/>
        <w:bottom w:val="single" w:sz="4" w:space="0" w:color="auto"/>
        <w:right w:val="single" w:sz="4" w:space="0" w:color="auto"/>
      </w:pBdr>
      <w:spacing w:before="100" w:beforeAutospacing="1" w:afterLines="25" w:afterAutospacing="1"/>
      <w:jc w:val="center"/>
      <w:textAlignment w:val="center"/>
    </w:pPr>
    <w:rPr>
      <w:rFonts w:ascii="仿宋_GB2312" w:eastAsia="仿宋_GB2312" w:hAnsi="宋体" w:cs="Times New Roman" w:hint="eastAsia"/>
      <w:b/>
      <w:bCs/>
      <w:color w:val="auto"/>
      <w:kern w:val="0"/>
      <w:szCs w:val="21"/>
    </w:rPr>
  </w:style>
  <w:style w:type="paragraph" w:customStyle="1" w:styleId="xl90">
    <w:name w:val="xl90"/>
    <w:basedOn w:val="a"/>
    <w:qFormat/>
    <w:pPr>
      <w:pBdr>
        <w:top w:val="single" w:sz="4" w:space="0" w:color="auto"/>
        <w:left w:val="single" w:sz="4" w:space="0" w:color="auto"/>
        <w:bottom w:val="single" w:sz="4" w:space="0" w:color="auto"/>
        <w:right w:val="single" w:sz="4" w:space="0" w:color="auto"/>
      </w:pBdr>
      <w:spacing w:before="100" w:beforeAutospacing="1" w:afterLines="25" w:afterAutospacing="1"/>
      <w:jc w:val="center"/>
      <w:textAlignment w:val="center"/>
    </w:pPr>
    <w:rPr>
      <w:rFonts w:ascii="宋体" w:hAnsi="宋体" w:cs="Times New Roman"/>
      <w:b/>
      <w:bCs/>
      <w:color w:val="auto"/>
      <w:kern w:val="0"/>
      <w:szCs w:val="21"/>
    </w:rPr>
  </w:style>
  <w:style w:type="paragraph" w:customStyle="1" w:styleId="xl91">
    <w:name w:val="xl91"/>
    <w:basedOn w:val="a"/>
    <w:qFormat/>
    <w:pPr>
      <w:pBdr>
        <w:top w:val="single" w:sz="4" w:space="0" w:color="auto"/>
        <w:left w:val="single" w:sz="4" w:space="0" w:color="auto"/>
        <w:bottom w:val="single" w:sz="4" w:space="0" w:color="auto"/>
        <w:right w:val="single" w:sz="8" w:space="0" w:color="auto"/>
      </w:pBdr>
      <w:spacing w:before="100" w:beforeAutospacing="1" w:afterLines="25" w:afterAutospacing="1"/>
      <w:jc w:val="right"/>
      <w:textAlignment w:val="center"/>
    </w:pPr>
    <w:rPr>
      <w:rFonts w:ascii="宋体" w:hAnsi="宋体" w:cs="Times New Roman"/>
      <w:color w:val="auto"/>
      <w:kern w:val="0"/>
      <w:szCs w:val="21"/>
    </w:rPr>
  </w:style>
  <w:style w:type="paragraph" w:customStyle="1" w:styleId="xl92">
    <w:name w:val="xl92"/>
    <w:basedOn w:val="a"/>
    <w:qFormat/>
    <w:pPr>
      <w:pBdr>
        <w:top w:val="single" w:sz="4" w:space="0" w:color="auto"/>
        <w:left w:val="single" w:sz="8" w:space="0" w:color="auto"/>
        <w:bottom w:val="single" w:sz="4" w:space="0" w:color="auto"/>
        <w:right w:val="single" w:sz="4" w:space="0" w:color="auto"/>
      </w:pBdr>
      <w:spacing w:before="100" w:beforeAutospacing="1" w:afterLines="25" w:afterAutospacing="1"/>
      <w:jc w:val="center"/>
      <w:textAlignment w:val="center"/>
    </w:pPr>
    <w:rPr>
      <w:rFonts w:ascii="宋体" w:hAnsi="宋体" w:cs="Times New Roman"/>
      <w:color w:val="auto"/>
      <w:kern w:val="0"/>
      <w:szCs w:val="21"/>
    </w:rPr>
  </w:style>
  <w:style w:type="paragraph" w:customStyle="1" w:styleId="xl93">
    <w:name w:val="xl93"/>
    <w:basedOn w:val="a"/>
    <w:qFormat/>
    <w:pPr>
      <w:pBdr>
        <w:top w:val="single" w:sz="4" w:space="0" w:color="auto"/>
        <w:left w:val="single" w:sz="4" w:space="0" w:color="auto"/>
        <w:bottom w:val="single" w:sz="4" w:space="0" w:color="auto"/>
        <w:right w:val="single" w:sz="8" w:space="0" w:color="auto"/>
      </w:pBdr>
      <w:spacing w:before="100" w:beforeAutospacing="1" w:afterLines="25" w:afterAutospacing="1"/>
      <w:jc w:val="right"/>
      <w:textAlignment w:val="center"/>
    </w:pPr>
    <w:rPr>
      <w:rFonts w:ascii="宋体" w:hAnsi="宋体" w:cs="Times New Roman"/>
      <w:color w:val="auto"/>
      <w:kern w:val="0"/>
      <w:szCs w:val="21"/>
    </w:rPr>
  </w:style>
  <w:style w:type="paragraph" w:customStyle="1" w:styleId="xl95">
    <w:name w:val="xl95"/>
    <w:basedOn w:val="a"/>
    <w:qFormat/>
    <w:pPr>
      <w:pBdr>
        <w:top w:val="single" w:sz="4" w:space="0" w:color="auto"/>
        <w:left w:val="single" w:sz="4" w:space="0" w:color="auto"/>
        <w:bottom w:val="single" w:sz="4" w:space="0" w:color="auto"/>
        <w:right w:val="single" w:sz="8" w:space="0" w:color="auto"/>
      </w:pBdr>
      <w:spacing w:before="100" w:beforeAutospacing="1" w:afterLines="25" w:afterAutospacing="1"/>
      <w:jc w:val="center"/>
      <w:textAlignment w:val="center"/>
    </w:pPr>
    <w:rPr>
      <w:rFonts w:ascii="宋体" w:hAnsi="宋体" w:cs="Times New Roman"/>
      <w:color w:val="auto"/>
      <w:kern w:val="0"/>
      <w:sz w:val="24"/>
      <w:szCs w:val="24"/>
    </w:rPr>
  </w:style>
  <w:style w:type="paragraph" w:customStyle="1" w:styleId="xl96">
    <w:name w:val="xl96"/>
    <w:basedOn w:val="a"/>
    <w:qFormat/>
    <w:pPr>
      <w:pBdr>
        <w:top w:val="single" w:sz="4" w:space="0" w:color="auto"/>
        <w:left w:val="single" w:sz="4" w:space="0" w:color="auto"/>
        <w:bottom w:val="single" w:sz="4" w:space="0" w:color="auto"/>
        <w:right w:val="single" w:sz="8" w:space="0" w:color="auto"/>
      </w:pBdr>
      <w:spacing w:before="100" w:beforeAutospacing="1" w:afterLines="25" w:afterAutospacing="1"/>
      <w:jc w:val="center"/>
      <w:textAlignment w:val="center"/>
    </w:pPr>
    <w:rPr>
      <w:rFonts w:ascii="宋体" w:hAnsi="宋体" w:cs="Times New Roman"/>
      <w:color w:val="auto"/>
      <w:kern w:val="0"/>
      <w:sz w:val="24"/>
      <w:szCs w:val="24"/>
    </w:rPr>
  </w:style>
  <w:style w:type="paragraph" w:customStyle="1" w:styleId="xl97">
    <w:name w:val="xl97"/>
    <w:basedOn w:val="a"/>
    <w:qFormat/>
    <w:pPr>
      <w:pBdr>
        <w:top w:val="single" w:sz="4" w:space="0" w:color="auto"/>
        <w:left w:val="single" w:sz="4" w:space="0" w:color="auto"/>
        <w:bottom w:val="single" w:sz="8" w:space="0" w:color="auto"/>
        <w:right w:val="single" w:sz="8" w:space="0" w:color="auto"/>
      </w:pBdr>
      <w:spacing w:before="100" w:beforeAutospacing="1" w:afterLines="25" w:afterAutospacing="1"/>
      <w:jc w:val="right"/>
      <w:textAlignment w:val="center"/>
    </w:pPr>
    <w:rPr>
      <w:rFonts w:ascii="宋体" w:hAnsi="宋体" w:cs="Times New Roman"/>
      <w:color w:val="auto"/>
      <w:kern w:val="0"/>
      <w:sz w:val="20"/>
      <w:szCs w:val="20"/>
    </w:rPr>
  </w:style>
  <w:style w:type="paragraph" w:customStyle="1" w:styleId="font7">
    <w:name w:val="font7"/>
    <w:basedOn w:val="a"/>
    <w:qFormat/>
    <w:pPr>
      <w:spacing w:before="100" w:beforeAutospacing="1" w:afterLines="25" w:afterAutospacing="1"/>
    </w:pPr>
    <w:rPr>
      <w:rFonts w:cs="Times New Roman"/>
      <w:color w:val="auto"/>
      <w:kern w:val="0"/>
      <w:szCs w:val="21"/>
    </w:rPr>
  </w:style>
  <w:style w:type="paragraph" w:customStyle="1" w:styleId="font8">
    <w:name w:val="font8"/>
    <w:basedOn w:val="a"/>
    <w:qFormat/>
    <w:pPr>
      <w:spacing w:before="100" w:beforeAutospacing="1" w:afterLines="25" w:afterAutospacing="1"/>
    </w:pPr>
    <w:rPr>
      <w:rFonts w:ascii="宋体" w:hAnsi="宋体" w:cs="Times New Roman" w:hint="eastAsia"/>
      <w:color w:val="auto"/>
      <w:kern w:val="0"/>
      <w:szCs w:val="21"/>
    </w:rPr>
  </w:style>
  <w:style w:type="paragraph" w:customStyle="1" w:styleId="xl98">
    <w:name w:val="xl98"/>
    <w:basedOn w:val="a"/>
    <w:qFormat/>
    <w:pPr>
      <w:pBdr>
        <w:top w:val="single" w:sz="8" w:space="0" w:color="auto"/>
        <w:left w:val="single" w:sz="4" w:space="0" w:color="auto"/>
        <w:bottom w:val="single" w:sz="4" w:space="0" w:color="auto"/>
        <w:right w:val="single" w:sz="4" w:space="0" w:color="auto"/>
      </w:pBdr>
      <w:spacing w:before="100" w:beforeAutospacing="1" w:afterLines="25" w:afterAutospacing="1"/>
      <w:jc w:val="center"/>
      <w:textAlignment w:val="center"/>
    </w:pPr>
    <w:rPr>
      <w:rFonts w:ascii="宋体" w:hAnsi="宋体" w:cs="Times New Roman"/>
      <w:b/>
      <w:bCs/>
      <w:color w:val="auto"/>
      <w:kern w:val="0"/>
      <w:szCs w:val="21"/>
    </w:rPr>
  </w:style>
  <w:style w:type="paragraph" w:customStyle="1" w:styleId="xl100">
    <w:name w:val="xl100"/>
    <w:basedOn w:val="a"/>
    <w:qFormat/>
    <w:pPr>
      <w:pBdr>
        <w:top w:val="single" w:sz="4" w:space="0" w:color="auto"/>
        <w:left w:val="single" w:sz="4" w:space="0" w:color="auto"/>
        <w:bottom w:val="single" w:sz="4" w:space="0" w:color="auto"/>
        <w:right w:val="single" w:sz="4" w:space="0" w:color="auto"/>
      </w:pBdr>
      <w:spacing w:before="100" w:beforeAutospacing="1" w:afterLines="25" w:afterAutospacing="1"/>
      <w:jc w:val="center"/>
      <w:textAlignment w:val="center"/>
    </w:pPr>
    <w:rPr>
      <w:rFonts w:ascii="仿宋_GB2312" w:eastAsia="仿宋_GB2312" w:hAnsi="Arial Unicode MS" w:cs="Arial Unicode MS" w:hint="eastAsia"/>
      <w:b/>
      <w:bCs/>
      <w:color w:val="auto"/>
      <w:kern w:val="0"/>
      <w:szCs w:val="21"/>
    </w:rPr>
  </w:style>
  <w:style w:type="paragraph" w:customStyle="1" w:styleId="xl101">
    <w:name w:val="xl101"/>
    <w:basedOn w:val="a"/>
    <w:qFormat/>
    <w:pPr>
      <w:pBdr>
        <w:top w:val="single" w:sz="4" w:space="0" w:color="auto"/>
        <w:left w:val="single" w:sz="4" w:space="0" w:color="auto"/>
        <w:bottom w:val="single" w:sz="8" w:space="0" w:color="auto"/>
        <w:right w:val="single" w:sz="4" w:space="0" w:color="auto"/>
      </w:pBdr>
      <w:spacing w:before="100" w:beforeAutospacing="1" w:afterLines="25" w:afterAutospacing="1"/>
      <w:jc w:val="center"/>
      <w:textAlignment w:val="center"/>
    </w:pPr>
    <w:rPr>
      <w:rFonts w:ascii="仿宋_GB2312" w:eastAsia="仿宋_GB2312" w:hAnsi="Arial Unicode MS" w:cs="Arial Unicode MS" w:hint="eastAsia"/>
      <w:b/>
      <w:bCs/>
      <w:color w:val="auto"/>
      <w:kern w:val="0"/>
      <w:szCs w:val="21"/>
    </w:rPr>
  </w:style>
  <w:style w:type="paragraph" w:customStyle="1" w:styleId="xl102">
    <w:name w:val="xl102"/>
    <w:basedOn w:val="a"/>
    <w:qFormat/>
    <w:pPr>
      <w:pBdr>
        <w:top w:val="single" w:sz="4" w:space="0" w:color="auto"/>
        <w:left w:val="single" w:sz="4" w:space="0" w:color="auto"/>
        <w:bottom w:val="single" w:sz="4" w:space="0" w:color="auto"/>
        <w:right w:val="single" w:sz="4" w:space="0" w:color="auto"/>
      </w:pBdr>
      <w:spacing w:before="100" w:beforeAutospacing="1" w:afterLines="25" w:afterAutospacing="1"/>
      <w:jc w:val="center"/>
      <w:textAlignment w:val="center"/>
    </w:pPr>
    <w:rPr>
      <w:rFonts w:ascii="Arial Unicode MS" w:eastAsia="Arial Unicode MS" w:hAnsi="Arial Unicode MS" w:cs="Arial Unicode MS"/>
      <w:b/>
      <w:bCs/>
      <w:color w:val="auto"/>
      <w:kern w:val="0"/>
      <w:szCs w:val="21"/>
    </w:rPr>
  </w:style>
  <w:style w:type="paragraph" w:customStyle="1" w:styleId="xl103">
    <w:name w:val="xl103"/>
    <w:basedOn w:val="a"/>
    <w:qFormat/>
    <w:pPr>
      <w:pBdr>
        <w:top w:val="single" w:sz="4" w:space="0" w:color="auto"/>
        <w:left w:val="single" w:sz="4" w:space="0" w:color="auto"/>
        <w:bottom w:val="single" w:sz="8" w:space="0" w:color="auto"/>
        <w:right w:val="single" w:sz="4" w:space="0" w:color="auto"/>
      </w:pBdr>
      <w:spacing w:before="100" w:beforeAutospacing="1" w:afterLines="25" w:afterAutospacing="1"/>
      <w:jc w:val="center"/>
      <w:textAlignment w:val="center"/>
    </w:pPr>
    <w:rPr>
      <w:rFonts w:ascii="Arial Unicode MS" w:eastAsia="Arial Unicode MS" w:hAnsi="Arial Unicode MS" w:cs="Arial Unicode MS"/>
      <w:b/>
      <w:bCs/>
      <w:color w:val="auto"/>
      <w:kern w:val="0"/>
      <w:szCs w:val="21"/>
    </w:rPr>
  </w:style>
  <w:style w:type="paragraph" w:customStyle="1" w:styleId="2f">
    <w:name w:val="样式 标题 2 + 宋体 小四"/>
    <w:basedOn w:val="2"/>
    <w:qFormat/>
    <w:pPr>
      <w:spacing w:afterLines="25" w:line="288" w:lineRule="auto"/>
    </w:pPr>
    <w:rPr>
      <w:rFonts w:ascii="宋体" w:hAnsi="宋体"/>
      <w:sz w:val="24"/>
      <w:szCs w:val="24"/>
    </w:rPr>
  </w:style>
  <w:style w:type="paragraph" w:customStyle="1" w:styleId="250">
    <w:name w:val="样式 小四 首行缩进:  2.5 字符"/>
    <w:basedOn w:val="a"/>
    <w:qFormat/>
    <w:pPr>
      <w:spacing w:afterLines="25"/>
    </w:pPr>
    <w:rPr>
      <w:rFonts w:cs="Times New Roman"/>
      <w:color w:val="auto"/>
      <w:sz w:val="24"/>
      <w:szCs w:val="20"/>
    </w:rPr>
  </w:style>
  <w:style w:type="paragraph" w:customStyle="1" w:styleId="font0">
    <w:name w:val="font0"/>
    <w:basedOn w:val="a"/>
    <w:qFormat/>
    <w:pPr>
      <w:spacing w:before="100" w:beforeAutospacing="1" w:afterLines="25" w:afterAutospacing="1"/>
    </w:pPr>
    <w:rPr>
      <w:rFonts w:ascii="宋体" w:hAnsi="宋体" w:cs="Times New Roman" w:hint="eastAsia"/>
      <w:color w:val="auto"/>
      <w:kern w:val="0"/>
      <w:sz w:val="24"/>
      <w:szCs w:val="24"/>
    </w:rPr>
  </w:style>
  <w:style w:type="paragraph" w:customStyle="1" w:styleId="66">
    <w:name w:val="样式6"/>
    <w:basedOn w:val="a"/>
    <w:qFormat/>
    <w:pPr>
      <w:spacing w:afterLines="25"/>
      <w:jc w:val="center"/>
    </w:pPr>
    <w:rPr>
      <w:rFonts w:ascii="宋体" w:hAnsi="宋体" w:cs="Times New Roman"/>
      <w:color w:val="000000"/>
      <w:szCs w:val="24"/>
    </w:rPr>
  </w:style>
  <w:style w:type="paragraph" w:customStyle="1" w:styleId="2CharChar0">
    <w:name w:val="样式2 Char Char"/>
    <w:basedOn w:val="ab"/>
    <w:qFormat/>
  </w:style>
  <w:style w:type="paragraph" w:customStyle="1" w:styleId="2Char">
    <w:name w:val="样式2 Char"/>
    <w:basedOn w:val="ab"/>
    <w:qFormat/>
  </w:style>
  <w:style w:type="paragraph" w:customStyle="1" w:styleId="afffff6">
    <w:name w:val="正文仿宋"/>
    <w:basedOn w:val="a"/>
    <w:qFormat/>
    <w:pPr>
      <w:spacing w:line="360" w:lineRule="auto"/>
      <w:ind w:firstLine="567"/>
    </w:pPr>
    <w:rPr>
      <w:rFonts w:eastAsia="仿宋_GB2312" w:cs="Times New Roman"/>
      <w:snapToGrid w:val="0"/>
      <w:color w:val="auto"/>
      <w:kern w:val="0"/>
      <w:sz w:val="24"/>
      <w:szCs w:val="20"/>
    </w:rPr>
  </w:style>
  <w:style w:type="paragraph" w:customStyle="1" w:styleId="afffff7">
    <w:name w:val=".."/>
    <w:basedOn w:val="Default"/>
    <w:next w:val="Default"/>
    <w:qFormat/>
    <w:rPr>
      <w:color w:val="auto"/>
      <w:sz w:val="20"/>
    </w:rPr>
  </w:style>
  <w:style w:type="paragraph" w:customStyle="1" w:styleId="afffff8">
    <w:name w:val="正文图五左"/>
    <w:basedOn w:val="afffff1"/>
    <w:qFormat/>
  </w:style>
  <w:style w:type="paragraph" w:customStyle="1" w:styleId="59">
    <w:name w:val="5"/>
    <w:basedOn w:val="a"/>
    <w:next w:val="12"/>
    <w:qFormat/>
    <w:rPr>
      <w:rFonts w:cs="Times New Roman"/>
      <w:color w:val="auto"/>
      <w:szCs w:val="24"/>
    </w:rPr>
  </w:style>
  <w:style w:type="paragraph" w:customStyle="1" w:styleId="47">
    <w:name w:val="4"/>
    <w:basedOn w:val="a"/>
    <w:next w:val="ab"/>
    <w:qFormat/>
    <w:pPr>
      <w:spacing w:line="360" w:lineRule="auto"/>
      <w:ind w:firstLine="480"/>
      <w:textAlignment w:val="baseline"/>
    </w:pPr>
    <w:rPr>
      <w:rFonts w:eastAsia="仿宋_GB2312" w:cs="Times New Roman"/>
      <w:color w:val="auto"/>
      <w:sz w:val="24"/>
      <w:szCs w:val="28"/>
    </w:rPr>
  </w:style>
  <w:style w:type="paragraph" w:customStyle="1" w:styleId="3c">
    <w:name w:val="3"/>
    <w:basedOn w:val="a"/>
    <w:next w:val="ab"/>
    <w:qFormat/>
    <w:pPr>
      <w:spacing w:line="360" w:lineRule="auto"/>
      <w:ind w:firstLine="480"/>
      <w:textAlignment w:val="baseline"/>
    </w:pPr>
    <w:rPr>
      <w:rFonts w:eastAsia="仿宋_GB2312" w:cs="Times New Roman"/>
      <w:color w:val="auto"/>
      <w:sz w:val="24"/>
      <w:szCs w:val="28"/>
    </w:rPr>
  </w:style>
  <w:style w:type="paragraph" w:customStyle="1" w:styleId="afffff9">
    <w:name w:val="生物附录"/>
    <w:qFormat/>
    <w:pPr>
      <w:jc w:val="both"/>
    </w:pPr>
    <w:rPr>
      <w:b/>
      <w:spacing w:val="20"/>
      <w:sz w:val="28"/>
    </w:rPr>
  </w:style>
  <w:style w:type="paragraph" w:customStyle="1" w:styleId="CharCharCharCharChar">
    <w:name w:val="正文（首行缩进两字） Char Char Char Char Char"/>
    <w:basedOn w:val="a"/>
    <w:next w:val="ab"/>
    <w:qFormat/>
    <w:rPr>
      <w:rFonts w:cs="Times New Roman"/>
      <w:color w:val="auto"/>
      <w:sz w:val="24"/>
      <w:szCs w:val="24"/>
    </w:rPr>
  </w:style>
  <w:style w:type="paragraph" w:customStyle="1" w:styleId="1b">
    <w:name w:val="表格1"/>
    <w:basedOn w:val="a"/>
    <w:link w:val="1Char10"/>
    <w:qFormat/>
    <w:pPr>
      <w:spacing w:line="20" w:lineRule="atLeast"/>
      <w:jc w:val="center"/>
      <w:textAlignment w:val="center"/>
    </w:pPr>
    <w:rPr>
      <w:rFonts w:ascii="宋体" w:cs="Times New Roman"/>
      <w:color w:val="auto"/>
      <w:kern w:val="0"/>
      <w:szCs w:val="20"/>
    </w:rPr>
  </w:style>
  <w:style w:type="character" w:customStyle="1" w:styleId="1Char2">
    <w:name w:val="样式 标题 1 + 黑体 四号 非加粗 Char"/>
    <w:qFormat/>
    <w:rPr>
      <w:rFonts w:eastAsia="黑体"/>
      <w:bCs/>
      <w:kern w:val="44"/>
      <w:sz w:val="28"/>
      <w:szCs w:val="28"/>
      <w:lang w:val="en-US" w:eastAsia="zh-CN" w:bidi="ar-SA"/>
    </w:rPr>
  </w:style>
  <w:style w:type="character" w:customStyle="1" w:styleId="2GB2312Char">
    <w:name w:val="样式 标题 2 + 仿宋_GB2312 四号 非加粗 Char"/>
    <w:qFormat/>
    <w:rPr>
      <w:rFonts w:eastAsia="仿宋_GB2312"/>
      <w:bCs/>
      <w:kern w:val="2"/>
      <w:sz w:val="28"/>
      <w:szCs w:val="28"/>
      <w:lang w:val="en-US" w:eastAsia="zh-CN" w:bidi="ar-SA"/>
    </w:rPr>
  </w:style>
  <w:style w:type="paragraph" w:customStyle="1" w:styleId="2f0">
    <w:name w:val="样式 正文文本缩进特点标题表内左齐 + 首行缩进:  2 字符"/>
    <w:basedOn w:val="af9"/>
    <w:qFormat/>
  </w:style>
  <w:style w:type="character" w:customStyle="1" w:styleId="3Char0">
    <w:name w:val="样式 标题 3 + 小四 非加粗 Char"/>
    <w:qFormat/>
    <w:rPr>
      <w:rFonts w:eastAsia="仿宋_GB2312"/>
      <w:b/>
      <w:bCs/>
      <w:kern w:val="2"/>
      <w:sz w:val="24"/>
      <w:szCs w:val="24"/>
      <w:lang w:val="en-US" w:eastAsia="zh-CN" w:bidi="ar-SA"/>
    </w:rPr>
  </w:style>
  <w:style w:type="character" w:customStyle="1" w:styleId="2TimesNewRomanGB2312Char">
    <w:name w:val="样式 标题 2 + (西文) Times New Roman (中文) 仿宋_GB2312 四号 非加粗 Char"/>
    <w:qFormat/>
    <w:rPr>
      <w:rFonts w:eastAsia="仿宋_GB2312"/>
      <w:bCs/>
      <w:kern w:val="2"/>
      <w:sz w:val="28"/>
      <w:szCs w:val="28"/>
      <w:lang w:val="en-US" w:eastAsia="zh-CN" w:bidi="ar-SA"/>
    </w:rPr>
  </w:style>
  <w:style w:type="character" w:customStyle="1" w:styleId="2TimesNewRomanGB2312AriChar">
    <w:name w:val="样式 样式 样式 标题 2 + (西文) Times New Roman (中文) 仿宋_GB2312 四号 非加粗 + Ari... Char"/>
    <w:qFormat/>
    <w:rPr>
      <w:rFonts w:eastAsia="仿宋_GB2312"/>
      <w:bCs/>
      <w:kern w:val="2"/>
      <w:sz w:val="28"/>
      <w:szCs w:val="28"/>
      <w:lang w:val="en-US" w:eastAsia="zh-CN" w:bidi="ar-SA"/>
    </w:rPr>
  </w:style>
  <w:style w:type="paragraph" w:customStyle="1" w:styleId="215">
    <w:name w:val="样式 标题 2 + 加粗 行距: 1.5 倍行距"/>
    <w:basedOn w:val="2"/>
    <w:qFormat/>
    <w:pPr>
      <w:spacing w:before="0" w:after="0" w:line="360" w:lineRule="auto"/>
    </w:pPr>
    <w:rPr>
      <w:rFonts w:ascii="Times New Roman" w:eastAsia="仿宋_GB2312" w:hAnsi="Times New Roman"/>
      <w:sz w:val="24"/>
      <w:szCs w:val="20"/>
    </w:rPr>
  </w:style>
  <w:style w:type="character" w:customStyle="1" w:styleId="3Char1">
    <w:name w:val="样式 样式 标题 3 + 小四 非加粗 + Char"/>
    <w:qFormat/>
    <w:rPr>
      <w:rFonts w:eastAsia="仿宋_GB2312"/>
      <w:b/>
      <w:bCs/>
      <w:kern w:val="2"/>
      <w:sz w:val="24"/>
      <w:szCs w:val="24"/>
      <w:lang w:val="en-US" w:eastAsia="zh-CN" w:bidi="ar-SA"/>
    </w:rPr>
  </w:style>
  <w:style w:type="character" w:customStyle="1" w:styleId="3Char2">
    <w:name w:val="样式 样式 样式 标题 3 + 小四 非加粗 + + Char"/>
    <w:qFormat/>
    <w:rPr>
      <w:rFonts w:eastAsia="仿宋_GB2312"/>
      <w:b/>
      <w:bCs/>
      <w:kern w:val="2"/>
      <w:sz w:val="24"/>
      <w:szCs w:val="24"/>
      <w:lang w:val="en-US" w:eastAsia="zh-CN" w:bidi="ar-SA"/>
    </w:rPr>
  </w:style>
  <w:style w:type="character" w:customStyle="1" w:styleId="f91">
    <w:name w:val="f91"/>
    <w:qFormat/>
    <w:rPr>
      <w:spacing w:val="280"/>
      <w:sz w:val="18"/>
      <w:szCs w:val="18"/>
      <w:u w:val="none"/>
    </w:rPr>
  </w:style>
  <w:style w:type="character" w:customStyle="1" w:styleId="f9">
    <w:name w:val="f9"/>
    <w:qFormat/>
    <w:rPr>
      <w:rFonts w:ascii="Times New Roman" w:eastAsia="仿宋_GB2312" w:hAnsi="Times New Roman"/>
      <w:sz w:val="24"/>
    </w:rPr>
  </w:style>
  <w:style w:type="paragraph" w:customStyle="1" w:styleId="sq">
    <w:name w:val="框图sq"/>
    <w:basedOn w:val="a"/>
    <w:qFormat/>
    <w:pPr>
      <w:spacing w:line="0" w:lineRule="atLeast"/>
      <w:textAlignment w:val="baseline"/>
    </w:pPr>
    <w:rPr>
      <w:rFonts w:ascii="宋体" w:cs="Times New Roman"/>
      <w:color w:val="auto"/>
      <w:kern w:val="0"/>
      <w:szCs w:val="20"/>
    </w:rPr>
  </w:style>
  <w:style w:type="character" w:customStyle="1" w:styleId="Char3">
    <w:name w:val="Char"/>
    <w:uiPriority w:val="1"/>
    <w:qFormat/>
    <w:rPr>
      <w:rFonts w:eastAsia="宋体"/>
      <w:b/>
      <w:bCs/>
      <w:kern w:val="44"/>
      <w:sz w:val="44"/>
      <w:szCs w:val="44"/>
      <w:lang w:val="en-US" w:eastAsia="zh-CN" w:bidi="ar-SA"/>
    </w:rPr>
  </w:style>
  <w:style w:type="paragraph" w:customStyle="1" w:styleId="afffffa">
    <w:name w:val="列项——"/>
    <w:qFormat/>
    <w:pPr>
      <w:widowControl w:val="0"/>
      <w:tabs>
        <w:tab w:val="left" w:pos="630"/>
      </w:tabs>
      <w:ind w:left="630" w:hanging="630"/>
      <w:jc w:val="both"/>
    </w:pPr>
    <w:rPr>
      <w:rFonts w:ascii="宋体"/>
      <w:sz w:val="21"/>
    </w:rPr>
  </w:style>
  <w:style w:type="character" w:customStyle="1" w:styleId="style1">
    <w:name w:val="style1"/>
    <w:basedOn w:val="a1"/>
    <w:qFormat/>
  </w:style>
  <w:style w:type="paragraph" w:customStyle="1" w:styleId="GB23121115">
    <w:name w:val="样式 正文文本缩进正文文字缩进特点标题表内左齐 + (中文) 仿宋_GB2312 11 磅 两端对齐 行距: 1.5..."/>
    <w:basedOn w:val="af9"/>
    <w:qFormat/>
  </w:style>
  <w:style w:type="paragraph" w:customStyle="1" w:styleId="GB231211151">
    <w:name w:val="样式 正文文本缩进正文文字缩进特点标题表内左齐 + (中文) 仿宋_GB2312 11 磅 两端对齐 行距: 1.5...1"/>
    <w:basedOn w:val="af9"/>
    <w:qFormat/>
  </w:style>
  <w:style w:type="paragraph" w:customStyle="1" w:styleId="3TimesNewRomanGB231211">
    <w:name w:val="样式 正文文字缩进 3 + (西文) Times New Roman (中文) 仿宋_GB2312 11 磅"/>
    <w:basedOn w:val="2b"/>
    <w:next w:val="GB231211151"/>
    <w:qFormat/>
    <w:pPr>
      <w:ind w:firstLineChars="150" w:firstLine="330"/>
    </w:pPr>
    <w:rPr>
      <w:rFonts w:ascii="Times New Roman" w:eastAsia="仿宋_GB2312"/>
      <w:sz w:val="22"/>
    </w:rPr>
  </w:style>
  <w:style w:type="paragraph" w:customStyle="1" w:styleId="GB23121151">
    <w:name w:val="样式 正文文本缩进正文文字缩进特点标题表内左齐 + (中文) 仿宋_GB2312 11.5 磅 两端对齐 行距: 1..."/>
    <w:basedOn w:val="24"/>
    <w:qFormat/>
  </w:style>
  <w:style w:type="paragraph" w:customStyle="1" w:styleId="afffffb">
    <w:name w:val="标题正文"/>
    <w:basedOn w:val="a"/>
    <w:qFormat/>
    <w:pPr>
      <w:spacing w:line="360" w:lineRule="auto"/>
      <w:ind w:firstLine="480"/>
    </w:pPr>
    <w:rPr>
      <w:rFonts w:eastAsia="仿宋_GB2312" w:cs="Times New Roman"/>
      <w:color w:val="auto"/>
      <w:sz w:val="24"/>
      <w:szCs w:val="20"/>
    </w:rPr>
  </w:style>
  <w:style w:type="paragraph" w:customStyle="1" w:styleId="afffffc">
    <w:name w:val="文本正文"/>
    <w:basedOn w:val="a"/>
    <w:link w:val="CharChar2"/>
    <w:qFormat/>
    <w:pPr>
      <w:jc w:val="center"/>
    </w:pPr>
    <w:rPr>
      <w:rFonts w:hAnsi="宋体" w:cs="Times New Roman"/>
      <w:color w:val="auto"/>
      <w:szCs w:val="21"/>
    </w:rPr>
  </w:style>
  <w:style w:type="paragraph" w:customStyle="1" w:styleId="afffffd">
    <w:name w:val="样式 表头 + 两端对齐"/>
    <w:basedOn w:val="affffb"/>
    <w:qFormat/>
    <w:pPr>
      <w:keepNext/>
      <w:keepLines/>
      <w:spacing w:before="60" w:line="360" w:lineRule="auto"/>
      <w:jc w:val="both"/>
    </w:pPr>
    <w:rPr>
      <w:rFonts w:eastAsia="仿宋_GB2312"/>
      <w:snapToGrid w:val="0"/>
      <w:sz w:val="24"/>
    </w:rPr>
  </w:style>
  <w:style w:type="paragraph" w:customStyle="1" w:styleId="afffffe">
    <w:name w:val="环评正文"/>
    <w:basedOn w:val="a"/>
    <w:qFormat/>
    <w:pPr>
      <w:spacing w:before="60" w:after="60" w:line="400" w:lineRule="exact"/>
    </w:pPr>
    <w:rPr>
      <w:rFonts w:eastAsia="仿宋_GB2312" w:cs="Times New Roman"/>
      <w:color w:val="auto"/>
      <w:sz w:val="24"/>
      <w:szCs w:val="24"/>
    </w:rPr>
  </w:style>
  <w:style w:type="paragraph" w:customStyle="1" w:styleId="2f1">
    <w:name w:val="正文 首行缩进:  2 字符"/>
    <w:basedOn w:val="a"/>
    <w:qFormat/>
    <w:pPr>
      <w:ind w:firstLine="579"/>
    </w:pPr>
    <w:rPr>
      <w:rFonts w:cs="Times New Roman"/>
      <w:color w:val="auto"/>
      <w:szCs w:val="20"/>
    </w:rPr>
  </w:style>
  <w:style w:type="character" w:customStyle="1" w:styleId="unnamed1">
    <w:name w:val="unnamed1"/>
    <w:basedOn w:val="a1"/>
    <w:qFormat/>
  </w:style>
  <w:style w:type="paragraph" w:customStyle="1" w:styleId="bw1">
    <w:name w:val="bw1"/>
    <w:basedOn w:val="a"/>
    <w:qFormat/>
    <w:pPr>
      <w:spacing w:line="240" w:lineRule="atLeast"/>
      <w:ind w:left="-57" w:right="-57"/>
      <w:jc w:val="center"/>
    </w:pPr>
    <w:rPr>
      <w:rFonts w:ascii="Arial Narrow" w:eastAsia="楷体_GB2312" w:hAnsi="Arial Narrow" w:cs="Times New Roman"/>
      <w:color w:val="auto"/>
      <w:w w:val="90"/>
      <w:sz w:val="18"/>
      <w:szCs w:val="20"/>
    </w:rPr>
  </w:style>
  <w:style w:type="paragraph" w:customStyle="1" w:styleId="bt1">
    <w:name w:val="bt1"/>
    <w:basedOn w:val="a"/>
    <w:qFormat/>
    <w:pPr>
      <w:spacing w:before="240" w:line="380" w:lineRule="atLeast"/>
      <w:ind w:firstLineChars="491" w:firstLine="1201"/>
    </w:pPr>
    <w:rPr>
      <w:rFonts w:ascii="Arial Narrow" w:eastAsia="黑体" w:hAnsi="Arial Narrow" w:cs="Times New Roman"/>
      <w:color w:val="auto"/>
      <w:spacing w:val="-4"/>
      <w:w w:val="90"/>
      <w:szCs w:val="28"/>
    </w:rPr>
  </w:style>
  <w:style w:type="paragraph" w:customStyle="1" w:styleId="affffff">
    <w:name w:val="样式 表格文字 + 五号 黑色"/>
    <w:basedOn w:val="affff8"/>
    <w:qFormat/>
  </w:style>
  <w:style w:type="paragraph" w:customStyle="1" w:styleId="affffff0">
    <w:name w:val="表"/>
    <w:basedOn w:val="a0"/>
    <w:link w:val="Char4"/>
    <w:qFormat/>
  </w:style>
  <w:style w:type="character" w:customStyle="1" w:styleId="CharChar3">
    <w:name w:val="Char Char"/>
    <w:qFormat/>
    <w:rPr>
      <w:rFonts w:eastAsia="宋体"/>
      <w:sz w:val="28"/>
      <w:lang w:val="en-US" w:eastAsia="zh-CN" w:bidi="ar-SA"/>
    </w:rPr>
  </w:style>
  <w:style w:type="paragraph" w:customStyle="1" w:styleId="Date1">
    <w:name w:val="Date1"/>
    <w:basedOn w:val="a"/>
    <w:next w:val="a"/>
    <w:qFormat/>
    <w:pPr>
      <w:spacing w:line="360" w:lineRule="atLeast"/>
      <w:textAlignment w:val="baseline"/>
    </w:pPr>
    <w:rPr>
      <w:rFonts w:ascii="宋体" w:eastAsia="Wingdings" w:cs="Times New Roman"/>
      <w:color w:val="auto"/>
      <w:spacing w:val="20"/>
      <w:kern w:val="0"/>
      <w:szCs w:val="20"/>
    </w:rPr>
  </w:style>
  <w:style w:type="paragraph" w:customStyle="1" w:styleId="affffff1">
    <w:name w:val="报告"/>
    <w:basedOn w:val="a"/>
    <w:qFormat/>
    <w:pPr>
      <w:autoSpaceDE w:val="0"/>
      <w:autoSpaceDN w:val="0"/>
      <w:spacing w:line="360" w:lineRule="auto"/>
      <w:ind w:firstLine="505"/>
      <w:textAlignment w:val="baseline"/>
    </w:pPr>
    <w:rPr>
      <w:rFonts w:cs="Times New Roman"/>
      <w:color w:val="auto"/>
      <w:kern w:val="0"/>
      <w:sz w:val="24"/>
      <w:szCs w:val="20"/>
    </w:rPr>
  </w:style>
  <w:style w:type="paragraph" w:customStyle="1" w:styleId="affffff2">
    <w:name w:val="报告表正文"/>
    <w:basedOn w:val="a"/>
    <w:link w:val="CharChar4"/>
    <w:qFormat/>
    <w:pPr>
      <w:spacing w:line="300" w:lineRule="auto"/>
      <w:ind w:left="113" w:right="113"/>
      <w:textAlignment w:val="baseline"/>
    </w:pPr>
    <w:rPr>
      <w:rFonts w:cs="Times New Roman"/>
      <w:color w:val="auto"/>
      <w:kern w:val="0"/>
      <w:sz w:val="24"/>
      <w:szCs w:val="20"/>
    </w:rPr>
  </w:style>
  <w:style w:type="paragraph" w:customStyle="1" w:styleId="affffff3">
    <w:name w:val="图表标题"/>
    <w:basedOn w:val="a"/>
    <w:link w:val="CharChar5"/>
    <w:qFormat/>
    <w:pPr>
      <w:spacing w:before="60"/>
      <w:jc w:val="center"/>
      <w:textAlignment w:val="baseline"/>
    </w:pPr>
    <w:rPr>
      <w:rFonts w:cs="Times New Roman"/>
      <w:color w:val="auto"/>
      <w:kern w:val="0"/>
      <w:sz w:val="24"/>
      <w:szCs w:val="20"/>
    </w:rPr>
  </w:style>
  <w:style w:type="paragraph" w:customStyle="1" w:styleId="1c">
    <w:name w:val="纯文本1"/>
    <w:basedOn w:val="a"/>
    <w:qFormat/>
    <w:pPr>
      <w:textAlignment w:val="baseline"/>
    </w:pPr>
    <w:rPr>
      <w:rFonts w:ascii="宋体" w:hAnsi="Courier New" w:cs="Times New Roman"/>
      <w:color w:val="auto"/>
      <w:szCs w:val="20"/>
    </w:rPr>
  </w:style>
  <w:style w:type="character" w:customStyle="1" w:styleId="Char5">
    <w:name w:val="正文缩进 Char"/>
    <w:qFormat/>
    <w:rPr>
      <w:rFonts w:eastAsia="宋体"/>
      <w:sz w:val="28"/>
      <w:lang w:val="en-US" w:eastAsia="zh-CN" w:bidi="ar-SA"/>
    </w:rPr>
  </w:style>
  <w:style w:type="paragraph" w:customStyle="1" w:styleId="05">
    <w:name w:val="样式 表标题 + 段前: 0.5 行"/>
    <w:basedOn w:val="afffff5"/>
    <w:qFormat/>
    <w:pPr>
      <w:keepLines/>
      <w:spacing w:beforeLines="50" w:afterLines="0" w:line="348" w:lineRule="auto"/>
    </w:pPr>
    <w:rPr>
      <w:b w:val="0"/>
      <w:snapToGrid w:val="0"/>
      <w:color w:val="auto"/>
      <w:szCs w:val="24"/>
    </w:rPr>
  </w:style>
  <w:style w:type="character" w:customStyle="1" w:styleId="4CharCharCharCharCharCharCharCharCharCharCharCharCharCharCharCharCharCharChar">
    <w:name w:val="标题 4 Char Char Char Char Char Char Char Char Char Char Char Char Char Char Char Char Char Char Char"/>
    <w:qFormat/>
    <w:rPr>
      <w:rFonts w:ascii="Arial" w:eastAsia="黑体" w:hAnsi="Arial"/>
      <w:b/>
      <w:bCs/>
      <w:snapToGrid w:val="0"/>
      <w:sz w:val="24"/>
      <w:szCs w:val="28"/>
      <w:lang w:val="en-US" w:eastAsia="zh-CN" w:bidi="ar-SA"/>
    </w:rPr>
  </w:style>
  <w:style w:type="paragraph" w:customStyle="1" w:styleId="3d">
    <w:name w:val="标题3"/>
    <w:basedOn w:val="3"/>
    <w:link w:val="3CharChar"/>
    <w:qFormat/>
    <w:pPr>
      <w:spacing w:before="0" w:after="0" w:line="360" w:lineRule="auto"/>
      <w:textAlignment w:val="baseline"/>
    </w:pPr>
    <w:rPr>
      <w:rFonts w:eastAsia="仿宋_GB2312"/>
      <w:b w:val="0"/>
      <w:snapToGrid w:val="0"/>
      <w:kern w:val="0"/>
      <w:sz w:val="24"/>
      <w:szCs w:val="24"/>
    </w:rPr>
  </w:style>
  <w:style w:type="paragraph" w:customStyle="1" w:styleId="affffff4">
    <w:name w:val="表内"/>
    <w:basedOn w:val="a"/>
    <w:next w:val="a"/>
    <w:qFormat/>
    <w:pPr>
      <w:spacing w:before="120" w:after="120" w:line="288" w:lineRule="auto"/>
      <w:jc w:val="center"/>
    </w:pPr>
    <w:rPr>
      <w:rFonts w:cs="Times New Roman"/>
      <w:snapToGrid w:val="0"/>
      <w:color w:val="auto"/>
      <w:szCs w:val="20"/>
    </w:rPr>
  </w:style>
  <w:style w:type="paragraph" w:customStyle="1" w:styleId="Char6">
    <w:name w:val="文本框五号 Char"/>
    <w:qFormat/>
    <w:pPr>
      <w:jc w:val="center"/>
    </w:pPr>
    <w:rPr>
      <w:rFonts w:eastAsia="仿宋_GB2312"/>
      <w:kern w:val="2"/>
      <w:sz w:val="21"/>
      <w:szCs w:val="21"/>
    </w:rPr>
  </w:style>
  <w:style w:type="character" w:customStyle="1" w:styleId="CharChar6">
    <w:name w:val="文本框五号 Char Char"/>
    <w:qFormat/>
    <w:rPr>
      <w:rFonts w:eastAsia="仿宋_GB2312"/>
      <w:kern w:val="2"/>
      <w:sz w:val="21"/>
      <w:szCs w:val="21"/>
      <w:lang w:val="en-US" w:eastAsia="zh-CN" w:bidi="ar-SA"/>
    </w:rPr>
  </w:style>
  <w:style w:type="paragraph" w:customStyle="1" w:styleId="5a">
    <w:name w:val="文本框5号两端齐"/>
    <w:basedOn w:val="Char6"/>
    <w:qFormat/>
    <w:pPr>
      <w:jc w:val="both"/>
    </w:pPr>
    <w:rPr>
      <w:sz w:val="15"/>
      <w:szCs w:val="15"/>
    </w:rPr>
  </w:style>
  <w:style w:type="paragraph" w:customStyle="1" w:styleId="affffff5">
    <w:name w:val="正文单倍行距"/>
    <w:basedOn w:val="a"/>
    <w:qFormat/>
    <w:pPr>
      <w:tabs>
        <w:tab w:val="left" w:pos="8640"/>
      </w:tabs>
      <w:spacing w:line="360" w:lineRule="auto"/>
      <w:jc w:val="center"/>
    </w:pPr>
    <w:rPr>
      <w:rFonts w:eastAsia="仿宋_GB2312" w:cs="Times New Roman"/>
      <w:color w:val="auto"/>
      <w:sz w:val="18"/>
      <w:szCs w:val="18"/>
    </w:rPr>
  </w:style>
  <w:style w:type="paragraph" w:customStyle="1" w:styleId="affffff6">
    <w:name w:val="码头表"/>
    <w:basedOn w:val="a"/>
    <w:qFormat/>
    <w:pPr>
      <w:jc w:val="center"/>
    </w:pPr>
    <w:rPr>
      <w:rFonts w:eastAsia="仿宋_GB2312" w:cs="Times New Roman"/>
      <w:color w:val="FF6600"/>
      <w:szCs w:val="24"/>
    </w:rPr>
  </w:style>
  <w:style w:type="paragraph" w:customStyle="1" w:styleId="affffff7">
    <w:name w:val="湛江码头表"/>
    <w:basedOn w:val="a"/>
    <w:qFormat/>
    <w:pPr>
      <w:jc w:val="center"/>
    </w:pPr>
    <w:rPr>
      <w:rFonts w:eastAsia="仿宋_GB2312" w:cs="Times New Roman"/>
      <w:color w:val="auto"/>
      <w:kern w:val="0"/>
      <w:szCs w:val="24"/>
      <w:lang w:eastAsia="zh-TW"/>
    </w:rPr>
  </w:style>
  <w:style w:type="paragraph" w:customStyle="1" w:styleId="affffff8">
    <w:name w:val="注："/>
    <w:next w:val="a"/>
    <w:qFormat/>
    <w:pPr>
      <w:widowControl w:val="0"/>
      <w:tabs>
        <w:tab w:val="left" w:pos="360"/>
      </w:tabs>
      <w:autoSpaceDE w:val="0"/>
      <w:autoSpaceDN w:val="0"/>
      <w:ind w:left="360" w:hanging="360"/>
      <w:jc w:val="both"/>
    </w:pPr>
    <w:rPr>
      <w:rFonts w:ascii="宋体"/>
      <w:sz w:val="18"/>
    </w:rPr>
  </w:style>
  <w:style w:type="character" w:customStyle="1" w:styleId="CharCharChar">
    <w:name w:val="文本框五号 Char Char Char"/>
    <w:qFormat/>
    <w:rPr>
      <w:rFonts w:eastAsia="仿宋_GB2312"/>
      <w:kern w:val="2"/>
      <w:sz w:val="21"/>
      <w:szCs w:val="21"/>
      <w:lang w:val="en-US" w:eastAsia="zh-CN" w:bidi="ar-SA"/>
    </w:rPr>
  </w:style>
  <w:style w:type="paragraph" w:customStyle="1" w:styleId="150">
    <w:name w:val="文本框五号1.5倍行距"/>
    <w:basedOn w:val="Char6"/>
    <w:qFormat/>
    <w:pPr>
      <w:spacing w:line="360" w:lineRule="auto"/>
    </w:pPr>
  </w:style>
  <w:style w:type="character" w:customStyle="1" w:styleId="15Char">
    <w:name w:val="文本框五号1.5倍行距 Char"/>
    <w:qFormat/>
    <w:rPr>
      <w:rFonts w:eastAsia="仿宋_GB2312"/>
      <w:kern w:val="2"/>
      <w:sz w:val="21"/>
      <w:szCs w:val="21"/>
      <w:lang w:val="en-US" w:eastAsia="zh-CN" w:bidi="ar-SA"/>
    </w:rPr>
  </w:style>
  <w:style w:type="character" w:customStyle="1" w:styleId="CharCharCharChar0">
    <w:name w:val="文本框五号 Char Char Char Char"/>
    <w:qFormat/>
    <w:rPr>
      <w:rFonts w:eastAsia="仿宋_GB2312"/>
      <w:kern w:val="2"/>
      <w:sz w:val="21"/>
      <w:szCs w:val="21"/>
      <w:lang w:val="en-US" w:eastAsia="zh-CN" w:bidi="ar-SA"/>
    </w:rPr>
  </w:style>
  <w:style w:type="character" w:customStyle="1" w:styleId="15CharChar">
    <w:name w:val="文本框五号1.5倍行距 Char Char"/>
    <w:qFormat/>
    <w:rPr>
      <w:rFonts w:eastAsia="仿宋_GB2312"/>
      <w:kern w:val="2"/>
      <w:sz w:val="21"/>
      <w:szCs w:val="21"/>
      <w:lang w:val="en-US" w:eastAsia="zh-CN" w:bidi="ar-SA"/>
    </w:rPr>
  </w:style>
  <w:style w:type="paragraph" w:customStyle="1" w:styleId="affffff9">
    <w:name w:val="表格文字五"/>
    <w:basedOn w:val="a"/>
    <w:qFormat/>
    <w:pPr>
      <w:spacing w:beforeLines="20" w:afterLines="20" w:line="312" w:lineRule="auto"/>
    </w:pPr>
    <w:rPr>
      <w:rFonts w:eastAsia="仿宋_GB2312" w:cs="Times New Roman"/>
      <w:color w:val="auto"/>
      <w:szCs w:val="21"/>
    </w:rPr>
  </w:style>
  <w:style w:type="character" w:customStyle="1" w:styleId="contenttext1">
    <w:name w:val="contenttext1"/>
    <w:basedOn w:val="a1"/>
    <w:qFormat/>
  </w:style>
  <w:style w:type="paragraph" w:customStyle="1" w:styleId="93">
    <w:name w:val="9"/>
    <w:basedOn w:val="a"/>
    <w:next w:val="24"/>
    <w:qFormat/>
    <w:pPr>
      <w:spacing w:line="520" w:lineRule="exact"/>
    </w:pPr>
    <w:rPr>
      <w:rFonts w:cs="Times New Roman"/>
      <w:color w:val="auto"/>
      <w:szCs w:val="24"/>
    </w:rPr>
  </w:style>
  <w:style w:type="paragraph" w:customStyle="1" w:styleId="211">
    <w:name w:val="样式 图表 + 首行缩进:  2 字符1"/>
    <w:basedOn w:val="a"/>
    <w:qFormat/>
    <w:pPr>
      <w:spacing w:beforeLines="20" w:afterLines="20"/>
      <w:ind w:leftChars="-50" w:left="-105" w:rightChars="-50" w:right="-105"/>
      <w:jc w:val="center"/>
    </w:pPr>
    <w:rPr>
      <w:rFonts w:eastAsia="仿宋_GB2312" w:cs="Times New Roman"/>
      <w:color w:val="000000"/>
      <w:szCs w:val="24"/>
    </w:rPr>
  </w:style>
  <w:style w:type="paragraph" w:customStyle="1" w:styleId="2f2">
    <w:name w:val="表格2"/>
    <w:basedOn w:val="a"/>
    <w:next w:val="a"/>
    <w:qFormat/>
    <w:pPr>
      <w:autoSpaceDE w:val="0"/>
      <w:autoSpaceDN w:val="0"/>
      <w:jc w:val="center"/>
    </w:pPr>
    <w:rPr>
      <w:rFonts w:ascii="宋体" w:eastAsia="仿宋_GB2312" w:hAnsi="Impact" w:cs="Times New Roman"/>
      <w:color w:val="auto"/>
      <w:kern w:val="24"/>
      <w:position w:val="-28"/>
      <w:sz w:val="24"/>
      <w:szCs w:val="21"/>
    </w:rPr>
  </w:style>
  <w:style w:type="paragraph" w:customStyle="1" w:styleId="affffffa">
    <w:name w:val="表名称"/>
    <w:basedOn w:val="a"/>
    <w:qFormat/>
    <w:pPr>
      <w:tabs>
        <w:tab w:val="left" w:pos="-120"/>
      </w:tabs>
      <w:overflowPunct w:val="0"/>
      <w:topLinePunct/>
      <w:autoSpaceDE w:val="0"/>
      <w:spacing w:before="240" w:after="120" w:line="240" w:lineRule="atLeast"/>
      <w:textAlignment w:val="baseline"/>
    </w:pPr>
    <w:rPr>
      <w:rFonts w:eastAsia="仿宋_GB2312" w:cs="Times New Roman"/>
      <w:color w:val="auto"/>
      <w:spacing w:val="16"/>
      <w:kern w:val="0"/>
      <w:sz w:val="24"/>
      <w:szCs w:val="24"/>
    </w:rPr>
  </w:style>
  <w:style w:type="paragraph" w:customStyle="1" w:styleId="48">
    <w:name w:val="样式 样式4 + 字距调整小四"/>
    <w:basedOn w:val="a"/>
    <w:qFormat/>
    <w:rPr>
      <w:rFonts w:ascii="Arial" w:eastAsia="楷体_GB2312" w:hAnsi="Arial" w:cs="Arial"/>
      <w:color w:val="auto"/>
      <w:kern w:val="24"/>
      <w:sz w:val="24"/>
      <w:szCs w:val="24"/>
    </w:rPr>
  </w:style>
  <w:style w:type="paragraph" w:customStyle="1" w:styleId="affffffb">
    <w:name w:val="表格五中"/>
    <w:link w:val="CharChar7"/>
    <w:qFormat/>
    <w:pPr>
      <w:adjustRightInd w:val="0"/>
      <w:snapToGrid w:val="0"/>
      <w:spacing w:line="240" w:lineRule="atLeast"/>
      <w:jc w:val="center"/>
    </w:pPr>
    <w:rPr>
      <w:sz w:val="21"/>
    </w:rPr>
  </w:style>
  <w:style w:type="paragraph" w:customStyle="1" w:styleId="49">
    <w:name w:val="样式4"/>
    <w:basedOn w:val="24"/>
    <w:link w:val="4CharChar"/>
    <w:qFormat/>
  </w:style>
  <w:style w:type="paragraph" w:customStyle="1" w:styleId="lff">
    <w:name w:val="lff"/>
    <w:basedOn w:val="afff7"/>
    <w:link w:val="lffCharChar"/>
    <w:qFormat/>
  </w:style>
  <w:style w:type="character" w:customStyle="1" w:styleId="lffChar">
    <w:name w:val="lff Char"/>
    <w:qFormat/>
    <w:rPr>
      <w:rFonts w:eastAsia="仿宋_GB2312"/>
      <w:color w:val="000000"/>
      <w:kern w:val="2"/>
      <w:sz w:val="21"/>
      <w:szCs w:val="21"/>
      <w:lang w:val="en-US" w:eastAsia="zh-CN" w:bidi="ar-SA"/>
    </w:rPr>
  </w:style>
  <w:style w:type="paragraph" w:customStyle="1" w:styleId="4a">
    <w:name w:val="编号4号"/>
    <w:basedOn w:val="a"/>
    <w:qFormat/>
    <w:pPr>
      <w:spacing w:line="312" w:lineRule="auto"/>
    </w:pPr>
    <w:rPr>
      <w:rFonts w:ascii="Arial" w:hAnsi="Arial" w:cs="Arial"/>
      <w:color w:val="auto"/>
      <w:szCs w:val="24"/>
    </w:rPr>
  </w:style>
  <w:style w:type="paragraph" w:customStyle="1" w:styleId="BodyText21">
    <w:name w:val="Body Text 21"/>
    <w:basedOn w:val="a"/>
    <w:qFormat/>
    <w:pPr>
      <w:spacing w:line="312" w:lineRule="auto"/>
    </w:pPr>
    <w:rPr>
      <w:rFonts w:cs="Times New Roman"/>
      <w:color w:val="auto"/>
      <w:kern w:val="0"/>
      <w:szCs w:val="20"/>
    </w:rPr>
  </w:style>
  <w:style w:type="character" w:customStyle="1" w:styleId="11p1">
    <w:name w:val="11p1"/>
    <w:qFormat/>
    <w:rPr>
      <w:sz w:val="30"/>
      <w:szCs w:val="30"/>
    </w:rPr>
  </w:style>
  <w:style w:type="character" w:customStyle="1" w:styleId="td11">
    <w:name w:val="td11"/>
    <w:qFormat/>
    <w:rPr>
      <w:rFonts w:ascii="ˎ̥" w:hAnsi="ˎ̥" w:hint="default"/>
      <w:color w:val="000000"/>
      <w:sz w:val="18"/>
      <w:szCs w:val="18"/>
    </w:rPr>
  </w:style>
  <w:style w:type="paragraph" w:customStyle="1" w:styleId="tit">
    <w:name w:val="tit"/>
    <w:basedOn w:val="a"/>
    <w:qFormat/>
    <w:pPr>
      <w:jc w:val="center"/>
    </w:pPr>
    <w:rPr>
      <w:rFonts w:cs="Times New Roman"/>
      <w:color w:val="auto"/>
      <w:kern w:val="0"/>
      <w:szCs w:val="20"/>
    </w:rPr>
  </w:style>
  <w:style w:type="paragraph" w:customStyle="1" w:styleId="CharCharCharCharCharCharChar0">
    <w:name w:val="Char Char Char Char Char Char Char"/>
    <w:basedOn w:val="a"/>
    <w:qFormat/>
    <w:rPr>
      <w:rFonts w:cs="Times New Roman"/>
      <w:color w:val="auto"/>
      <w:szCs w:val="24"/>
    </w:rPr>
  </w:style>
  <w:style w:type="paragraph" w:customStyle="1" w:styleId="211b2112h2l22ndlevelTitre2Header22b2">
    <w:name w:val="样式 标题 2节标题 1.1b21.1标题2h2l22nd levelTitre2Header 2标题2b2..."/>
    <w:basedOn w:val="2"/>
    <w:qFormat/>
    <w:pPr>
      <w:keepNext w:val="0"/>
      <w:keepLines w:val="0"/>
      <w:spacing w:before="0" w:after="0" w:line="360" w:lineRule="auto"/>
      <w:textAlignment w:val="baseline"/>
    </w:pPr>
    <w:rPr>
      <w:rFonts w:ascii="Times New Roman" w:eastAsia="仿宋_GB2312" w:hAnsi="Times New Roman" w:cs="宋体"/>
      <w:kern w:val="0"/>
      <w:sz w:val="24"/>
      <w:szCs w:val="20"/>
    </w:rPr>
  </w:style>
  <w:style w:type="paragraph" w:customStyle="1" w:styleId="CharCharChar1CharCharCharCharCharCharChar">
    <w:name w:val="Char Char Char1 Char Char Char Char Char Char Char"/>
    <w:basedOn w:val="a"/>
    <w:qFormat/>
    <w:rPr>
      <w:rFonts w:ascii="Tahoma" w:hAnsi="Tahoma" w:cs="Times New Roman"/>
      <w:color w:val="auto"/>
      <w:sz w:val="24"/>
      <w:szCs w:val="20"/>
    </w:rPr>
  </w:style>
  <w:style w:type="paragraph" w:customStyle="1" w:styleId="CharCharCharChar1">
    <w:name w:val="Char Char Char Char"/>
    <w:basedOn w:val="a"/>
    <w:uiPriority w:val="1"/>
    <w:qFormat/>
    <w:pPr>
      <w:spacing w:after="160" w:line="240" w:lineRule="exact"/>
    </w:pPr>
    <w:rPr>
      <w:rFonts w:ascii="Arial" w:eastAsia="Times New Roman" w:hAnsi="Arial" w:cs="Verdana"/>
      <w:b/>
      <w:color w:val="auto"/>
      <w:kern w:val="0"/>
      <w:sz w:val="24"/>
      <w:szCs w:val="20"/>
      <w:lang w:eastAsia="en-US"/>
    </w:rPr>
  </w:style>
  <w:style w:type="character" w:customStyle="1" w:styleId="style11">
    <w:name w:val="style11"/>
    <w:qFormat/>
    <w:rPr>
      <w:color w:val="333333"/>
      <w:sz w:val="19"/>
      <w:szCs w:val="19"/>
      <w:u w:val="none"/>
    </w:rPr>
  </w:style>
  <w:style w:type="paragraph" w:customStyle="1" w:styleId="ParaCharCharCharChar">
    <w:name w:val="默认段落字体 Para Char Char Char Char"/>
    <w:basedOn w:val="a"/>
    <w:qFormat/>
    <w:rPr>
      <w:rFonts w:cs="Times New Roman"/>
      <w:color w:val="auto"/>
      <w:szCs w:val="24"/>
    </w:rPr>
  </w:style>
  <w:style w:type="paragraph" w:customStyle="1" w:styleId="GB231230212">
    <w:name w:val="样式 样式 正文 楷体_GB2312 四号 行距: 固定值 30 磅 + 首行缩进:  2 字符1 + 首行缩进:  2 字符"/>
    <w:basedOn w:val="a"/>
    <w:qFormat/>
    <w:pPr>
      <w:jc w:val="center"/>
    </w:pPr>
    <w:rPr>
      <w:rFonts w:hAnsi="宋体" w:cs="Times New Roman"/>
      <w:color w:val="000000"/>
      <w:kern w:val="0"/>
      <w:szCs w:val="20"/>
    </w:rPr>
  </w:style>
  <w:style w:type="paragraph" w:customStyle="1" w:styleId="212">
    <w:name w:val="正文文本 21"/>
    <w:basedOn w:val="a"/>
    <w:qFormat/>
    <w:pPr>
      <w:autoSpaceDE w:val="0"/>
      <w:autoSpaceDN w:val="0"/>
      <w:spacing w:line="365" w:lineRule="auto"/>
      <w:jc w:val="center"/>
      <w:textAlignment w:val="bottom"/>
    </w:pPr>
    <w:rPr>
      <w:rFonts w:cs="Times New Roman"/>
      <w:color w:val="auto"/>
      <w:spacing w:val="10"/>
      <w:kern w:val="10"/>
      <w:sz w:val="24"/>
      <w:szCs w:val="20"/>
    </w:rPr>
  </w:style>
  <w:style w:type="paragraph" w:customStyle="1" w:styleId="CharCharCharCharCharChar1Char">
    <w:name w:val="Char Char Char Char Char Char1 Char"/>
    <w:basedOn w:val="a"/>
    <w:qFormat/>
    <w:rPr>
      <w:rFonts w:cs="Times New Roman"/>
      <w:color w:val="auto"/>
      <w:szCs w:val="24"/>
    </w:rPr>
  </w:style>
  <w:style w:type="paragraph" w:customStyle="1" w:styleId="CharCharChar1CharCharCharCharCharCharCharCharCharChar">
    <w:name w:val="Char Char Char1 Char Char Char Char Char Char Char Char Char Char"/>
    <w:basedOn w:val="a"/>
    <w:qFormat/>
    <w:rPr>
      <w:rFonts w:cs="Times New Roman"/>
      <w:color w:val="auto"/>
      <w:szCs w:val="24"/>
    </w:rPr>
  </w:style>
  <w:style w:type="paragraph" w:customStyle="1" w:styleId="CharCharChar0">
    <w:name w:val="Char Char Char"/>
    <w:basedOn w:val="a"/>
    <w:uiPriority w:val="1"/>
    <w:qFormat/>
    <w:rPr>
      <w:rFonts w:cs="Times New Roman"/>
      <w:color w:val="auto"/>
      <w:szCs w:val="24"/>
    </w:rPr>
  </w:style>
  <w:style w:type="paragraph" w:customStyle="1" w:styleId="2TimesNewRoman">
    <w:name w:val="正文首行缩进 2 + Times New Roman"/>
    <w:basedOn w:val="a"/>
    <w:link w:val="2TimesNewRomanCharChar"/>
    <w:qFormat/>
    <w:pPr>
      <w:tabs>
        <w:tab w:val="left" w:pos="0"/>
        <w:tab w:val="left" w:pos="870"/>
        <w:tab w:val="left" w:pos="3150"/>
      </w:tabs>
      <w:autoSpaceDE w:val="0"/>
      <w:autoSpaceDN w:val="0"/>
      <w:spacing w:line="312" w:lineRule="auto"/>
      <w:ind w:firstLine="480"/>
    </w:pPr>
    <w:rPr>
      <w:rFonts w:cs="Times New Roman"/>
      <w:color w:val="auto"/>
      <w:kern w:val="0"/>
      <w:sz w:val="24"/>
      <w:szCs w:val="24"/>
    </w:rPr>
  </w:style>
  <w:style w:type="paragraph" w:customStyle="1" w:styleId="CCCharCharCharCharCharChar">
    <w:name w:val="CC Char Char Char Char Char Char"/>
    <w:basedOn w:val="24"/>
    <w:next w:val="24"/>
    <w:semiHidden/>
    <w:qFormat/>
  </w:style>
  <w:style w:type="paragraph" w:customStyle="1" w:styleId="HeaderBase">
    <w:name w:val="Header Base"/>
    <w:basedOn w:val="a0"/>
    <w:qFormat/>
  </w:style>
  <w:style w:type="paragraph" w:customStyle="1" w:styleId="HeadingBase">
    <w:name w:val="Heading Base"/>
    <w:basedOn w:val="a0"/>
    <w:next w:val="a0"/>
    <w:qFormat/>
  </w:style>
  <w:style w:type="character" w:customStyle="1" w:styleId="highlight1">
    <w:name w:val="highlight1"/>
    <w:qFormat/>
    <w:rPr>
      <w:sz w:val="21"/>
      <w:szCs w:val="21"/>
    </w:rPr>
  </w:style>
  <w:style w:type="paragraph" w:customStyle="1" w:styleId="Char50">
    <w:name w:val="Char5"/>
    <w:basedOn w:val="a"/>
    <w:uiPriority w:val="1"/>
    <w:qFormat/>
    <w:rPr>
      <w:rFonts w:ascii="Tahoma" w:hAnsi="Tahoma" w:cs="Times New Roman"/>
      <w:color w:val="auto"/>
      <w:sz w:val="24"/>
      <w:szCs w:val="20"/>
    </w:rPr>
  </w:style>
  <w:style w:type="paragraph" w:customStyle="1" w:styleId="iyz599">
    <w:name w:val="iyz599"/>
    <w:basedOn w:val="a"/>
    <w:uiPriority w:val="1"/>
    <w:qFormat/>
    <w:pPr>
      <w:spacing w:before="100" w:beforeAutospacing="1" w:after="100" w:afterAutospacing="1"/>
    </w:pPr>
    <w:rPr>
      <w:rFonts w:ascii="宋体" w:hAnsi="宋体" w:cs="宋体"/>
      <w:color w:val="auto"/>
      <w:kern w:val="0"/>
      <w:sz w:val="24"/>
      <w:szCs w:val="24"/>
    </w:rPr>
  </w:style>
  <w:style w:type="character" w:customStyle="1" w:styleId="iyz5991">
    <w:name w:val="iyz5991"/>
    <w:basedOn w:val="a1"/>
    <w:uiPriority w:val="1"/>
    <w:qFormat/>
  </w:style>
  <w:style w:type="character" w:customStyle="1" w:styleId="ch1">
    <w:name w:val="ch1"/>
    <w:uiPriority w:val="1"/>
    <w:qFormat/>
    <w:rPr>
      <w:rFonts w:hint="default"/>
      <w:sz w:val="18"/>
    </w:rPr>
  </w:style>
  <w:style w:type="character" w:customStyle="1" w:styleId="1d">
    <w:name w:val="标题1"/>
    <w:basedOn w:val="a1"/>
    <w:qFormat/>
  </w:style>
  <w:style w:type="paragraph" w:customStyle="1" w:styleId="CharCharCharCharCharCharChar3">
    <w:name w:val="Char Char Char Char Char Char Char3"/>
    <w:basedOn w:val="a"/>
    <w:uiPriority w:val="1"/>
    <w:qFormat/>
    <w:rPr>
      <w:rFonts w:cs="Times New Roman"/>
      <w:color w:val="auto"/>
      <w:szCs w:val="24"/>
    </w:rPr>
  </w:style>
  <w:style w:type="table" w:customStyle="1" w:styleId="520">
    <w:name w:val="网格型 52"/>
    <w:basedOn w:val="a2"/>
    <w:qFormat/>
    <w:pPr>
      <w:widowControl w:val="0"/>
      <w:adjustRightInd w:val="0"/>
      <w:jc w:val="both"/>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character" w:customStyle="1" w:styleId="keywords1">
    <w:name w:val="keywords1"/>
    <w:uiPriority w:val="1"/>
    <w:qFormat/>
    <w:rPr>
      <w:b/>
      <w:bCs/>
      <w:color w:val="FF6600"/>
    </w:rPr>
  </w:style>
  <w:style w:type="paragraph" w:customStyle="1" w:styleId="5b">
    <w:name w:val="样式5"/>
    <w:basedOn w:val="a"/>
    <w:link w:val="5CharChar"/>
    <w:qFormat/>
    <w:pPr>
      <w:textAlignment w:val="baseline"/>
    </w:pPr>
    <w:rPr>
      <w:rFonts w:cs="Times New Roman"/>
      <w:snapToGrid w:val="0"/>
      <w:color w:val="auto"/>
      <w:kern w:val="0"/>
      <w:szCs w:val="20"/>
    </w:rPr>
  </w:style>
  <w:style w:type="paragraph" w:customStyle="1" w:styleId="74">
    <w:name w:val="样式7"/>
    <w:basedOn w:val="a"/>
    <w:qFormat/>
    <w:pPr>
      <w:textAlignment w:val="baseline"/>
    </w:pPr>
    <w:rPr>
      <w:rFonts w:cs="Times New Roman"/>
      <w:snapToGrid w:val="0"/>
      <w:color w:val="auto"/>
      <w:kern w:val="0"/>
      <w:szCs w:val="20"/>
    </w:rPr>
  </w:style>
  <w:style w:type="paragraph" w:customStyle="1" w:styleId="83">
    <w:name w:val="样式8"/>
    <w:basedOn w:val="a"/>
    <w:qFormat/>
    <w:pPr>
      <w:autoSpaceDE w:val="0"/>
      <w:autoSpaceDN w:val="0"/>
    </w:pPr>
    <w:rPr>
      <w:rFonts w:ascii="AdobeSongStd-Light" w:eastAsia="Times New Roman" w:cs="AdobeSongStd-Light"/>
      <w:color w:val="auto"/>
      <w:kern w:val="0"/>
      <w:szCs w:val="18"/>
    </w:rPr>
  </w:style>
  <w:style w:type="paragraph" w:customStyle="1" w:styleId="94">
    <w:name w:val="样式9"/>
    <w:basedOn w:val="a"/>
    <w:qFormat/>
    <w:pPr>
      <w:autoSpaceDE w:val="0"/>
      <w:autoSpaceDN w:val="0"/>
    </w:pPr>
    <w:rPr>
      <w:rFonts w:cs="AdobeSongStd-Light"/>
      <w:color w:val="auto"/>
      <w:kern w:val="0"/>
      <w:szCs w:val="18"/>
    </w:rPr>
  </w:style>
  <w:style w:type="paragraph" w:customStyle="1" w:styleId="100">
    <w:name w:val="样式10"/>
    <w:basedOn w:val="a"/>
    <w:link w:val="10CharChar"/>
    <w:qFormat/>
    <w:pPr>
      <w:textAlignment w:val="baseline"/>
    </w:pPr>
    <w:rPr>
      <w:rFonts w:cs="Times New Roman"/>
      <w:snapToGrid w:val="0"/>
      <w:color w:val="auto"/>
      <w:kern w:val="0"/>
      <w:szCs w:val="20"/>
    </w:rPr>
  </w:style>
  <w:style w:type="paragraph" w:customStyle="1" w:styleId="110">
    <w:name w:val="样式11"/>
    <w:basedOn w:val="a"/>
    <w:qFormat/>
    <w:pPr>
      <w:textAlignment w:val="baseline"/>
    </w:pPr>
    <w:rPr>
      <w:rFonts w:cs="Times New Roman"/>
      <w:snapToGrid w:val="0"/>
      <w:color w:val="auto"/>
      <w:kern w:val="0"/>
      <w:szCs w:val="20"/>
    </w:rPr>
  </w:style>
  <w:style w:type="table" w:customStyle="1" w:styleId="1e">
    <w:name w:val="网格型1"/>
    <w:basedOn w:val="a2"/>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c">
    <w:name w:val="二级标题"/>
    <w:basedOn w:val="a"/>
    <w:next w:val="1"/>
    <w:link w:val="CharChar8"/>
    <w:qFormat/>
    <w:rPr>
      <w:rFonts w:cs="Times New Roman"/>
      <w:snapToGrid w:val="0"/>
      <w:color w:val="auto"/>
      <w:kern w:val="0"/>
      <w:szCs w:val="28"/>
    </w:rPr>
  </w:style>
  <w:style w:type="paragraph" w:customStyle="1" w:styleId="1f">
    <w:name w:val="正文首行缩进1"/>
    <w:basedOn w:val="a0"/>
    <w:qFormat/>
  </w:style>
  <w:style w:type="paragraph" w:customStyle="1" w:styleId="BodyTextFirstIndent2">
    <w:name w:val="Body Text First Indent2"/>
    <w:basedOn w:val="a0"/>
    <w:qFormat/>
  </w:style>
  <w:style w:type="paragraph" w:customStyle="1" w:styleId="BodyTextFirstIndent1">
    <w:name w:val="Body Text First Indent1"/>
    <w:basedOn w:val="a0"/>
    <w:qFormat/>
  </w:style>
  <w:style w:type="paragraph" w:customStyle="1" w:styleId="213">
    <w:name w:val="正文文本缩进 21"/>
    <w:basedOn w:val="a"/>
    <w:qFormat/>
    <w:pPr>
      <w:ind w:firstLine="573"/>
      <w:textAlignment w:val="baseline"/>
    </w:pPr>
    <w:rPr>
      <w:rFonts w:eastAsia="Wingdings" w:cs="Times New Roman"/>
      <w:color w:val="auto"/>
      <w:szCs w:val="20"/>
    </w:rPr>
  </w:style>
  <w:style w:type="paragraph" w:customStyle="1" w:styleId="affffffd">
    <w:name w:val="标题样式"/>
    <w:basedOn w:val="afffff"/>
    <w:qFormat/>
    <w:pPr>
      <w:spacing w:line="288" w:lineRule="auto"/>
      <w:jc w:val="left"/>
    </w:pPr>
    <w:rPr>
      <w:rFonts w:eastAsia="Wingdings"/>
      <w:snapToGrid/>
      <w:spacing w:val="10"/>
      <w:sz w:val="28"/>
    </w:rPr>
  </w:style>
  <w:style w:type="paragraph" w:customStyle="1" w:styleId="1f0">
    <w:name w:val="文档结构图1"/>
    <w:basedOn w:val="a"/>
    <w:qFormat/>
    <w:pPr>
      <w:shd w:val="clear" w:color="auto" w:fill="000080"/>
      <w:spacing w:line="360" w:lineRule="atLeast"/>
      <w:textAlignment w:val="baseline"/>
    </w:pPr>
    <w:rPr>
      <w:rFonts w:eastAsia="Wingdings" w:cs="Times New Roman"/>
      <w:color w:val="auto"/>
      <w:kern w:val="0"/>
      <w:sz w:val="24"/>
      <w:szCs w:val="20"/>
    </w:rPr>
  </w:style>
  <w:style w:type="paragraph" w:customStyle="1" w:styleId="122">
    <w:name w:val="样式 正文文本1 + 首行缩进:  2 字符2"/>
    <w:basedOn w:val="a"/>
    <w:qFormat/>
    <w:rPr>
      <w:rFonts w:cs="Times New Roman"/>
      <w:color w:val="auto"/>
      <w:szCs w:val="20"/>
    </w:rPr>
  </w:style>
  <w:style w:type="paragraph" w:customStyle="1" w:styleId="xl23">
    <w:name w:val="xl23"/>
    <w:basedOn w:val="a"/>
    <w:qFormat/>
    <w:pPr>
      <w:pBdr>
        <w:left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auto"/>
      <w:kern w:val="0"/>
      <w:szCs w:val="21"/>
    </w:rPr>
  </w:style>
  <w:style w:type="paragraph" w:customStyle="1" w:styleId="GB231230">
    <w:name w:val="正文 楷体_GB2312 四号 行距: 固定值 30 磅"/>
    <w:basedOn w:val="a"/>
    <w:qFormat/>
    <w:pPr>
      <w:spacing w:line="400" w:lineRule="exact"/>
      <w:jc w:val="center"/>
    </w:pPr>
    <w:rPr>
      <w:rFonts w:ascii="Arial" w:hAnsi="Arial" w:cs="Arial"/>
      <w:color w:val="auto"/>
      <w:szCs w:val="21"/>
    </w:rPr>
  </w:style>
  <w:style w:type="paragraph" w:customStyle="1" w:styleId="1f1">
    <w:name w:val="正文文本1"/>
    <w:basedOn w:val="a"/>
    <w:qFormat/>
    <w:pPr>
      <w:jc w:val="center"/>
    </w:pPr>
    <w:rPr>
      <w:rFonts w:ascii="宋体" w:hAnsi="华文宋体" w:cs="宋体"/>
      <w:color w:val="auto"/>
      <w:w w:val="80"/>
      <w:szCs w:val="20"/>
    </w:rPr>
  </w:style>
  <w:style w:type="character" w:customStyle="1" w:styleId="1Char3">
    <w:name w:val="正文文本1 Char"/>
    <w:qFormat/>
    <w:rPr>
      <w:rFonts w:ascii="宋体" w:eastAsia="宋体" w:hAnsi="华文宋体" w:cs="宋体"/>
      <w:w w:val="80"/>
      <w:kern w:val="2"/>
      <w:sz w:val="28"/>
      <w:lang w:val="en-US" w:eastAsia="zh-CN" w:bidi="ar-SA"/>
    </w:rPr>
  </w:style>
  <w:style w:type="character" w:customStyle="1" w:styleId="da">
    <w:name w:val="da"/>
    <w:basedOn w:val="a1"/>
    <w:qFormat/>
  </w:style>
  <w:style w:type="paragraph" w:customStyle="1" w:styleId="affffffe">
    <w:name w:val="表内文字"/>
    <w:basedOn w:val="a"/>
    <w:next w:val="afd"/>
    <w:qFormat/>
    <w:pPr>
      <w:tabs>
        <w:tab w:val="left" w:pos="1350"/>
      </w:tabs>
      <w:autoSpaceDE w:val="0"/>
      <w:autoSpaceDN w:val="0"/>
      <w:spacing w:before="78" w:after="50" w:line="300" w:lineRule="auto"/>
      <w:ind w:left="480"/>
    </w:pPr>
    <w:rPr>
      <w:rFonts w:ascii="宋体" w:hAnsi="Courier New" w:cs="Times New Roman"/>
      <w:color w:val="auto"/>
      <w:szCs w:val="20"/>
    </w:rPr>
  </w:style>
  <w:style w:type="paragraph" w:customStyle="1" w:styleId="2f3">
    <w:name w:val="样式 正文文字 + 首行缩进:  2 字符"/>
    <w:basedOn w:val="a"/>
    <w:qFormat/>
    <w:pPr>
      <w:spacing w:before="20"/>
    </w:pPr>
    <w:rPr>
      <w:rFonts w:cs="Times New Roman"/>
      <w:snapToGrid w:val="0"/>
      <w:color w:val="000000"/>
      <w:kern w:val="0"/>
      <w:szCs w:val="20"/>
    </w:rPr>
  </w:style>
  <w:style w:type="paragraph" w:customStyle="1" w:styleId="0">
    <w:name w:val="样式 正文首行缩进 + 段后: 0 磅"/>
    <w:basedOn w:val="afff7"/>
    <w:qFormat/>
  </w:style>
  <w:style w:type="paragraph" w:customStyle="1" w:styleId="220">
    <w:name w:val="样式 样式 正文文字 + 首行缩进:  2 字符 + 首行缩进:  2 字符"/>
    <w:basedOn w:val="2f3"/>
    <w:qFormat/>
    <w:pPr>
      <w:spacing w:before="0"/>
    </w:pPr>
    <w:rPr>
      <w:rFonts w:cs="宋体"/>
      <w:szCs w:val="28"/>
    </w:rPr>
  </w:style>
  <w:style w:type="paragraph" w:customStyle="1" w:styleId="2f4">
    <w:name w:val="正文首行缩进:  2 字符"/>
    <w:basedOn w:val="0"/>
    <w:qFormat/>
    <w:pPr>
      <w:ind w:firstLine="560"/>
      <w:jc w:val="left"/>
      <w:textAlignment w:val="baseline"/>
    </w:pPr>
    <w:rPr>
      <w:rFonts w:cs="宋体"/>
      <w:szCs w:val="20"/>
    </w:rPr>
  </w:style>
  <w:style w:type="paragraph" w:customStyle="1" w:styleId="afffffff">
    <w:name w:val="正文文字"/>
    <w:basedOn w:val="a"/>
    <w:qFormat/>
    <w:pPr>
      <w:spacing w:before="20"/>
    </w:pPr>
    <w:rPr>
      <w:rFonts w:cs="Times New Roman"/>
      <w:snapToGrid w:val="0"/>
      <w:color w:val="000000"/>
      <w:kern w:val="0"/>
      <w:szCs w:val="20"/>
    </w:rPr>
  </w:style>
  <w:style w:type="paragraph" w:customStyle="1" w:styleId="afffffff0">
    <w:name w:val="正文缩进（首行缩进两字）"/>
    <w:basedOn w:val="a"/>
    <w:qFormat/>
    <w:pPr>
      <w:textAlignment w:val="baseline"/>
    </w:pPr>
    <w:rPr>
      <w:rFonts w:cs="宋体"/>
      <w:snapToGrid w:val="0"/>
      <w:color w:val="000000"/>
      <w:kern w:val="16"/>
      <w:szCs w:val="20"/>
    </w:rPr>
  </w:style>
  <w:style w:type="paragraph" w:customStyle="1" w:styleId="afffffff1">
    <w:name w:val="样式 正文缩进正文（首行缩进两字）."/>
    <w:basedOn w:val="ab"/>
    <w:qFormat/>
  </w:style>
  <w:style w:type="paragraph" w:customStyle="1" w:styleId="afffffff2">
    <w:name w:val="样式 正文文字 + 宋体"/>
    <w:basedOn w:val="afffffff"/>
    <w:qFormat/>
    <w:rPr>
      <w:szCs w:val="28"/>
    </w:rPr>
  </w:style>
  <w:style w:type="paragraph" w:customStyle="1" w:styleId="2f5">
    <w:name w:val="样式 正文文字 + 宋体 首行缩进:  2 字符"/>
    <w:basedOn w:val="afffffff"/>
    <w:qFormat/>
    <w:rPr>
      <w:rFonts w:cs="宋体"/>
      <w:szCs w:val="28"/>
    </w:rPr>
  </w:style>
  <w:style w:type="paragraph" w:customStyle="1" w:styleId="099">
    <w:name w:val="样式 正文首行缩进 + 首行缩进:  0.99 厘米"/>
    <w:basedOn w:val="afff7"/>
    <w:qFormat/>
  </w:style>
  <w:style w:type="paragraph" w:customStyle="1" w:styleId="2f6">
    <w:name w:val="样式 首行缩进:  2 字符"/>
    <w:basedOn w:val="a"/>
    <w:link w:val="2Char0"/>
    <w:qFormat/>
    <w:pPr>
      <w:textAlignment w:val="baseline"/>
    </w:pPr>
    <w:rPr>
      <w:rFonts w:cs="宋体"/>
      <w:snapToGrid w:val="0"/>
      <w:color w:val="auto"/>
      <w:kern w:val="0"/>
      <w:szCs w:val="28"/>
    </w:rPr>
  </w:style>
  <w:style w:type="paragraph" w:customStyle="1" w:styleId="3e">
    <w:name w:val="样式 标题 3"/>
    <w:basedOn w:val="3"/>
    <w:link w:val="3Char3"/>
    <w:qFormat/>
    <w:pPr>
      <w:spacing w:before="0" w:after="0" w:line="348" w:lineRule="auto"/>
      <w:jc w:val="left"/>
      <w:textAlignment w:val="baseline"/>
    </w:pPr>
    <w:rPr>
      <w:b w:val="0"/>
      <w:bCs w:val="0"/>
      <w:snapToGrid w:val="0"/>
      <w:kern w:val="0"/>
      <w:sz w:val="28"/>
      <w:szCs w:val="28"/>
    </w:rPr>
  </w:style>
  <w:style w:type="paragraph" w:customStyle="1" w:styleId="afffffff3">
    <w:name w:val="初设段落"/>
    <w:basedOn w:val="a"/>
    <w:qFormat/>
    <w:rPr>
      <w:rFonts w:cs="Times New Roman"/>
      <w:snapToGrid w:val="0"/>
      <w:color w:val="auto"/>
      <w:szCs w:val="24"/>
    </w:rPr>
  </w:style>
  <w:style w:type="paragraph" w:customStyle="1" w:styleId="2f7">
    <w:name w:val="样式 正文缩进 + 首行缩进:  2 字符"/>
    <w:basedOn w:val="ab"/>
    <w:qFormat/>
  </w:style>
  <w:style w:type="paragraph" w:customStyle="1" w:styleId="afffffff4">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CharCharCharChar3">
    <w:name w:val="Char Char Char Char3"/>
    <w:basedOn w:val="a"/>
    <w:uiPriority w:val="1"/>
    <w:qFormat/>
    <w:pPr>
      <w:spacing w:after="160" w:line="240" w:lineRule="exact"/>
    </w:pPr>
    <w:rPr>
      <w:rFonts w:ascii="Arial" w:eastAsia="Times New Roman" w:hAnsi="Arial" w:cs="Verdana"/>
      <w:b/>
      <w:color w:val="auto"/>
      <w:kern w:val="0"/>
      <w:sz w:val="24"/>
      <w:szCs w:val="20"/>
      <w:lang w:eastAsia="en-US"/>
    </w:rPr>
  </w:style>
  <w:style w:type="paragraph" w:customStyle="1" w:styleId="CharCharChar1CharCharCharCharCharCharCharCharCharChar3">
    <w:name w:val="Char Char Char1 Char Char Char Char Char Char Char Char Char Char3"/>
    <w:basedOn w:val="a"/>
    <w:uiPriority w:val="1"/>
    <w:semiHidden/>
    <w:qFormat/>
    <w:pPr>
      <w:spacing w:line="360" w:lineRule="auto"/>
    </w:pPr>
    <w:rPr>
      <w:rFonts w:ascii="宋体" w:hAnsi="宋体" w:cs="宋体"/>
      <w:color w:val="auto"/>
      <w:sz w:val="24"/>
      <w:szCs w:val="26"/>
    </w:rPr>
  </w:style>
  <w:style w:type="character" w:customStyle="1" w:styleId="CharChar30">
    <w:name w:val="Char Char3"/>
    <w:uiPriority w:val="1"/>
    <w:qFormat/>
    <w:rPr>
      <w:rFonts w:ascii="宋体" w:eastAsia="宋体" w:hAnsi="宋体" w:hint="eastAsia"/>
      <w:sz w:val="28"/>
      <w:lang w:val="en-US" w:eastAsia="zh-CN" w:bidi="ar-SA"/>
    </w:rPr>
  </w:style>
  <w:style w:type="paragraph" w:customStyle="1" w:styleId="afffffff5">
    <w:name w:val="小标题a)"/>
    <w:basedOn w:val="a"/>
    <w:qFormat/>
    <w:pPr>
      <w:overflowPunct w:val="0"/>
      <w:topLinePunct/>
    </w:pPr>
    <w:rPr>
      <w:rFonts w:cs="Times New Roman"/>
      <w:color w:val="auto"/>
      <w:kern w:val="0"/>
      <w:szCs w:val="20"/>
    </w:rPr>
  </w:style>
  <w:style w:type="paragraph" w:customStyle="1" w:styleId="1451">
    <w:name w:val="样式 四号 行距: 多倍行距 1.45 字行1"/>
    <w:basedOn w:val="a"/>
    <w:qFormat/>
    <w:rPr>
      <w:rFonts w:cs="宋体"/>
      <w:color w:val="auto"/>
      <w:szCs w:val="20"/>
    </w:rPr>
  </w:style>
  <w:style w:type="paragraph" w:customStyle="1" w:styleId="145">
    <w:name w:val="样式 四号 行距: 多倍行距 1.45 字行"/>
    <w:basedOn w:val="a"/>
    <w:qFormat/>
    <w:rPr>
      <w:rFonts w:cs="宋体"/>
      <w:color w:val="auto"/>
      <w:szCs w:val="20"/>
    </w:rPr>
  </w:style>
  <w:style w:type="paragraph" w:customStyle="1" w:styleId="120">
    <w:name w:val="样式12"/>
    <w:basedOn w:val="145"/>
    <w:qFormat/>
  </w:style>
  <w:style w:type="table" w:customStyle="1" w:styleId="2f8">
    <w:name w:val="网格型2"/>
    <w:basedOn w:val="a2"/>
    <w:qFormat/>
    <w:pPr>
      <w:widowControl w:val="0"/>
      <w:adjustRightInd w:val="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fff6">
    <w:name w:val="表格样式"/>
    <w:basedOn w:val="a2"/>
    <w:qFormat/>
    <w:pPr>
      <w:snapToGrid w:val="0"/>
      <w:jc w:val="center"/>
      <w:textAlignment w:val="center"/>
    </w:pPr>
    <w:rPr>
      <w:rFonts w:eastAsia="仿宋_GB2312"/>
      <w:snapToGrid w:val="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tcMar>
        <w:top w:w="28" w:type="dxa"/>
        <w:bottom w:w="28" w:type="dxa"/>
      </w:tcMar>
      <w:vAlign w:val="center"/>
    </w:tcPr>
  </w:style>
  <w:style w:type="paragraph" w:customStyle="1" w:styleId="haha">
    <w:name w:val="haha"/>
    <w:basedOn w:val="afff7"/>
    <w:link w:val="hahaChar"/>
    <w:qFormat/>
    <w:pPr>
      <w:adjustRightInd/>
      <w:snapToGrid/>
      <w:spacing w:line="360" w:lineRule="auto"/>
      <w:ind w:firstLine="480"/>
    </w:pPr>
    <w:rPr>
      <w:rFonts w:eastAsia="仿宋_GB2312"/>
      <w:snapToGrid/>
      <w:kern w:val="2"/>
      <w:sz w:val="24"/>
    </w:rPr>
  </w:style>
  <w:style w:type="paragraph" w:customStyle="1" w:styleId="new">
    <w:name w:val="new"/>
    <w:basedOn w:val="a"/>
    <w:qFormat/>
    <w:pPr>
      <w:spacing w:line="360" w:lineRule="auto"/>
      <w:ind w:firstLine="480"/>
    </w:pPr>
    <w:rPr>
      <w:rFonts w:eastAsia="仿宋_GB2312" w:cs="Times New Roman"/>
      <w:color w:val="auto"/>
      <w:sz w:val="24"/>
      <w:szCs w:val="24"/>
    </w:rPr>
  </w:style>
  <w:style w:type="paragraph" w:customStyle="1" w:styleId="afffffff7">
    <w:name w:val="表体"/>
    <w:basedOn w:val="a"/>
    <w:link w:val="CharChar9"/>
    <w:qFormat/>
    <w:pPr>
      <w:jc w:val="center"/>
    </w:pPr>
    <w:rPr>
      <w:rFonts w:cs="Times New Roman"/>
      <w:color w:val="auto"/>
      <w:szCs w:val="24"/>
    </w:rPr>
  </w:style>
  <w:style w:type="paragraph" w:customStyle="1" w:styleId="afffffff8">
    <w:name w:val="湛江钢铁表"/>
    <w:basedOn w:val="affff6"/>
    <w:link w:val="Char7"/>
    <w:qFormat/>
  </w:style>
  <w:style w:type="character" w:customStyle="1" w:styleId="3CharCharCharCharCharCharCharCharCharCharCharCharCharCharCharChar">
    <w:name w:val="标题 3 Char Char Char Char Char Char Char Char Char Char Char Char Char Char Char Char"/>
    <w:qFormat/>
    <w:rPr>
      <w:rFonts w:ascii="Times New Roman" w:eastAsia="仿宋_GB2312" w:hAnsi="Times New Roman"/>
      <w:sz w:val="24"/>
      <w:szCs w:val="32"/>
    </w:rPr>
  </w:style>
  <w:style w:type="paragraph" w:customStyle="1" w:styleId="afffffff9">
    <w:name w:val="样式 湛江钢铁正文 +"/>
    <w:basedOn w:val="a"/>
    <w:qFormat/>
    <w:pPr>
      <w:spacing w:afterLines="25" w:line="360" w:lineRule="auto"/>
      <w:ind w:firstLine="480"/>
      <w:textAlignment w:val="baseline"/>
    </w:pPr>
    <w:rPr>
      <w:rFonts w:eastAsia="仿宋_GB2312" w:cs="Times New Roman"/>
      <w:color w:val="000000"/>
      <w:kern w:val="0"/>
      <w:sz w:val="24"/>
      <w:szCs w:val="24"/>
    </w:rPr>
  </w:style>
  <w:style w:type="paragraph" w:customStyle="1" w:styleId="afffffffa">
    <w:name w:val="样式 湛江钢铁表 +"/>
    <w:basedOn w:val="afffffff8"/>
    <w:next w:val="afffffff8"/>
    <w:link w:val="Char8"/>
    <w:qFormat/>
    <w:pPr>
      <w:spacing w:beforeLines="20" w:afterLines="20"/>
    </w:pPr>
    <w:rPr>
      <w:rFonts w:eastAsia="仿宋_GB2312"/>
      <w:snapToGrid w:val="0"/>
      <w:spacing w:val="0"/>
      <w:kern w:val="2"/>
      <w:sz w:val="21"/>
      <w:szCs w:val="21"/>
    </w:rPr>
  </w:style>
  <w:style w:type="paragraph" w:customStyle="1" w:styleId="afffffffb">
    <w:name w:val="大表内容"/>
    <w:qFormat/>
    <w:pPr>
      <w:snapToGrid w:val="0"/>
      <w:jc w:val="center"/>
    </w:pPr>
    <w:rPr>
      <w:sz w:val="21"/>
    </w:rPr>
  </w:style>
  <w:style w:type="paragraph" w:customStyle="1" w:styleId="afffffffc">
    <w:name w:val="佛表"/>
    <w:basedOn w:val="affc"/>
    <w:link w:val="CharChara"/>
    <w:qFormat/>
    <w:pPr>
      <w:ind w:left="0" w:firstLineChars="0" w:firstLine="0"/>
      <w:jc w:val="center"/>
    </w:pPr>
    <w:rPr>
      <w:color w:val="000000"/>
    </w:rPr>
  </w:style>
  <w:style w:type="paragraph" w:customStyle="1" w:styleId="afffffffd">
    <w:name w:val="湛江钢铁正文"/>
    <w:basedOn w:val="a"/>
    <w:qFormat/>
    <w:pPr>
      <w:spacing w:line="360" w:lineRule="auto"/>
      <w:textAlignment w:val="baseline"/>
    </w:pPr>
    <w:rPr>
      <w:rFonts w:eastAsia="仿宋_GB2312" w:cs="Times New Roman"/>
      <w:color w:val="000000"/>
      <w:kern w:val="0"/>
      <w:szCs w:val="21"/>
    </w:rPr>
  </w:style>
  <w:style w:type="paragraph" w:customStyle="1" w:styleId="0202">
    <w:name w:val="样式 湛江钢铁表 + 段前: 0.2 行 段后: 0.2 行"/>
    <w:basedOn w:val="afffffff8"/>
    <w:qFormat/>
    <w:pPr>
      <w:spacing w:beforeLines="20" w:afterLines="20"/>
    </w:pPr>
    <w:rPr>
      <w:rFonts w:eastAsia="仿宋_GB2312" w:cs="宋体"/>
      <w:snapToGrid w:val="0"/>
      <w:spacing w:val="0"/>
      <w:kern w:val="2"/>
      <w:sz w:val="21"/>
      <w:szCs w:val="21"/>
    </w:rPr>
  </w:style>
  <w:style w:type="character" w:customStyle="1" w:styleId="wenzi">
    <w:name w:val="wenzi"/>
    <w:basedOn w:val="a1"/>
    <w:qFormat/>
  </w:style>
  <w:style w:type="paragraph" w:customStyle="1" w:styleId="afffffffe">
    <w:name w:val="湛江沥青表"/>
    <w:basedOn w:val="a"/>
    <w:qFormat/>
    <w:pPr>
      <w:framePr w:hSpace="180" w:wrap="around" w:vAnchor="text" w:hAnchor="margin" w:y="524"/>
      <w:autoSpaceDE w:val="0"/>
      <w:autoSpaceDN w:val="0"/>
      <w:spacing w:before="100" w:line="0" w:lineRule="atLeast"/>
      <w:ind w:left="102" w:hanging="102"/>
      <w:jc w:val="center"/>
    </w:pPr>
    <w:rPr>
      <w:rFonts w:cs="Times New Roman"/>
      <w:bCs/>
      <w:color w:val="auto"/>
      <w:szCs w:val="21"/>
      <w:u w:color="000000"/>
    </w:rPr>
  </w:style>
  <w:style w:type="paragraph" w:customStyle="1" w:styleId="affffffff">
    <w:name w:val="湛江钢铁表标题"/>
    <w:basedOn w:val="a"/>
    <w:qFormat/>
    <w:pPr>
      <w:spacing w:line="360" w:lineRule="auto"/>
      <w:ind w:firstLine="480"/>
      <w:jc w:val="center"/>
    </w:pPr>
    <w:rPr>
      <w:rFonts w:eastAsia="仿宋_GB2312" w:cs="Times New Roman"/>
      <w:color w:val="000000"/>
      <w:kern w:val="0"/>
      <w:sz w:val="24"/>
      <w:szCs w:val="24"/>
    </w:rPr>
  </w:style>
  <w:style w:type="paragraph" w:customStyle="1" w:styleId="affffffff0">
    <w:name w:val="图标题"/>
    <w:basedOn w:val="a"/>
    <w:next w:val="a"/>
    <w:qFormat/>
    <w:pPr>
      <w:autoSpaceDE w:val="0"/>
      <w:autoSpaceDN w:val="0"/>
      <w:spacing w:before="60" w:after="120" w:line="400" w:lineRule="atLeast"/>
      <w:jc w:val="center"/>
      <w:textAlignment w:val="baseline"/>
    </w:pPr>
    <w:rPr>
      <w:rFonts w:eastAsia="仿宋_GB2312" w:cs="Times New Roman"/>
      <w:b/>
      <w:color w:val="auto"/>
      <w:spacing w:val="2"/>
      <w:kern w:val="0"/>
      <w:sz w:val="24"/>
      <w:szCs w:val="20"/>
    </w:rPr>
  </w:style>
  <w:style w:type="paragraph" w:customStyle="1" w:styleId="affffffff1">
    <w:name w:val="表头王"/>
    <w:basedOn w:val="a"/>
    <w:link w:val="CharCharb"/>
    <w:qFormat/>
    <w:pPr>
      <w:spacing w:line="360" w:lineRule="auto"/>
      <w:jc w:val="center"/>
    </w:pPr>
    <w:rPr>
      <w:rFonts w:ascii="黑体" w:eastAsia="黑体" w:cs="Times New Roman"/>
      <w:b/>
      <w:bCs/>
      <w:color w:val="000000"/>
      <w:sz w:val="24"/>
      <w:szCs w:val="24"/>
    </w:rPr>
  </w:style>
  <w:style w:type="paragraph" w:customStyle="1" w:styleId="affffffff2">
    <w:name w:val="表格文字独行"/>
    <w:next w:val="a"/>
    <w:qFormat/>
    <w:pPr>
      <w:spacing w:beforeLines="20" w:afterLines="20" w:line="264" w:lineRule="auto"/>
      <w:jc w:val="center"/>
    </w:pPr>
    <w:rPr>
      <w:rFonts w:eastAsia="仿宋_GB2312"/>
      <w:sz w:val="21"/>
      <w:szCs w:val="24"/>
    </w:rPr>
  </w:style>
  <w:style w:type="character" w:customStyle="1" w:styleId="GB23122">
    <w:name w:val="样式 仿宋_GB2312 小四2"/>
    <w:qFormat/>
    <w:rPr>
      <w:rFonts w:ascii="Times New Roman" w:eastAsia="仿宋_GB2312" w:hAnsi="Times New Roman"/>
      <w:sz w:val="24"/>
      <w:szCs w:val="24"/>
    </w:rPr>
  </w:style>
  <w:style w:type="character" w:customStyle="1" w:styleId="GB2312">
    <w:name w:val="样式 仿宋_GB2312 小四 黑色"/>
    <w:qFormat/>
    <w:rPr>
      <w:rFonts w:ascii="Times New Roman" w:eastAsia="仿宋_GB2312" w:hAnsi="Times New Roman"/>
      <w:color w:val="000000"/>
      <w:sz w:val="24"/>
      <w:szCs w:val="24"/>
    </w:rPr>
  </w:style>
  <w:style w:type="table" w:customStyle="1" w:styleId="3f">
    <w:name w:val="网格型3"/>
    <w:basedOn w:val="a2"/>
    <w:qFormat/>
    <w:pPr>
      <w:widowControl w:val="0"/>
      <w:adjustRightInd w:val="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0">
    <w:name w:val="样式13"/>
    <w:basedOn w:val="a"/>
    <w:qFormat/>
    <w:rPr>
      <w:rFonts w:cs="Times New Roman"/>
      <w:color w:val="auto"/>
      <w:szCs w:val="24"/>
    </w:rPr>
  </w:style>
  <w:style w:type="table" w:customStyle="1" w:styleId="4b">
    <w:name w:val="网格型4"/>
    <w:basedOn w:val="a2"/>
    <w:qFormat/>
    <w:pPr>
      <w:widowControl w:val="0"/>
      <w:adjustRightInd w:val="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0">
    <w:name w:val="样式14"/>
    <w:basedOn w:val="a"/>
    <w:qFormat/>
    <w:rPr>
      <w:rFonts w:cs="Times New Roman"/>
      <w:color w:val="auto"/>
      <w:szCs w:val="24"/>
    </w:rPr>
  </w:style>
  <w:style w:type="table" w:customStyle="1" w:styleId="5c">
    <w:name w:val="网格型5"/>
    <w:basedOn w:val="a2"/>
    <w:qFormat/>
    <w:pPr>
      <w:widowControl w:val="0"/>
      <w:adjustRightInd w:val="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3">
    <w:name w:val="样式 (符号) 宋体"/>
    <w:basedOn w:val="a"/>
    <w:qFormat/>
    <w:rPr>
      <w:rFonts w:eastAsia="Times New Roman" w:hAnsi="宋体" w:cs="宋体"/>
      <w:color w:val="auto"/>
      <w:szCs w:val="20"/>
    </w:rPr>
  </w:style>
  <w:style w:type="paragraph" w:customStyle="1" w:styleId="wg">
    <w:name w:val="wg"/>
    <w:basedOn w:val="a"/>
    <w:qFormat/>
    <w:rPr>
      <w:rFonts w:cs="Times New Roman"/>
      <w:color w:val="auto"/>
      <w:szCs w:val="20"/>
    </w:rPr>
  </w:style>
  <w:style w:type="paragraph" w:customStyle="1" w:styleId="affffffff4">
    <w:name w:val="正文缩"/>
    <w:basedOn w:val="a"/>
    <w:qFormat/>
    <w:pPr>
      <w:spacing w:line="480" w:lineRule="atLeast"/>
      <w:ind w:firstLine="567"/>
      <w:textAlignment w:val="baseline"/>
    </w:pPr>
    <w:rPr>
      <w:rFonts w:ascii="宋体" w:cs="Times New Roman"/>
      <w:color w:val="auto"/>
      <w:spacing w:val="6"/>
      <w:kern w:val="0"/>
      <w:szCs w:val="20"/>
    </w:rPr>
  </w:style>
  <w:style w:type="character" w:customStyle="1" w:styleId="unnamed21">
    <w:name w:val="unnamed21"/>
    <w:qFormat/>
    <w:rPr>
      <w:spacing w:val="330"/>
    </w:rPr>
  </w:style>
  <w:style w:type="paragraph" w:customStyle="1" w:styleId="121">
    <w:name w:val="样式 样式1 + 宋体 首行缩进:  2 字符"/>
    <w:basedOn w:val="a"/>
    <w:qFormat/>
    <w:pPr>
      <w:spacing w:line="180" w:lineRule="atLeast"/>
      <w:ind w:firstLine="520"/>
    </w:pPr>
    <w:rPr>
      <w:rFonts w:ascii="宋体" w:hAnsi="宋体" w:cs="Times New Roman"/>
      <w:color w:val="auto"/>
      <w:szCs w:val="28"/>
    </w:rPr>
  </w:style>
  <w:style w:type="paragraph" w:customStyle="1" w:styleId="ParaChar">
    <w:name w:val="默认段落字体 Para Char"/>
    <w:basedOn w:val="a"/>
    <w:next w:val="a"/>
    <w:qFormat/>
    <w:pPr>
      <w:spacing w:line="360" w:lineRule="auto"/>
    </w:pPr>
    <w:rPr>
      <w:rFonts w:ascii="宋体" w:hAnsi="宋体" w:cs="宋体"/>
      <w:color w:val="auto"/>
      <w:sz w:val="24"/>
      <w:szCs w:val="24"/>
    </w:rPr>
  </w:style>
  <w:style w:type="table" w:customStyle="1" w:styleId="510">
    <w:name w:val="网格型 51"/>
    <w:basedOn w:val="a2"/>
    <w:qFormat/>
    <w:pPr>
      <w:widowControl w:val="0"/>
      <w:adjustRightInd w:val="0"/>
      <w:snapToGrid w:val="0"/>
      <w:spacing w:line="348" w:lineRule="auto"/>
      <w:ind w:firstLineChars="200" w:firstLine="200"/>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67">
    <w:name w:val="网格型6"/>
    <w:basedOn w:val="a2"/>
    <w:qFormat/>
    <w:pPr>
      <w:widowControl w:val="0"/>
      <w:adjustRightInd w:val="0"/>
      <w:snapToGrid w:val="0"/>
      <w:spacing w:line="348" w:lineRule="auto"/>
      <w:ind w:firstLineChars="200" w:firstLine="20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ews">
    <w:name w:val="news"/>
    <w:basedOn w:val="a"/>
    <w:qFormat/>
    <w:pPr>
      <w:spacing w:before="100" w:beforeAutospacing="1" w:after="100" w:afterAutospacing="1"/>
    </w:pPr>
    <w:rPr>
      <w:rFonts w:ascii="宋体" w:hAnsi="宋体" w:cs="Times New Roman" w:hint="eastAsia"/>
      <w:color w:val="auto"/>
      <w:kern w:val="0"/>
      <w:sz w:val="20"/>
      <w:szCs w:val="20"/>
    </w:rPr>
  </w:style>
  <w:style w:type="paragraph" w:customStyle="1" w:styleId="affffffff5">
    <w:name w:val="正文居中"/>
    <w:basedOn w:val="afff7"/>
    <w:qFormat/>
    <w:pPr>
      <w:spacing w:line="312" w:lineRule="auto"/>
      <w:ind w:firstLineChars="0" w:firstLine="0"/>
      <w:jc w:val="center"/>
      <w:textAlignment w:val="baseline"/>
    </w:pPr>
    <w:rPr>
      <w:rFonts w:ascii="Arial" w:eastAsia="黑体" w:hAnsi="Arial" w:cs="Arial"/>
      <w:snapToGrid/>
      <w:spacing w:val="6"/>
      <w:szCs w:val="28"/>
      <w:u w:val="double"/>
      <w:lang w:val="zh-CN"/>
    </w:rPr>
  </w:style>
  <w:style w:type="paragraph" w:customStyle="1" w:styleId="affffffff6">
    <w:name w:val="表格小四"/>
    <w:basedOn w:val="a"/>
    <w:qFormat/>
    <w:pPr>
      <w:spacing w:before="40" w:after="40"/>
      <w:jc w:val="center"/>
    </w:pPr>
    <w:rPr>
      <w:rFonts w:ascii="Arial" w:hAnsi="Arial" w:cs="Arial"/>
      <w:color w:val="auto"/>
      <w:spacing w:val="6"/>
      <w:sz w:val="24"/>
      <w:szCs w:val="24"/>
    </w:rPr>
  </w:style>
  <w:style w:type="paragraph" w:customStyle="1" w:styleId="affffffff7">
    <w:name w:val="表格文字左"/>
    <w:basedOn w:val="a"/>
    <w:qFormat/>
    <w:pPr>
      <w:textAlignment w:val="baseline"/>
    </w:pPr>
    <w:rPr>
      <w:rFonts w:ascii="Arial" w:hAnsi="Arial" w:cs="Times New Roman"/>
      <w:snapToGrid w:val="0"/>
      <w:color w:val="auto"/>
      <w:spacing w:val="6"/>
      <w:kern w:val="0"/>
      <w:sz w:val="24"/>
      <w:szCs w:val="26"/>
      <w:lang w:eastAsia="zh-TW"/>
    </w:rPr>
  </w:style>
  <w:style w:type="paragraph" w:customStyle="1" w:styleId="affffffff8">
    <w:name w:val="水平衡"/>
    <w:basedOn w:val="afd"/>
    <w:qFormat/>
    <w:pPr>
      <w:autoSpaceDE w:val="0"/>
      <w:autoSpaceDN w:val="0"/>
      <w:textAlignment w:val="baseline"/>
    </w:pPr>
    <w:rPr>
      <w:rFonts w:ascii="Arial" w:hAnsi="Arial" w:cs="Arial"/>
      <w:spacing w:val="-10"/>
    </w:rPr>
  </w:style>
  <w:style w:type="paragraph" w:customStyle="1" w:styleId="affffffff9">
    <w:name w:val="表格五号"/>
    <w:basedOn w:val="a"/>
    <w:qFormat/>
    <w:pPr>
      <w:autoSpaceDE w:val="0"/>
      <w:autoSpaceDN w:val="0"/>
      <w:spacing w:beforeLines="20" w:afterLines="20"/>
      <w:jc w:val="center"/>
    </w:pPr>
    <w:rPr>
      <w:rFonts w:ascii="Arial" w:hAnsi="Arial" w:cs="Arial"/>
      <w:bCs/>
      <w:color w:val="auto"/>
      <w:kern w:val="0"/>
      <w:sz w:val="18"/>
      <w:szCs w:val="21"/>
      <w:lang w:val="zh-CN"/>
    </w:rPr>
  </w:style>
  <w:style w:type="paragraph" w:customStyle="1" w:styleId="affffffffa">
    <w:name w:val="表格下五号"/>
    <w:basedOn w:val="affffffff9"/>
    <w:qFormat/>
    <w:pPr>
      <w:spacing w:beforeLines="50" w:after="48"/>
      <w:ind w:firstLine="420"/>
      <w:jc w:val="left"/>
    </w:pPr>
    <w:rPr>
      <w:bCs w:val="0"/>
      <w:sz w:val="21"/>
      <w:szCs w:val="20"/>
      <w:lang w:val="en-US"/>
    </w:rPr>
  </w:style>
  <w:style w:type="paragraph" w:customStyle="1" w:styleId="5d">
    <w:name w:val="表格下文字5号"/>
    <w:basedOn w:val="a"/>
    <w:qFormat/>
    <w:pPr>
      <w:spacing w:beforeLines="50" w:line="264" w:lineRule="auto"/>
      <w:ind w:leftChars="200" w:left="938" w:hangingChars="180" w:hanging="378"/>
      <w:textAlignment w:val="baseline"/>
    </w:pPr>
    <w:rPr>
      <w:rFonts w:ascii="Arial" w:hAnsi="Arial" w:cs="Arial"/>
      <w:color w:val="auto"/>
      <w:kern w:val="0"/>
      <w:szCs w:val="20"/>
    </w:rPr>
  </w:style>
  <w:style w:type="paragraph" w:customStyle="1" w:styleId="affffffffb">
    <w:name w:val="正文图小五"/>
    <w:basedOn w:val="a"/>
    <w:qFormat/>
    <w:pPr>
      <w:spacing w:line="240" w:lineRule="atLeast"/>
      <w:jc w:val="center"/>
    </w:pPr>
    <w:rPr>
      <w:rFonts w:ascii="Arial" w:hAnsi="Arial" w:cs="Arial"/>
      <w:color w:val="auto"/>
      <w:spacing w:val="6"/>
      <w:sz w:val="18"/>
      <w:szCs w:val="20"/>
    </w:rPr>
  </w:style>
  <w:style w:type="paragraph" w:customStyle="1" w:styleId="affffffffc">
    <w:name w:val="表格文字小四"/>
    <w:basedOn w:val="a"/>
    <w:qFormat/>
    <w:pPr>
      <w:spacing w:beforeLines="20" w:afterLines="20"/>
      <w:jc w:val="center"/>
    </w:pPr>
    <w:rPr>
      <w:rFonts w:ascii="Arial" w:hAnsi="Arial" w:cs="Arial"/>
      <w:color w:val="000000"/>
      <w:kern w:val="0"/>
      <w:sz w:val="24"/>
      <w:szCs w:val="24"/>
    </w:rPr>
  </w:style>
  <w:style w:type="paragraph" w:customStyle="1" w:styleId="z">
    <w:name w:val="正文图废z"/>
    <w:basedOn w:val="afffff0"/>
    <w:qFormat/>
    <w:pPr>
      <w:spacing w:before="0"/>
      <w:jc w:val="left"/>
    </w:pPr>
    <w:rPr>
      <w:rFonts w:ascii="Arial" w:hAnsi="Arial" w:cs="Arial"/>
      <w:sz w:val="21"/>
    </w:rPr>
  </w:style>
  <w:style w:type="paragraph" w:customStyle="1" w:styleId="affffffffd">
    <w:name w:val="表格文字小五号"/>
    <w:basedOn w:val="affffffffe"/>
    <w:qFormat/>
    <w:rPr>
      <w:rFonts w:ascii="宋体" w:hAnsi="宋体"/>
      <w:bCs w:val="0"/>
    </w:rPr>
  </w:style>
  <w:style w:type="paragraph" w:customStyle="1" w:styleId="affffffffe">
    <w:name w:val="表格文字五号"/>
    <w:basedOn w:val="1f2"/>
    <w:qFormat/>
    <w:pPr>
      <w:autoSpaceDE w:val="0"/>
      <w:autoSpaceDN w:val="0"/>
      <w:spacing w:beforeLines="20" w:afterLines="20" w:line="240" w:lineRule="auto"/>
      <w:textAlignment w:val="auto"/>
    </w:pPr>
    <w:rPr>
      <w:rFonts w:ascii="Arial" w:eastAsia="宋体" w:hAnsi="Arial" w:cs="Arial"/>
      <w:bCs/>
      <w:snapToGrid w:val="0"/>
      <w:color w:val="000000"/>
      <w:sz w:val="21"/>
    </w:rPr>
  </w:style>
  <w:style w:type="paragraph" w:customStyle="1" w:styleId="1f2">
    <w:name w:val="表格文字1"/>
    <w:basedOn w:val="affff8"/>
    <w:qFormat/>
  </w:style>
  <w:style w:type="paragraph" w:customStyle="1" w:styleId="1f3">
    <w:name w:val="表格文字1左"/>
    <w:basedOn w:val="1f2"/>
    <w:qFormat/>
    <w:pPr>
      <w:autoSpaceDE w:val="0"/>
      <w:autoSpaceDN w:val="0"/>
      <w:spacing w:beforeLines="20" w:afterLines="20" w:line="240" w:lineRule="auto"/>
      <w:ind w:firstLineChars="224" w:firstLine="470"/>
      <w:textAlignment w:val="auto"/>
    </w:pPr>
    <w:rPr>
      <w:rFonts w:ascii="Arial" w:eastAsia="宋体" w:hAnsi="Arial" w:cs="Arial"/>
      <w:bCs/>
      <w:snapToGrid w:val="0"/>
      <w:color w:val="000000"/>
      <w:sz w:val="21"/>
    </w:rPr>
  </w:style>
  <w:style w:type="paragraph" w:customStyle="1" w:styleId="afffffffff">
    <w:name w:val="正文图四"/>
    <w:basedOn w:val="afffff0"/>
    <w:qFormat/>
    <w:pPr>
      <w:spacing w:beforeLines="20"/>
    </w:pPr>
    <w:rPr>
      <w:sz w:val="28"/>
    </w:rPr>
  </w:style>
  <w:style w:type="paragraph" w:customStyle="1" w:styleId="afffffffff0">
    <w:name w:val="表格文字小四宽"/>
    <w:basedOn w:val="affffffffc"/>
    <w:qFormat/>
    <w:pPr>
      <w:spacing w:beforeLines="10" w:afterLines="10"/>
    </w:pPr>
    <w:rPr>
      <w:rFonts w:cs="Times New Roman"/>
      <w:color w:val="auto"/>
      <w:spacing w:val="-6"/>
    </w:rPr>
  </w:style>
  <w:style w:type="paragraph" w:customStyle="1" w:styleId="afffffffff1">
    <w:name w:val="表格文字小四左"/>
    <w:basedOn w:val="affffffffc"/>
    <w:qFormat/>
    <w:pPr>
      <w:spacing w:beforeLines="0" w:afterLines="0"/>
      <w:jc w:val="left"/>
    </w:pPr>
    <w:rPr>
      <w:snapToGrid w:val="0"/>
      <w:color w:val="auto"/>
      <w:szCs w:val="20"/>
    </w:rPr>
  </w:style>
  <w:style w:type="character" w:customStyle="1" w:styleId="1Char4">
    <w:name w:val="1首行缩进 Char"/>
    <w:qFormat/>
    <w:rPr>
      <w:rFonts w:ascii="Arial" w:eastAsia="宋体" w:hAnsi="Arial"/>
      <w:snapToGrid w:val="0"/>
      <w:sz w:val="28"/>
      <w:szCs w:val="28"/>
      <w:lang w:val="en-US" w:eastAsia="zh-CN" w:bidi="ar-SA"/>
    </w:rPr>
  </w:style>
  <w:style w:type="paragraph" w:customStyle="1" w:styleId="5-1">
    <w:name w:val="表格下文字5号-1"/>
    <w:basedOn w:val="5d"/>
    <w:qFormat/>
    <w:pPr>
      <w:spacing w:before="156"/>
      <w:ind w:left="798"/>
    </w:pPr>
  </w:style>
  <w:style w:type="paragraph" w:customStyle="1" w:styleId="leedl">
    <w:name w:val="leedl"/>
    <w:basedOn w:val="a"/>
    <w:qFormat/>
    <w:rPr>
      <w:rFonts w:cs="Times New Roman"/>
      <w:color w:val="auto"/>
      <w:spacing w:val="10"/>
      <w:szCs w:val="28"/>
    </w:rPr>
  </w:style>
  <w:style w:type="paragraph" w:customStyle="1" w:styleId="2f9">
    <w:name w:val="标题2"/>
    <w:basedOn w:val="a"/>
    <w:uiPriority w:val="1"/>
    <w:qFormat/>
    <w:rPr>
      <w:rFonts w:cs="Times New Roman"/>
      <w:color w:val="000000"/>
      <w:szCs w:val="28"/>
    </w:rPr>
  </w:style>
  <w:style w:type="character" w:customStyle="1" w:styleId="tit2">
    <w:name w:val="tit2"/>
    <w:qFormat/>
    <w:rPr>
      <w:b/>
      <w:bCs/>
      <w:sz w:val="48"/>
      <w:szCs w:val="48"/>
    </w:rPr>
  </w:style>
  <w:style w:type="table" w:customStyle="1" w:styleId="75">
    <w:name w:val="网格型7"/>
    <w:basedOn w:val="a2"/>
    <w:qFormat/>
    <w:pPr>
      <w:widowControl w:val="0"/>
      <w:adjustRightInd w:val="0"/>
      <w:snapToGrid w:val="0"/>
      <w:spacing w:line="348" w:lineRule="auto"/>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CharCharCharChar">
    <w:name w:val="正文缩进 Char Char Char Char Char Char"/>
    <w:qFormat/>
    <w:rPr>
      <w:rFonts w:ascii="宋体" w:eastAsia="宋体" w:hAnsi="宋体"/>
      <w:kern w:val="2"/>
      <w:sz w:val="24"/>
      <w:lang w:val="en-US" w:eastAsia="zh-CN" w:bidi="ar-SA"/>
    </w:rPr>
  </w:style>
  <w:style w:type="table" w:customStyle="1" w:styleId="530">
    <w:name w:val="网格型 53"/>
    <w:basedOn w:val="a2"/>
    <w:qFormat/>
    <w:pPr>
      <w:widowControl w:val="0"/>
      <w:adjustRightInd w:val="0"/>
      <w:snapToGrid w:val="0"/>
      <w:spacing w:line="288" w:lineRule="auto"/>
      <w:jc w:val="center"/>
    </w:pPr>
    <w:tblPr>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rPr>
      <w:jc w:val="center"/>
    </w:trPr>
    <w:tcPr>
      <w:shd w:val="clear" w:color="auto" w:fill="auto"/>
      <w:vAlign w:val="center"/>
    </w:tcPr>
    <w:tblStylePr w:type="firstRow">
      <w:tblPr/>
      <w:tcPr>
        <w:tcBorders>
          <w:bottom w:val="single" w:sz="12" w:space="0" w:color="00000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paragraph" w:customStyle="1" w:styleId="101">
    <w:name w:val="样式 表格文字 + 10 磅"/>
    <w:basedOn w:val="affff8"/>
    <w:uiPriority w:val="1"/>
    <w:qFormat/>
  </w:style>
  <w:style w:type="character" w:customStyle="1" w:styleId="2CharChar1">
    <w:name w:val="标题 2 Char Char"/>
    <w:uiPriority w:val="1"/>
    <w:qFormat/>
    <w:rPr>
      <w:rFonts w:ascii="Arial" w:eastAsia="黑体" w:hAnsi="Arial"/>
      <w:b/>
      <w:spacing w:val="8"/>
      <w:sz w:val="32"/>
      <w:lang w:val="en-US" w:eastAsia="zh-CN" w:bidi="ar-SA"/>
    </w:rPr>
  </w:style>
  <w:style w:type="paragraph" w:customStyle="1" w:styleId="Char10">
    <w:name w:val="Char1"/>
    <w:basedOn w:val="a"/>
    <w:qFormat/>
    <w:rPr>
      <w:rFonts w:ascii="宋体" w:hAnsi="宋体" w:cs="宋体"/>
      <w:color w:val="auto"/>
      <w:kern w:val="0"/>
      <w:sz w:val="24"/>
      <w:szCs w:val="24"/>
    </w:rPr>
  </w:style>
  <w:style w:type="paragraph" w:customStyle="1" w:styleId="CharCharChar1CharCharCharCharCharCharChar3">
    <w:name w:val="Char Char Char1 Char Char Char Char Char Char Char3"/>
    <w:basedOn w:val="a"/>
    <w:uiPriority w:val="1"/>
    <w:qFormat/>
    <w:rPr>
      <w:rFonts w:ascii="Tahoma" w:hAnsi="Tahoma" w:cs="Times New Roman"/>
      <w:color w:val="auto"/>
      <w:sz w:val="24"/>
      <w:szCs w:val="20"/>
    </w:rPr>
  </w:style>
  <w:style w:type="paragraph" w:customStyle="1" w:styleId="CharCharCharCharCharChar1Char3">
    <w:name w:val="Char Char Char Char Char Char1 Char3"/>
    <w:basedOn w:val="a"/>
    <w:uiPriority w:val="1"/>
    <w:qFormat/>
    <w:rPr>
      <w:rFonts w:cs="Times New Roman"/>
      <w:color w:val="auto"/>
      <w:szCs w:val="24"/>
    </w:rPr>
  </w:style>
  <w:style w:type="paragraph" w:customStyle="1" w:styleId="CharCharCharCharCharCharCharCharCharChar">
    <w:name w:val="Char Char Char Char Char Char Char Char Char Char"/>
    <w:basedOn w:val="a"/>
    <w:qFormat/>
    <w:rPr>
      <w:rFonts w:ascii="宋体" w:hAnsi="宋体" w:cs="宋体"/>
      <w:color w:val="000000"/>
      <w:szCs w:val="21"/>
    </w:rPr>
  </w:style>
  <w:style w:type="character" w:customStyle="1" w:styleId="Char20">
    <w:name w:val="Char2"/>
    <w:qFormat/>
    <w:rPr>
      <w:rFonts w:ascii="宋体" w:eastAsia="宋体" w:hAnsi="宋体" w:hint="eastAsia"/>
      <w:b/>
      <w:bCs/>
      <w:kern w:val="44"/>
      <w:sz w:val="44"/>
      <w:szCs w:val="44"/>
      <w:lang w:val="en-US" w:eastAsia="zh-CN" w:bidi="ar-SA"/>
    </w:rPr>
  </w:style>
  <w:style w:type="character" w:customStyle="1" w:styleId="CharChar20">
    <w:name w:val="Char Char2"/>
    <w:uiPriority w:val="1"/>
    <w:qFormat/>
    <w:rPr>
      <w:rFonts w:ascii="Calibri" w:eastAsia="宋体" w:hAnsi="Calibri"/>
      <w:snapToGrid w:val="0"/>
      <w:spacing w:val="8"/>
      <w:kern w:val="2"/>
      <w:sz w:val="18"/>
      <w:szCs w:val="18"/>
      <w:lang w:val="en-US" w:eastAsia="zh-CN" w:bidi="ar-SA"/>
    </w:rPr>
  </w:style>
  <w:style w:type="character" w:customStyle="1" w:styleId="t1">
    <w:name w:val="t1"/>
    <w:basedOn w:val="a1"/>
    <w:uiPriority w:val="1"/>
    <w:qFormat/>
  </w:style>
  <w:style w:type="paragraph" w:customStyle="1" w:styleId="CharCharCharCharCharCharCharCharCharChar3">
    <w:name w:val="Char Char Char Char Char Char Char Char Char Char3"/>
    <w:basedOn w:val="a"/>
    <w:uiPriority w:val="1"/>
    <w:qFormat/>
    <w:rPr>
      <w:rFonts w:ascii="宋体" w:hAnsi="宋体" w:cs="宋体"/>
      <w:color w:val="000000"/>
      <w:szCs w:val="21"/>
    </w:rPr>
  </w:style>
  <w:style w:type="character" w:customStyle="1" w:styleId="H1Char1">
    <w:name w:val="H1 Char1"/>
    <w:uiPriority w:val="1"/>
    <w:qFormat/>
    <w:rPr>
      <w:rFonts w:ascii="Times New Roman" w:hAnsi="Times New Roman"/>
      <w:b/>
      <w:bCs/>
      <w:kern w:val="44"/>
      <w:sz w:val="28"/>
      <w:szCs w:val="44"/>
    </w:rPr>
  </w:style>
  <w:style w:type="character" w:customStyle="1" w:styleId="Char11">
    <w:name w:val="头 Char1"/>
    <w:qFormat/>
    <w:rPr>
      <w:rFonts w:ascii="Times New Roman" w:hAnsi="Times New Roman"/>
      <w:bCs/>
      <w:kern w:val="2"/>
      <w:sz w:val="28"/>
      <w:szCs w:val="32"/>
    </w:rPr>
  </w:style>
  <w:style w:type="paragraph" w:customStyle="1" w:styleId="2110">
    <w:name w:val="正文文本 211"/>
    <w:basedOn w:val="a"/>
    <w:uiPriority w:val="1"/>
    <w:qFormat/>
    <w:pPr>
      <w:autoSpaceDE w:val="0"/>
      <w:autoSpaceDN w:val="0"/>
      <w:spacing w:line="365" w:lineRule="auto"/>
      <w:jc w:val="center"/>
      <w:textAlignment w:val="bottom"/>
    </w:pPr>
    <w:rPr>
      <w:rFonts w:cs="Times New Roman"/>
      <w:color w:val="auto"/>
      <w:spacing w:val="10"/>
      <w:kern w:val="10"/>
      <w:sz w:val="24"/>
      <w:szCs w:val="20"/>
    </w:rPr>
  </w:style>
  <w:style w:type="paragraph" w:customStyle="1" w:styleId="111">
    <w:name w:val="日期11"/>
    <w:basedOn w:val="a"/>
    <w:next w:val="a"/>
    <w:uiPriority w:val="1"/>
    <w:qFormat/>
    <w:pPr>
      <w:spacing w:line="360" w:lineRule="atLeast"/>
      <w:textAlignment w:val="baseline"/>
    </w:pPr>
    <w:rPr>
      <w:rFonts w:ascii="宋体" w:cs="Times New Roman"/>
      <w:color w:val="auto"/>
      <w:spacing w:val="20"/>
      <w:kern w:val="0"/>
      <w:szCs w:val="20"/>
    </w:rPr>
  </w:style>
  <w:style w:type="paragraph" w:customStyle="1" w:styleId="112">
    <w:name w:val="纯文本11"/>
    <w:basedOn w:val="a"/>
    <w:uiPriority w:val="1"/>
    <w:qFormat/>
    <w:pPr>
      <w:textAlignment w:val="baseline"/>
    </w:pPr>
    <w:rPr>
      <w:rFonts w:ascii="宋体" w:hAnsi="Courier New" w:cs="Times New Roman"/>
      <w:color w:val="auto"/>
      <w:szCs w:val="20"/>
    </w:rPr>
  </w:style>
  <w:style w:type="paragraph" w:customStyle="1" w:styleId="Char30">
    <w:name w:val="Char3"/>
    <w:basedOn w:val="a"/>
    <w:uiPriority w:val="1"/>
    <w:qFormat/>
    <w:rPr>
      <w:rFonts w:ascii="Tahoma" w:hAnsi="Tahoma" w:cs="Times New Roman"/>
      <w:color w:val="auto"/>
      <w:sz w:val="24"/>
      <w:szCs w:val="20"/>
    </w:rPr>
  </w:style>
  <w:style w:type="paragraph" w:customStyle="1" w:styleId="113">
    <w:name w:val="正文首行缩进11"/>
    <w:basedOn w:val="a0"/>
    <w:uiPriority w:val="1"/>
    <w:qFormat/>
  </w:style>
  <w:style w:type="paragraph" w:customStyle="1" w:styleId="2111">
    <w:name w:val="正文文本缩进 211"/>
    <w:basedOn w:val="a"/>
    <w:uiPriority w:val="1"/>
    <w:qFormat/>
    <w:pPr>
      <w:ind w:firstLine="573"/>
      <w:textAlignment w:val="baseline"/>
    </w:pPr>
    <w:rPr>
      <w:rFonts w:eastAsia="Wingdings" w:cs="Times New Roman"/>
      <w:color w:val="auto"/>
      <w:szCs w:val="20"/>
    </w:rPr>
  </w:style>
  <w:style w:type="paragraph" w:customStyle="1" w:styleId="114">
    <w:name w:val="文档结构图11"/>
    <w:basedOn w:val="a"/>
    <w:uiPriority w:val="1"/>
    <w:qFormat/>
    <w:pPr>
      <w:shd w:val="clear" w:color="auto" w:fill="000080"/>
      <w:spacing w:line="360" w:lineRule="atLeast"/>
      <w:textAlignment w:val="baseline"/>
    </w:pPr>
    <w:rPr>
      <w:rFonts w:eastAsia="Wingdings" w:cs="Times New Roman"/>
      <w:color w:val="auto"/>
      <w:kern w:val="0"/>
      <w:sz w:val="24"/>
      <w:szCs w:val="20"/>
    </w:rPr>
  </w:style>
  <w:style w:type="paragraph" w:customStyle="1" w:styleId="CharCharCharCharCharCharChar1">
    <w:name w:val="Char Char Char Char Char Char Char1"/>
    <w:basedOn w:val="a"/>
    <w:uiPriority w:val="1"/>
    <w:qFormat/>
    <w:rPr>
      <w:rFonts w:cs="Times New Roman"/>
      <w:color w:val="auto"/>
      <w:szCs w:val="24"/>
    </w:rPr>
  </w:style>
  <w:style w:type="paragraph" w:customStyle="1" w:styleId="CharCharChar1CharCharCharCharCharCharChar1">
    <w:name w:val="Char Char Char1 Char Char Char Char Char Char Char1"/>
    <w:basedOn w:val="a"/>
    <w:uiPriority w:val="1"/>
    <w:qFormat/>
    <w:rPr>
      <w:rFonts w:ascii="Tahoma" w:hAnsi="Tahoma" w:cs="Times New Roman"/>
      <w:color w:val="auto"/>
      <w:sz w:val="24"/>
      <w:szCs w:val="20"/>
    </w:rPr>
  </w:style>
  <w:style w:type="paragraph" w:customStyle="1" w:styleId="CharCharCharChar10">
    <w:name w:val="Char Char Char Char1"/>
    <w:basedOn w:val="a"/>
    <w:uiPriority w:val="1"/>
    <w:qFormat/>
    <w:pPr>
      <w:spacing w:after="160" w:line="240" w:lineRule="exact"/>
    </w:pPr>
    <w:rPr>
      <w:rFonts w:ascii="Arial" w:eastAsia="Times New Roman" w:hAnsi="Arial" w:cs="Verdana"/>
      <w:b/>
      <w:color w:val="auto"/>
      <w:kern w:val="0"/>
      <w:sz w:val="24"/>
      <w:szCs w:val="20"/>
      <w:lang w:eastAsia="en-US"/>
    </w:rPr>
  </w:style>
  <w:style w:type="paragraph" w:customStyle="1" w:styleId="CharCharChar1CharCharCharCharCharCharCharCharCharChar1">
    <w:name w:val="Char Char Char1 Char Char Char Char Char Char Char Char Char Char1"/>
    <w:basedOn w:val="a"/>
    <w:uiPriority w:val="1"/>
    <w:semiHidden/>
    <w:qFormat/>
    <w:pPr>
      <w:spacing w:line="360" w:lineRule="auto"/>
    </w:pPr>
    <w:rPr>
      <w:rFonts w:ascii="宋体" w:hAnsi="宋体" w:cs="宋体"/>
      <w:color w:val="auto"/>
      <w:sz w:val="24"/>
      <w:szCs w:val="26"/>
    </w:rPr>
  </w:style>
  <w:style w:type="paragraph" w:customStyle="1" w:styleId="CharCharCharCharCharChar1Char1">
    <w:name w:val="Char Char Char Char Char Char1 Char1"/>
    <w:basedOn w:val="a"/>
    <w:uiPriority w:val="1"/>
    <w:qFormat/>
    <w:rPr>
      <w:rFonts w:cs="Times New Roman"/>
      <w:color w:val="auto"/>
      <w:szCs w:val="24"/>
    </w:rPr>
  </w:style>
  <w:style w:type="paragraph" w:customStyle="1" w:styleId="CharCharCharCharCharCharCharCharCharChar1">
    <w:name w:val="Char Char Char Char Char Char Char Char Char Char1"/>
    <w:basedOn w:val="a"/>
    <w:uiPriority w:val="1"/>
    <w:qFormat/>
    <w:rPr>
      <w:rFonts w:ascii="宋体" w:hAnsi="宋体" w:cs="宋体"/>
      <w:color w:val="000000"/>
      <w:szCs w:val="21"/>
    </w:rPr>
  </w:style>
  <w:style w:type="paragraph" w:customStyle="1" w:styleId="CharCharCharCharCharCharCharCharCharCharCharCharChar">
    <w:name w:val="Char Char Char Char Char Char Char Char Char Char Char Char Char"/>
    <w:basedOn w:val="a"/>
    <w:qFormat/>
    <w:pPr>
      <w:spacing w:line="360" w:lineRule="auto"/>
    </w:pPr>
    <w:rPr>
      <w:rFonts w:eastAsia="仿宋_GB2312" w:cs="Times New Roman"/>
      <w:color w:val="auto"/>
      <w:sz w:val="24"/>
      <w:szCs w:val="24"/>
    </w:rPr>
  </w:style>
  <w:style w:type="table" w:customStyle="1" w:styleId="540">
    <w:name w:val="网格型 54"/>
    <w:basedOn w:val="a2"/>
    <w:qFormat/>
    <w:pPr>
      <w:widowControl w:val="0"/>
      <w:jc w:val="both"/>
    </w:pPr>
    <w:rPr>
      <w:rFonts w:ascii="Calibri" w:hAnsi="Calibri"/>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paragraph" w:customStyle="1" w:styleId="2121">
    <w:name w:val="样式 表格 + 段前: 2 磅 行距: 最小值 12 磅1"/>
    <w:basedOn w:val="affff6"/>
    <w:uiPriority w:val="1"/>
    <w:qFormat/>
  </w:style>
  <w:style w:type="paragraph" w:customStyle="1" w:styleId="5e">
    <w:name w:val="正文5号"/>
    <w:basedOn w:val="a"/>
    <w:uiPriority w:val="1"/>
    <w:qFormat/>
    <w:pPr>
      <w:spacing w:line="324" w:lineRule="auto"/>
      <w:ind w:firstLine="1134"/>
    </w:pPr>
    <w:rPr>
      <w:rFonts w:cs="Times New Roman"/>
      <w:snapToGrid w:val="0"/>
      <w:color w:val="auto"/>
      <w:kern w:val="0"/>
      <w:szCs w:val="20"/>
    </w:rPr>
  </w:style>
  <w:style w:type="paragraph" w:customStyle="1" w:styleId="GB23121052">
    <w:name w:val="样式 样式 环评正文 + (西文) 仿宋_GB2312 (中文) 宋体 10.5 磅 首行缩进:  2 字符 + 首行缩进:  ..."/>
    <w:basedOn w:val="a"/>
    <w:uiPriority w:val="1"/>
    <w:qFormat/>
    <w:pPr>
      <w:spacing w:line="400" w:lineRule="exact"/>
    </w:pPr>
    <w:rPr>
      <w:rFonts w:ascii="仿宋_GB2312" w:hAnsi="仿宋_GB2312" w:cs="Times New Roman"/>
      <w:color w:val="auto"/>
      <w:spacing w:val="10"/>
      <w:sz w:val="24"/>
      <w:szCs w:val="20"/>
    </w:rPr>
  </w:style>
  <w:style w:type="paragraph" w:customStyle="1" w:styleId="1f4">
    <w:name w:val="列表1"/>
    <w:basedOn w:val="afff7"/>
    <w:uiPriority w:val="1"/>
    <w:qFormat/>
    <w:pPr>
      <w:widowControl/>
      <w:tabs>
        <w:tab w:val="left" w:pos="969"/>
        <w:tab w:val="left" w:pos="3640"/>
      </w:tabs>
      <w:topLinePunct/>
      <w:spacing w:line="324" w:lineRule="auto"/>
      <w:ind w:leftChars="400" w:left="1400" w:hangingChars="1000" w:hanging="1000"/>
    </w:pPr>
    <w:rPr>
      <w:kern w:val="28"/>
      <w:szCs w:val="28"/>
    </w:rPr>
  </w:style>
  <w:style w:type="paragraph" w:customStyle="1" w:styleId="afffffffff2">
    <w:name w:val="両ｶｯｺ"/>
    <w:basedOn w:val="a"/>
    <w:uiPriority w:val="1"/>
    <w:qFormat/>
    <w:pPr>
      <w:tabs>
        <w:tab w:val="left" w:pos="1060"/>
      </w:tabs>
      <w:autoSpaceDE w:val="0"/>
      <w:autoSpaceDN w:val="0"/>
      <w:spacing w:after="120" w:line="360" w:lineRule="atLeast"/>
      <w:ind w:left="1418" w:hanging="567"/>
      <w:textAlignment w:val="baseline"/>
    </w:pPr>
    <w:rPr>
      <w:rFonts w:ascii="Arial" w:eastAsia="?l?r ｨC?｡ｯ?" w:hAnsi="Arial" w:cs="Times New Roman"/>
      <w:color w:val="auto"/>
      <w:kern w:val="0"/>
      <w:sz w:val="24"/>
      <w:szCs w:val="24"/>
      <w:lang w:eastAsia="ja-JP"/>
    </w:rPr>
  </w:style>
  <w:style w:type="paragraph" w:customStyle="1" w:styleId="320">
    <w:name w:val="样式 标题 3 + 首行缩进:  2 字符"/>
    <w:basedOn w:val="3"/>
    <w:qFormat/>
    <w:pPr>
      <w:widowControl/>
      <w:spacing w:before="0" w:after="0" w:line="348" w:lineRule="auto"/>
    </w:pPr>
    <w:rPr>
      <w:b w:val="0"/>
      <w:bCs w:val="0"/>
      <w:snapToGrid w:val="0"/>
      <w:color w:val="000000"/>
      <w:kern w:val="0"/>
      <w:sz w:val="28"/>
      <w:szCs w:val="20"/>
    </w:rPr>
  </w:style>
  <w:style w:type="character" w:customStyle="1" w:styleId="listtitle">
    <w:name w:val="list_title"/>
    <w:basedOn w:val="a1"/>
    <w:uiPriority w:val="1"/>
    <w:qFormat/>
  </w:style>
  <w:style w:type="character" w:customStyle="1" w:styleId="listdescription">
    <w:name w:val="list_description"/>
    <w:basedOn w:val="a1"/>
    <w:uiPriority w:val="1"/>
    <w:qFormat/>
  </w:style>
  <w:style w:type="character" w:customStyle="1" w:styleId="listlink">
    <w:name w:val="list_link"/>
    <w:basedOn w:val="a1"/>
    <w:uiPriority w:val="1"/>
    <w:qFormat/>
  </w:style>
  <w:style w:type="paragraph" w:customStyle="1" w:styleId="afffffffff3">
    <w:name w:val="报告书表格"/>
    <w:basedOn w:val="a"/>
    <w:uiPriority w:val="1"/>
    <w:qFormat/>
    <w:pPr>
      <w:spacing w:before="60" w:after="60" w:line="240" w:lineRule="atLeast"/>
      <w:jc w:val="center"/>
      <w:textAlignment w:val="baseline"/>
    </w:pPr>
    <w:rPr>
      <w:rFonts w:cs="Times New Roman"/>
      <w:color w:val="auto"/>
      <w:kern w:val="0"/>
      <w:szCs w:val="20"/>
    </w:rPr>
  </w:style>
  <w:style w:type="character" w:customStyle="1" w:styleId="gCharChar1">
    <w:name w:val="g Char Char1"/>
    <w:uiPriority w:val="1"/>
    <w:semiHidden/>
    <w:qFormat/>
    <w:rPr>
      <w:rFonts w:eastAsia="宋体"/>
      <w:snapToGrid w:val="0"/>
      <w:spacing w:val="8"/>
      <w:kern w:val="2"/>
      <w:sz w:val="18"/>
      <w:szCs w:val="18"/>
      <w:lang w:val="en-US" w:eastAsia="zh-CN" w:bidi="ar-SA"/>
    </w:rPr>
  </w:style>
  <w:style w:type="paragraph" w:customStyle="1" w:styleId="CharCharCharCharCharCharCharCharCharCharCharCharChar2">
    <w:name w:val="Char Char Char Char Char Char Char Char Char Char Char Char Char2"/>
    <w:basedOn w:val="a"/>
    <w:uiPriority w:val="1"/>
    <w:qFormat/>
    <w:pPr>
      <w:spacing w:line="360" w:lineRule="auto"/>
    </w:pPr>
    <w:rPr>
      <w:rFonts w:eastAsia="仿宋_GB2312" w:cs="Times New Roman"/>
      <w:color w:val="auto"/>
      <w:sz w:val="24"/>
      <w:szCs w:val="24"/>
    </w:rPr>
  </w:style>
  <w:style w:type="paragraph" w:customStyle="1" w:styleId="CharCharChar1CharCharCharCharCharCharCharCharCharCharCharCharChar">
    <w:name w:val="Char Char Char1 Char Char Char Char Char Char Char Char Char Char Char Char Char"/>
    <w:basedOn w:val="a"/>
    <w:uiPriority w:val="1"/>
    <w:qFormat/>
    <w:rPr>
      <w:rFonts w:ascii="Tahoma" w:hAnsi="Tahoma" w:cs="Times New Roman"/>
      <w:color w:val="auto"/>
      <w:sz w:val="24"/>
      <w:szCs w:val="20"/>
    </w:rPr>
  </w:style>
  <w:style w:type="character" w:customStyle="1" w:styleId="CharChar10">
    <w:name w:val="Char Char10"/>
    <w:uiPriority w:val="1"/>
    <w:qFormat/>
    <w:rPr>
      <w:rFonts w:eastAsia="宋体"/>
      <w:snapToGrid w:val="0"/>
      <w:spacing w:val="8"/>
      <w:kern w:val="2"/>
      <w:sz w:val="18"/>
      <w:szCs w:val="18"/>
      <w:lang w:val="en-US" w:eastAsia="zh-CN" w:bidi="ar-SA"/>
    </w:rPr>
  </w:style>
  <w:style w:type="paragraph" w:customStyle="1" w:styleId="1f5">
    <w:name w:val="表1"/>
    <w:basedOn w:val="a0"/>
    <w:uiPriority w:val="1"/>
    <w:qFormat/>
  </w:style>
  <w:style w:type="paragraph" w:customStyle="1" w:styleId="Char40">
    <w:name w:val="Char4"/>
    <w:basedOn w:val="a"/>
    <w:uiPriority w:val="1"/>
    <w:qFormat/>
    <w:rPr>
      <w:rFonts w:ascii="Tahoma" w:hAnsi="Tahoma" w:cs="Times New Roman"/>
      <w:color w:val="auto"/>
      <w:sz w:val="24"/>
      <w:szCs w:val="20"/>
    </w:rPr>
  </w:style>
  <w:style w:type="character" w:customStyle="1" w:styleId="Char12">
    <w:name w:val="节 Char1"/>
    <w:uiPriority w:val="1"/>
    <w:qFormat/>
    <w:rPr>
      <w:rFonts w:ascii="Arial" w:eastAsia="黑体" w:hAnsi="Arial"/>
      <w:b/>
      <w:spacing w:val="8"/>
      <w:sz w:val="32"/>
      <w:lang w:val="en-US" w:eastAsia="zh-CN" w:bidi="ar-SA"/>
    </w:rPr>
  </w:style>
  <w:style w:type="paragraph" w:customStyle="1" w:styleId="4152">
    <w:name w:val="样式 标题 4节 + 行距: 1.5 倍行距 + 首行缩进:  2 字符"/>
    <w:basedOn w:val="4"/>
    <w:qFormat/>
    <w:pPr>
      <w:keepLines/>
      <w:overflowPunct/>
      <w:autoSpaceDE/>
      <w:autoSpaceDN/>
      <w:spacing w:before="0" w:after="0" w:line="360" w:lineRule="auto"/>
      <w:textAlignment w:val="auto"/>
    </w:pPr>
    <w:rPr>
      <w:b w:val="0"/>
      <w:i w:val="0"/>
      <w:snapToGrid w:val="0"/>
      <w:color w:val="000000"/>
      <w:kern w:val="0"/>
      <w:sz w:val="28"/>
    </w:rPr>
  </w:style>
  <w:style w:type="paragraph" w:customStyle="1" w:styleId="3CharCharCharChar">
    <w:name w:val="标题3 Char Char Char Char"/>
    <w:basedOn w:val="a"/>
    <w:next w:val="a"/>
    <w:semiHidden/>
    <w:qFormat/>
    <w:pPr>
      <w:spacing w:afterLines="50" w:line="560" w:lineRule="exact"/>
    </w:pPr>
    <w:rPr>
      <w:rFonts w:cs="Times New Roman"/>
      <w:color w:val="auto"/>
      <w:sz w:val="24"/>
      <w:szCs w:val="30"/>
    </w:rPr>
  </w:style>
  <w:style w:type="paragraph" w:customStyle="1" w:styleId="afffffffff4">
    <w:name w:val="样式 小四"/>
    <w:basedOn w:val="a"/>
    <w:qFormat/>
    <w:rPr>
      <w:rFonts w:cs="Times New Roman"/>
      <w:snapToGrid w:val="0"/>
      <w:color w:val="000000"/>
      <w:sz w:val="24"/>
      <w:szCs w:val="20"/>
    </w:rPr>
  </w:style>
  <w:style w:type="paragraph" w:customStyle="1" w:styleId="2fa">
    <w:name w:val="样式 题注 + 首行缩进:  2 字符"/>
    <w:basedOn w:val="ac"/>
    <w:qFormat/>
    <w:pPr>
      <w:widowControl/>
      <w:spacing w:before="0" w:after="0"/>
      <w:ind w:firstLine="400"/>
    </w:pPr>
    <w:rPr>
      <w:rFonts w:ascii="Times New Roman" w:eastAsia="宋体" w:hAnsi="Times New Roman" w:cs="Times New Roman"/>
      <w:snapToGrid w:val="0"/>
      <w:color w:val="000000"/>
      <w:kern w:val="0"/>
      <w:sz w:val="24"/>
    </w:rPr>
  </w:style>
  <w:style w:type="paragraph" w:customStyle="1" w:styleId="3f0">
    <w:name w:val="正文文字 3"/>
    <w:basedOn w:val="Default"/>
    <w:next w:val="Default"/>
    <w:qFormat/>
    <w:rPr>
      <w:color w:val="auto"/>
      <w:szCs w:val="20"/>
    </w:rPr>
  </w:style>
  <w:style w:type="paragraph" w:customStyle="1" w:styleId="contentnoindent">
    <w:name w:val="content_noindent"/>
    <w:basedOn w:val="a"/>
    <w:qFormat/>
    <w:pPr>
      <w:spacing w:before="100" w:beforeAutospacing="1" w:after="100" w:afterAutospacing="1"/>
    </w:pPr>
    <w:rPr>
      <w:rFonts w:ascii="宋体" w:hAnsi="宋体" w:cs="宋体"/>
      <w:color w:val="auto"/>
      <w:kern w:val="0"/>
      <w:sz w:val="24"/>
      <w:szCs w:val="24"/>
    </w:rPr>
  </w:style>
  <w:style w:type="character" w:customStyle="1" w:styleId="unnamed31">
    <w:name w:val="unnamed31"/>
    <w:uiPriority w:val="1"/>
    <w:qFormat/>
    <w:rPr>
      <w:color w:val="000000"/>
      <w:spacing w:val="360"/>
      <w:sz w:val="18"/>
      <w:szCs w:val="18"/>
    </w:rPr>
  </w:style>
  <w:style w:type="paragraph" w:customStyle="1" w:styleId="font9">
    <w:name w:val="font9"/>
    <w:basedOn w:val="a"/>
    <w:uiPriority w:val="1"/>
    <w:qFormat/>
    <w:pPr>
      <w:spacing w:before="100" w:beforeAutospacing="1" w:after="100" w:afterAutospacing="1"/>
    </w:pPr>
    <w:rPr>
      <w:rFonts w:ascii="宋体" w:hAnsi="宋体" w:cs="Times New Roman" w:hint="eastAsia"/>
      <w:color w:val="auto"/>
      <w:kern w:val="0"/>
      <w:sz w:val="18"/>
      <w:szCs w:val="18"/>
    </w:rPr>
  </w:style>
  <w:style w:type="paragraph" w:customStyle="1" w:styleId="afffffffff5">
    <w:name w:val="表文字"/>
    <w:basedOn w:val="a"/>
    <w:link w:val="Char9"/>
    <w:uiPriority w:val="99"/>
    <w:qFormat/>
    <w:pPr>
      <w:overflowPunct w:val="0"/>
      <w:autoSpaceDE w:val="0"/>
      <w:autoSpaceDN w:val="0"/>
      <w:spacing w:line="240" w:lineRule="atLeast"/>
      <w:jc w:val="center"/>
      <w:textAlignment w:val="baseline"/>
    </w:pPr>
    <w:rPr>
      <w:rFonts w:cs="Times New Roman"/>
      <w:color w:val="auto"/>
      <w:kern w:val="0"/>
      <w:sz w:val="24"/>
      <w:szCs w:val="20"/>
    </w:rPr>
  </w:style>
  <w:style w:type="paragraph" w:customStyle="1" w:styleId="CharCharCharCharCharCharChar2">
    <w:name w:val="Char Char Char Char Char Char Char2"/>
    <w:basedOn w:val="a"/>
    <w:uiPriority w:val="1"/>
    <w:qFormat/>
    <w:rPr>
      <w:rFonts w:cs="Times New Roman"/>
      <w:color w:val="auto"/>
      <w:szCs w:val="24"/>
    </w:rPr>
  </w:style>
  <w:style w:type="paragraph" w:customStyle="1" w:styleId="CharCharChar1CharCharCharCharCharCharChar2">
    <w:name w:val="Char Char Char1 Char Char Char Char Char Char Char2"/>
    <w:basedOn w:val="a"/>
    <w:uiPriority w:val="1"/>
    <w:qFormat/>
    <w:rPr>
      <w:rFonts w:ascii="Tahoma" w:hAnsi="Tahoma" w:cs="Times New Roman"/>
      <w:color w:val="auto"/>
      <w:sz w:val="24"/>
      <w:szCs w:val="20"/>
    </w:rPr>
  </w:style>
  <w:style w:type="paragraph" w:customStyle="1" w:styleId="CharCharCharChar2">
    <w:name w:val="Char Char Char Char2"/>
    <w:basedOn w:val="a"/>
    <w:uiPriority w:val="1"/>
    <w:qFormat/>
    <w:pPr>
      <w:spacing w:after="160" w:line="240" w:lineRule="exact"/>
    </w:pPr>
    <w:rPr>
      <w:rFonts w:ascii="Arial" w:eastAsia="Times New Roman" w:hAnsi="Arial" w:cs="Verdana"/>
      <w:b/>
      <w:color w:val="auto"/>
      <w:kern w:val="0"/>
      <w:sz w:val="24"/>
      <w:szCs w:val="20"/>
      <w:lang w:eastAsia="en-US"/>
    </w:rPr>
  </w:style>
  <w:style w:type="paragraph" w:customStyle="1" w:styleId="CharCharChar1CharCharCharCharCharCharCharCharCharChar2">
    <w:name w:val="Char Char Char1 Char Char Char Char Char Char Char Char Char Char2"/>
    <w:basedOn w:val="a"/>
    <w:uiPriority w:val="1"/>
    <w:semiHidden/>
    <w:qFormat/>
    <w:pPr>
      <w:spacing w:line="360" w:lineRule="auto"/>
    </w:pPr>
    <w:rPr>
      <w:rFonts w:ascii="宋体" w:hAnsi="宋体" w:cs="宋体"/>
      <w:color w:val="auto"/>
      <w:sz w:val="24"/>
      <w:szCs w:val="26"/>
    </w:rPr>
  </w:style>
  <w:style w:type="paragraph" w:customStyle="1" w:styleId="CharCharCharCharCharChar1Char2">
    <w:name w:val="Char Char Char Char Char Char1 Char2"/>
    <w:basedOn w:val="a"/>
    <w:uiPriority w:val="1"/>
    <w:qFormat/>
    <w:rPr>
      <w:rFonts w:cs="Times New Roman"/>
      <w:color w:val="auto"/>
      <w:szCs w:val="24"/>
    </w:rPr>
  </w:style>
  <w:style w:type="paragraph" w:customStyle="1" w:styleId="CharCharCharCharCharCharCharCharCharChar2">
    <w:name w:val="Char Char Char Char Char Char Char Char Char Char2"/>
    <w:basedOn w:val="a"/>
    <w:uiPriority w:val="1"/>
    <w:qFormat/>
    <w:rPr>
      <w:rFonts w:ascii="宋体" w:hAnsi="宋体" w:cs="宋体"/>
      <w:color w:val="000000"/>
      <w:szCs w:val="21"/>
    </w:rPr>
  </w:style>
  <w:style w:type="character" w:customStyle="1" w:styleId="CharChar21">
    <w:name w:val="Char Char21"/>
    <w:uiPriority w:val="1"/>
    <w:qFormat/>
    <w:rPr>
      <w:rFonts w:ascii="宋体" w:eastAsia="宋体" w:hAnsi="宋体" w:hint="eastAsia"/>
      <w:sz w:val="28"/>
      <w:lang w:val="en-US" w:eastAsia="zh-CN" w:bidi="ar-SA"/>
    </w:rPr>
  </w:style>
  <w:style w:type="paragraph" w:customStyle="1" w:styleId="221">
    <w:name w:val="正文文本 22"/>
    <w:basedOn w:val="a"/>
    <w:uiPriority w:val="1"/>
    <w:qFormat/>
    <w:pPr>
      <w:autoSpaceDE w:val="0"/>
      <w:autoSpaceDN w:val="0"/>
      <w:spacing w:line="365" w:lineRule="auto"/>
      <w:jc w:val="center"/>
      <w:textAlignment w:val="bottom"/>
    </w:pPr>
    <w:rPr>
      <w:rFonts w:cs="Times New Roman"/>
      <w:color w:val="auto"/>
      <w:spacing w:val="10"/>
      <w:kern w:val="10"/>
      <w:sz w:val="24"/>
      <w:szCs w:val="20"/>
    </w:rPr>
  </w:style>
  <w:style w:type="paragraph" w:customStyle="1" w:styleId="2fb">
    <w:name w:val="日期2"/>
    <w:basedOn w:val="a"/>
    <w:next w:val="a"/>
    <w:uiPriority w:val="1"/>
    <w:qFormat/>
    <w:pPr>
      <w:spacing w:line="360" w:lineRule="atLeast"/>
      <w:textAlignment w:val="baseline"/>
    </w:pPr>
    <w:rPr>
      <w:rFonts w:ascii="宋体" w:cs="Times New Roman"/>
      <w:color w:val="auto"/>
      <w:spacing w:val="20"/>
      <w:kern w:val="0"/>
      <w:szCs w:val="20"/>
    </w:rPr>
  </w:style>
  <w:style w:type="character" w:customStyle="1" w:styleId="CharChar11">
    <w:name w:val="Char Char1"/>
    <w:uiPriority w:val="1"/>
    <w:qFormat/>
    <w:rPr>
      <w:rFonts w:eastAsia="宋体"/>
      <w:sz w:val="28"/>
      <w:lang w:val="en-US" w:eastAsia="zh-CN" w:bidi="ar-SA"/>
    </w:rPr>
  </w:style>
  <w:style w:type="paragraph" w:customStyle="1" w:styleId="3f1">
    <w:name w:val="纯文本3"/>
    <w:basedOn w:val="a"/>
    <w:uiPriority w:val="1"/>
    <w:qFormat/>
    <w:pPr>
      <w:textAlignment w:val="baseline"/>
    </w:pPr>
    <w:rPr>
      <w:rFonts w:ascii="宋体" w:hAnsi="Courier New" w:cs="Times New Roman"/>
      <w:color w:val="auto"/>
      <w:szCs w:val="20"/>
    </w:rPr>
  </w:style>
  <w:style w:type="paragraph" w:customStyle="1" w:styleId="2fc">
    <w:name w:val="正文首行缩进2"/>
    <w:basedOn w:val="a0"/>
    <w:uiPriority w:val="1"/>
    <w:qFormat/>
  </w:style>
  <w:style w:type="paragraph" w:customStyle="1" w:styleId="222">
    <w:name w:val="正文文本缩进 22"/>
    <w:basedOn w:val="a"/>
    <w:uiPriority w:val="1"/>
    <w:qFormat/>
    <w:pPr>
      <w:ind w:firstLine="573"/>
      <w:textAlignment w:val="baseline"/>
    </w:pPr>
    <w:rPr>
      <w:rFonts w:eastAsia="Wingdings" w:cs="Times New Roman"/>
      <w:color w:val="auto"/>
      <w:szCs w:val="20"/>
    </w:rPr>
  </w:style>
  <w:style w:type="paragraph" w:customStyle="1" w:styleId="2fd">
    <w:name w:val="文档结构图2"/>
    <w:basedOn w:val="a"/>
    <w:uiPriority w:val="1"/>
    <w:qFormat/>
    <w:pPr>
      <w:shd w:val="clear" w:color="auto" w:fill="000080"/>
      <w:spacing w:line="360" w:lineRule="atLeast"/>
      <w:textAlignment w:val="baseline"/>
    </w:pPr>
    <w:rPr>
      <w:rFonts w:eastAsia="Wingdings" w:cs="Times New Roman"/>
      <w:color w:val="auto"/>
      <w:kern w:val="0"/>
      <w:sz w:val="24"/>
      <w:szCs w:val="20"/>
    </w:rPr>
  </w:style>
  <w:style w:type="paragraph" w:customStyle="1" w:styleId="CharCharCharCharCharCharCharCharCharCharCharCharChar1">
    <w:name w:val="Char Char Char Char Char Char Char Char Char Char Char Char Char1"/>
    <w:basedOn w:val="a"/>
    <w:uiPriority w:val="1"/>
    <w:qFormat/>
    <w:pPr>
      <w:spacing w:line="360" w:lineRule="auto"/>
    </w:pPr>
    <w:rPr>
      <w:rFonts w:eastAsia="仿宋_GB2312" w:cs="Times New Roman"/>
      <w:color w:val="auto"/>
      <w:sz w:val="24"/>
      <w:szCs w:val="24"/>
    </w:rPr>
  </w:style>
  <w:style w:type="character" w:customStyle="1" w:styleId="CharChar18">
    <w:name w:val="Char Char18"/>
    <w:qFormat/>
    <w:rPr>
      <w:rFonts w:eastAsia="宋体"/>
      <w:bCs/>
      <w:kern w:val="2"/>
      <w:sz w:val="28"/>
      <w:szCs w:val="32"/>
      <w:lang w:val="en-US" w:eastAsia="zh-CN" w:bidi="ar-SA"/>
    </w:rPr>
  </w:style>
  <w:style w:type="character" w:customStyle="1" w:styleId="textindent">
    <w:name w:val="textindent"/>
    <w:basedOn w:val="a1"/>
    <w:qFormat/>
  </w:style>
  <w:style w:type="paragraph" w:customStyle="1" w:styleId="151">
    <w:name w:val="样式15"/>
    <w:basedOn w:val="1"/>
    <w:uiPriority w:val="1"/>
    <w:qFormat/>
    <w:pPr>
      <w:textAlignment w:val="baseline"/>
    </w:pPr>
    <w:rPr>
      <w:rFonts w:ascii="Times New Roman" w:hAnsi="Times New Roman"/>
      <w:bCs w:val="0"/>
      <w:snapToGrid w:val="0"/>
      <w:kern w:val="0"/>
    </w:rPr>
  </w:style>
  <w:style w:type="paragraph" w:customStyle="1" w:styleId="160">
    <w:name w:val="样式16"/>
    <w:basedOn w:val="a"/>
    <w:uiPriority w:val="1"/>
    <w:qFormat/>
    <w:pPr>
      <w:keepNext/>
      <w:keepLines/>
      <w:outlineLvl w:val="0"/>
    </w:pPr>
    <w:rPr>
      <w:rFonts w:cs="Times New Roman"/>
      <w:b/>
      <w:bCs/>
      <w:snapToGrid w:val="0"/>
      <w:color w:val="000000"/>
      <w:spacing w:val="8"/>
      <w:kern w:val="44"/>
      <w:szCs w:val="28"/>
    </w:rPr>
  </w:style>
  <w:style w:type="paragraph" w:customStyle="1" w:styleId="170">
    <w:name w:val="样式17"/>
    <w:basedOn w:val="a"/>
    <w:uiPriority w:val="1"/>
    <w:qFormat/>
    <w:pPr>
      <w:keepNext/>
      <w:keepLines/>
      <w:outlineLvl w:val="2"/>
    </w:pPr>
    <w:rPr>
      <w:rFonts w:cs="Times New Roman"/>
      <w:bCs/>
      <w:snapToGrid w:val="0"/>
      <w:color w:val="auto"/>
      <w:spacing w:val="8"/>
      <w:szCs w:val="28"/>
    </w:rPr>
  </w:style>
  <w:style w:type="paragraph" w:customStyle="1" w:styleId="180">
    <w:name w:val="样式18"/>
    <w:basedOn w:val="a"/>
    <w:uiPriority w:val="1"/>
    <w:qFormat/>
    <w:pPr>
      <w:ind w:firstLine="592"/>
    </w:pPr>
    <w:rPr>
      <w:rFonts w:cs="Times New Roman"/>
      <w:snapToGrid w:val="0"/>
      <w:color w:val="auto"/>
      <w:spacing w:val="8"/>
      <w:szCs w:val="28"/>
    </w:rPr>
  </w:style>
  <w:style w:type="paragraph" w:customStyle="1" w:styleId="190">
    <w:name w:val="样式19"/>
    <w:basedOn w:val="a"/>
    <w:uiPriority w:val="1"/>
    <w:qFormat/>
    <w:pPr>
      <w:ind w:firstLine="592"/>
    </w:pPr>
    <w:rPr>
      <w:rFonts w:cs="Times New Roman"/>
      <w:snapToGrid w:val="0"/>
      <w:color w:val="auto"/>
      <w:spacing w:val="8"/>
      <w:szCs w:val="28"/>
    </w:rPr>
  </w:style>
  <w:style w:type="paragraph" w:customStyle="1" w:styleId="afffffffff6">
    <w:name w:val="样式"/>
    <w:basedOn w:val="a"/>
    <w:next w:val="afd"/>
    <w:uiPriority w:val="1"/>
    <w:qFormat/>
    <w:rPr>
      <w:rFonts w:ascii="宋体" w:hAnsi="Courier New" w:cs="宋体"/>
      <w:color w:val="auto"/>
      <w:szCs w:val="21"/>
    </w:rPr>
  </w:style>
  <w:style w:type="paragraph" w:customStyle="1" w:styleId="CharCharCharCharCharCharCharCharCharCharCharCharCharCharCharCharCharCharChar">
    <w:name w:val="Char Char Char Char Char Char Char Char Char Char Char Char Char Char Char Char Char Char Char"/>
    <w:basedOn w:val="a"/>
    <w:uiPriority w:val="1"/>
    <w:qFormat/>
    <w:rPr>
      <w:rFonts w:cs="Times New Roman"/>
      <w:color w:val="auto"/>
      <w:szCs w:val="24"/>
    </w:rPr>
  </w:style>
  <w:style w:type="paragraph" w:customStyle="1" w:styleId="afffffffff7">
    <w:name w:val="表格式"/>
    <w:basedOn w:val="affc"/>
    <w:uiPriority w:val="1"/>
    <w:qFormat/>
    <w:pPr>
      <w:spacing w:beforeLines="50" w:afterLines="50" w:line="200" w:lineRule="exact"/>
      <w:ind w:left="0" w:firstLineChars="0" w:firstLine="0"/>
      <w:jc w:val="center"/>
    </w:pPr>
    <w:rPr>
      <w:szCs w:val="20"/>
    </w:rPr>
  </w:style>
  <w:style w:type="paragraph" w:customStyle="1" w:styleId="afffffffff8">
    <w:name w:val="表中"/>
    <w:uiPriority w:val="1"/>
    <w:qFormat/>
    <w:pPr>
      <w:widowControl w:val="0"/>
      <w:spacing w:line="280" w:lineRule="exact"/>
      <w:jc w:val="center"/>
    </w:pPr>
    <w:rPr>
      <w:color w:val="000000"/>
      <w:kern w:val="44"/>
      <w:sz w:val="18"/>
      <w:szCs w:val="18"/>
    </w:rPr>
  </w:style>
  <w:style w:type="paragraph" w:customStyle="1" w:styleId="CharCharCharCharCharCharCharCharCharCharCharCharCharCharCharChar">
    <w:name w:val="Char Char Char Char Char Char Char Char Char Char Char Char Char Char Char Char"/>
    <w:basedOn w:val="a"/>
    <w:uiPriority w:val="1"/>
    <w:qFormat/>
    <w:rPr>
      <w:rFonts w:cs="Times New Roman"/>
      <w:color w:val="auto"/>
      <w:sz w:val="24"/>
      <w:szCs w:val="20"/>
    </w:rPr>
  </w:style>
  <w:style w:type="paragraph" w:customStyle="1" w:styleId="-hao6">
    <w:name w:val="大表格文字-hao"/>
    <w:basedOn w:val="-hao-"/>
    <w:qFormat/>
    <w:rPr>
      <w:szCs w:val="21"/>
    </w:rPr>
  </w:style>
  <w:style w:type="paragraph" w:customStyle="1" w:styleId="CharCharChar1CharCharCharCharCharCharCharCharCharChar4">
    <w:name w:val="Char Char Char1 Char Char Char Char Char Char Char Char Char Char4"/>
    <w:basedOn w:val="a"/>
    <w:qFormat/>
    <w:pPr>
      <w:spacing w:line="360" w:lineRule="auto"/>
    </w:pPr>
    <w:rPr>
      <w:rFonts w:ascii="宋体" w:hAnsi="宋体" w:cs="宋体"/>
      <w:color w:val="auto"/>
      <w:sz w:val="24"/>
      <w:szCs w:val="26"/>
    </w:rPr>
  </w:style>
  <w:style w:type="paragraph" w:customStyle="1" w:styleId="3f2">
    <w:name w:val="日期3"/>
    <w:basedOn w:val="a"/>
    <w:next w:val="a"/>
    <w:qFormat/>
    <w:pPr>
      <w:spacing w:line="360" w:lineRule="atLeast"/>
      <w:textAlignment w:val="baseline"/>
    </w:pPr>
    <w:rPr>
      <w:rFonts w:ascii="宋体" w:cs="Times New Roman"/>
      <w:color w:val="auto"/>
      <w:spacing w:val="20"/>
      <w:kern w:val="0"/>
      <w:szCs w:val="20"/>
    </w:rPr>
  </w:style>
  <w:style w:type="paragraph" w:customStyle="1" w:styleId="4c">
    <w:name w:val="纯文本4"/>
    <w:basedOn w:val="a"/>
    <w:qFormat/>
    <w:pPr>
      <w:textAlignment w:val="baseline"/>
    </w:pPr>
    <w:rPr>
      <w:rFonts w:ascii="宋体" w:hAnsi="Courier New" w:cs="Times New Roman"/>
      <w:color w:val="auto"/>
      <w:szCs w:val="20"/>
    </w:rPr>
  </w:style>
  <w:style w:type="paragraph" w:customStyle="1" w:styleId="00">
    <w:name w:val="文章正文0"/>
    <w:basedOn w:val="a"/>
    <w:qFormat/>
    <w:pPr>
      <w:spacing w:line="360" w:lineRule="auto"/>
      <w:ind w:left="560"/>
    </w:pPr>
    <w:rPr>
      <w:rFonts w:ascii="宋体" w:hAnsi="宋体" w:cs="Times New Roman"/>
      <w:color w:val="auto"/>
      <w:spacing w:val="6"/>
      <w:szCs w:val="28"/>
    </w:rPr>
  </w:style>
  <w:style w:type="paragraph" w:customStyle="1" w:styleId="tabletitle">
    <w:name w:val="tabletitle"/>
    <w:basedOn w:val="a"/>
    <w:qFormat/>
    <w:pPr>
      <w:spacing w:line="360" w:lineRule="auto"/>
      <w:jc w:val="center"/>
    </w:pPr>
    <w:rPr>
      <w:rFonts w:eastAsia="黑体" w:cs="Times New Roman"/>
      <w:color w:val="auto"/>
      <w:szCs w:val="24"/>
    </w:rPr>
  </w:style>
  <w:style w:type="character" w:customStyle="1" w:styleId="CharCharc">
    <w:name w:val="节 Char Char"/>
    <w:qFormat/>
    <w:rPr>
      <w:rFonts w:ascii="Arial" w:eastAsia="黑体" w:hAnsi="Arial"/>
      <w:b/>
      <w:spacing w:val="8"/>
      <w:sz w:val="32"/>
      <w:lang w:val="en-US" w:eastAsia="zh-CN" w:bidi="ar-SA"/>
    </w:rPr>
  </w:style>
  <w:style w:type="paragraph" w:customStyle="1" w:styleId="CharCharChar1CharCharCharChar">
    <w:name w:val="Char Char Char1 Char Char Char Char"/>
    <w:basedOn w:val="a"/>
    <w:semiHidden/>
    <w:qFormat/>
    <w:pPr>
      <w:spacing w:line="360" w:lineRule="auto"/>
    </w:pPr>
    <w:rPr>
      <w:rFonts w:ascii="宋体" w:hAnsi="宋体" w:cs="宋体"/>
      <w:color w:val="auto"/>
      <w:sz w:val="24"/>
      <w:szCs w:val="26"/>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w:basedOn w:val="a"/>
    <w:qFormat/>
    <w:pPr>
      <w:widowControl/>
      <w:spacing w:after="160" w:line="240" w:lineRule="exact"/>
      <w:jc w:val="left"/>
    </w:pPr>
    <w:rPr>
      <w:rFonts w:ascii="Verdana" w:eastAsia="仿宋_GB2312" w:hAnsi="Verdana" w:cs="Verdana"/>
      <w:color w:val="000000"/>
      <w:kern w:val="0"/>
      <w:sz w:val="24"/>
      <w:szCs w:val="21"/>
      <w:lang w:eastAsia="en-US"/>
    </w:rPr>
  </w:style>
  <w:style w:type="paragraph" w:customStyle="1" w:styleId="1112">
    <w:name w:val="样式 环评正文111 + 首行缩进:  2 字符"/>
    <w:basedOn w:val="a"/>
    <w:qFormat/>
    <w:rPr>
      <w:rFonts w:hAnsi="宋体" w:cs="宋体"/>
      <w:color w:val="auto"/>
      <w:szCs w:val="20"/>
    </w:rPr>
  </w:style>
  <w:style w:type="paragraph" w:customStyle="1" w:styleId="afffffffff9">
    <w:name w:val="表文排版"/>
    <w:basedOn w:val="a0"/>
    <w:qFormat/>
    <w:pPr>
      <w:jc w:val="center"/>
    </w:pPr>
    <w:rPr>
      <w:color w:val="auto"/>
      <w:sz w:val="22"/>
    </w:rPr>
  </w:style>
  <w:style w:type="paragraph" w:customStyle="1" w:styleId="afffffffffa">
    <w:name w:val="表头排版"/>
    <w:basedOn w:val="a"/>
    <w:link w:val="Chara"/>
    <w:qFormat/>
    <w:pPr>
      <w:jc w:val="center"/>
    </w:pPr>
    <w:rPr>
      <w:rFonts w:cs="Times New Roman"/>
      <w:color w:val="auto"/>
      <w:sz w:val="26"/>
      <w:szCs w:val="21"/>
    </w:rPr>
  </w:style>
  <w:style w:type="character" w:customStyle="1" w:styleId="Chara">
    <w:name w:val="表头排版 Char"/>
    <w:link w:val="afffffffffa"/>
    <w:qFormat/>
    <w:rPr>
      <w:rFonts w:ascii="Times New Roman" w:eastAsia="宋体" w:hAnsi="Times New Roman" w:cs="Times New Roman"/>
      <w:sz w:val="26"/>
      <w:szCs w:val="21"/>
    </w:rPr>
  </w:style>
  <w:style w:type="paragraph" w:customStyle="1" w:styleId="1110">
    <w:name w:val="环评正文111"/>
    <w:basedOn w:val="a"/>
    <w:qFormat/>
    <w:rPr>
      <w:rFonts w:hAnsi="宋体" w:cs="宋体"/>
      <w:color w:val="auto"/>
      <w:szCs w:val="20"/>
    </w:rPr>
  </w:style>
  <w:style w:type="character" w:customStyle="1" w:styleId="Char">
    <w:name w:val="表格 Char"/>
    <w:link w:val="affff6"/>
    <w:qFormat/>
    <w:locked/>
    <w:rPr>
      <w:rFonts w:ascii="Times New Roman" w:eastAsia="宋体" w:hAnsi="Times New Roman" w:cs="Times New Roman"/>
      <w:spacing w:val="10"/>
      <w:kern w:val="0"/>
      <w:sz w:val="24"/>
      <w:szCs w:val="20"/>
    </w:rPr>
  </w:style>
  <w:style w:type="paragraph" w:customStyle="1" w:styleId="1f6">
    <w:name w:val="修订1"/>
    <w:hidden/>
    <w:uiPriority w:val="99"/>
    <w:semiHidden/>
    <w:qFormat/>
    <w:rPr>
      <w:kern w:val="2"/>
      <w:sz w:val="28"/>
      <w:szCs w:val="24"/>
    </w:rPr>
  </w:style>
  <w:style w:type="paragraph" w:customStyle="1" w:styleId="4d">
    <w:name w:val="样式 4 + (中文) 宋体"/>
    <w:basedOn w:val="47"/>
    <w:qFormat/>
    <w:pPr>
      <w:keepNext/>
      <w:keepLines/>
      <w:tabs>
        <w:tab w:val="left" w:pos="1860"/>
      </w:tabs>
      <w:spacing w:before="280" w:after="290" w:line="348" w:lineRule="auto"/>
      <w:ind w:firstLine="0"/>
      <w:textAlignment w:val="auto"/>
      <w:outlineLvl w:val="3"/>
    </w:pPr>
    <w:rPr>
      <w:rFonts w:ascii="宋体" w:eastAsia="宋体" w:hAnsi="宋体"/>
      <w:sz w:val="28"/>
    </w:rPr>
  </w:style>
  <w:style w:type="paragraph" w:customStyle="1" w:styleId="1f7">
    <w:name w:val="列出段落1"/>
    <w:basedOn w:val="a"/>
    <w:qFormat/>
    <w:pPr>
      <w:ind w:firstLine="420"/>
    </w:pPr>
    <w:rPr>
      <w:rFonts w:ascii="Calibri" w:hAnsi="Calibri" w:cs="Calibri"/>
      <w:color w:val="auto"/>
      <w:szCs w:val="28"/>
    </w:rPr>
  </w:style>
  <w:style w:type="paragraph" w:customStyle="1" w:styleId="CM78">
    <w:name w:val="CM78"/>
    <w:basedOn w:val="Default"/>
    <w:next w:val="Default"/>
    <w:qFormat/>
    <w:pPr>
      <w:spacing w:after="283"/>
    </w:pPr>
    <w:rPr>
      <w:rFonts w:ascii="Sim Sun" w:eastAsia="Sim Sun" w:hAnsi="Calibri" w:cs="Sim Sun"/>
      <w:color w:val="auto"/>
    </w:rPr>
  </w:style>
  <w:style w:type="paragraph" w:customStyle="1" w:styleId="CM86">
    <w:name w:val="CM86"/>
    <w:basedOn w:val="Default"/>
    <w:next w:val="Default"/>
    <w:qFormat/>
    <w:pPr>
      <w:spacing w:after="213"/>
    </w:pPr>
    <w:rPr>
      <w:rFonts w:ascii="Sim Sun" w:eastAsia="Sim Sun" w:hAnsi="Calibri" w:cs="Sim Sun"/>
      <w:color w:val="auto"/>
    </w:rPr>
  </w:style>
  <w:style w:type="paragraph" w:customStyle="1" w:styleId="CM95">
    <w:name w:val="CM95"/>
    <w:basedOn w:val="Default"/>
    <w:next w:val="Default"/>
    <w:qFormat/>
    <w:pPr>
      <w:spacing w:after="187"/>
    </w:pPr>
    <w:rPr>
      <w:rFonts w:ascii="Sim Sun" w:eastAsia="Sim Sun" w:hAnsi="Calibri" w:cs="Sim Sun"/>
      <w:color w:val="auto"/>
    </w:rPr>
  </w:style>
  <w:style w:type="paragraph" w:customStyle="1" w:styleId="CM48">
    <w:name w:val="CM48"/>
    <w:basedOn w:val="Default"/>
    <w:next w:val="Default"/>
    <w:qFormat/>
    <w:pPr>
      <w:spacing w:line="626" w:lineRule="atLeast"/>
    </w:pPr>
    <w:rPr>
      <w:rFonts w:ascii="Sim Sun" w:eastAsia="Sim Sun" w:hAnsi="Calibri" w:cs="Sim Sun"/>
      <w:color w:val="auto"/>
    </w:rPr>
  </w:style>
  <w:style w:type="character" w:customStyle="1" w:styleId="1Char">
    <w:name w:val="正文1 Char"/>
    <w:link w:val="18"/>
    <w:qFormat/>
    <w:locked/>
    <w:rPr>
      <w:rFonts w:ascii="宋体" w:eastAsia="宋体" w:hAnsi="Times New Roman" w:cs="Times New Roman"/>
      <w:kern w:val="0"/>
      <w:sz w:val="28"/>
      <w:szCs w:val="20"/>
    </w:rPr>
  </w:style>
  <w:style w:type="paragraph" w:customStyle="1" w:styleId="CM34">
    <w:name w:val="CM34"/>
    <w:basedOn w:val="Default"/>
    <w:next w:val="Default"/>
    <w:qFormat/>
    <w:pPr>
      <w:spacing w:line="626" w:lineRule="atLeast"/>
    </w:pPr>
    <w:rPr>
      <w:rFonts w:ascii="Sim Sun" w:eastAsia="Sim Sun" w:hAnsi="Calibri" w:cs="Sim Sun"/>
      <w:color w:val="auto"/>
    </w:rPr>
  </w:style>
  <w:style w:type="paragraph" w:customStyle="1" w:styleId="CharCharCharCharCharChar1CharCharCharChar">
    <w:name w:val="Char Char Char Char Char Char1 Char Char Char Char"/>
    <w:basedOn w:val="a"/>
    <w:qFormat/>
    <w:rPr>
      <w:rFonts w:cs="Times New Roman"/>
      <w:color w:val="auto"/>
      <w:szCs w:val="24"/>
    </w:rPr>
  </w:style>
  <w:style w:type="character" w:customStyle="1" w:styleId="Char4">
    <w:name w:val="表 Char"/>
    <w:link w:val="affffff0"/>
    <w:qFormat/>
    <w:rPr>
      <w:rFonts w:ascii="Times New Roman" w:eastAsia="宋体" w:hAnsi="Times New Roman" w:cs="Times New Roman"/>
      <w:color w:val="FF0000"/>
      <w:sz w:val="28"/>
      <w:szCs w:val="24"/>
    </w:rPr>
  </w:style>
  <w:style w:type="paragraph" w:customStyle="1" w:styleId="CM38">
    <w:name w:val="CM38"/>
    <w:basedOn w:val="Default"/>
    <w:next w:val="Default"/>
    <w:qFormat/>
    <w:pPr>
      <w:spacing w:line="626" w:lineRule="atLeast"/>
    </w:pPr>
    <w:rPr>
      <w:rFonts w:ascii="Sim Sun" w:eastAsia="Sim Sun" w:hAnsi="Calibri" w:cs="Sim Sun"/>
      <w:color w:val="auto"/>
    </w:rPr>
  </w:style>
  <w:style w:type="paragraph" w:customStyle="1" w:styleId="CM25">
    <w:name w:val="CM25"/>
    <w:basedOn w:val="Default"/>
    <w:next w:val="Default"/>
    <w:qFormat/>
    <w:pPr>
      <w:spacing w:line="546" w:lineRule="atLeast"/>
    </w:pPr>
    <w:rPr>
      <w:rFonts w:ascii="Times New Roman"/>
      <w:color w:val="auto"/>
    </w:rPr>
  </w:style>
  <w:style w:type="paragraph" w:customStyle="1" w:styleId="CM8">
    <w:name w:val="CM8"/>
    <w:basedOn w:val="Default"/>
    <w:next w:val="Default"/>
    <w:qFormat/>
    <w:pPr>
      <w:spacing w:line="548" w:lineRule="atLeast"/>
    </w:pPr>
    <w:rPr>
      <w:rFonts w:ascii="Times New Roman"/>
      <w:color w:val="auto"/>
    </w:rPr>
  </w:style>
  <w:style w:type="paragraph" w:customStyle="1" w:styleId="CM42">
    <w:name w:val="CM42"/>
    <w:basedOn w:val="Default"/>
    <w:next w:val="Default"/>
    <w:qFormat/>
    <w:pPr>
      <w:spacing w:line="546" w:lineRule="atLeast"/>
    </w:pPr>
    <w:rPr>
      <w:rFonts w:ascii="Times New Roman"/>
      <w:color w:val="auto"/>
    </w:rPr>
  </w:style>
  <w:style w:type="paragraph" w:customStyle="1" w:styleId="CM80">
    <w:name w:val="CM80"/>
    <w:basedOn w:val="Default"/>
    <w:next w:val="Default"/>
    <w:qFormat/>
    <w:pPr>
      <w:spacing w:after="140"/>
    </w:pPr>
    <w:rPr>
      <w:rFonts w:ascii="Times New Roman"/>
      <w:color w:val="auto"/>
    </w:rPr>
  </w:style>
  <w:style w:type="paragraph" w:customStyle="1" w:styleId="CM84">
    <w:name w:val="CM84"/>
    <w:basedOn w:val="Default"/>
    <w:next w:val="Default"/>
    <w:qFormat/>
    <w:pPr>
      <w:spacing w:after="340"/>
    </w:pPr>
    <w:rPr>
      <w:rFonts w:ascii="Sim Sun" w:eastAsia="Sim Sun" w:hAnsi="Calibri" w:cs="Sim Sun"/>
      <w:color w:val="auto"/>
    </w:rPr>
  </w:style>
  <w:style w:type="paragraph" w:customStyle="1" w:styleId="CM26">
    <w:name w:val="CM26"/>
    <w:basedOn w:val="Default"/>
    <w:next w:val="Default"/>
    <w:qFormat/>
    <w:pPr>
      <w:spacing w:line="546" w:lineRule="atLeast"/>
    </w:pPr>
    <w:rPr>
      <w:rFonts w:ascii="Sim Sun" w:eastAsia="Sim Sun" w:hAnsi="Calibri" w:cs="Sim Sun"/>
      <w:color w:val="auto"/>
    </w:rPr>
  </w:style>
  <w:style w:type="paragraph" w:customStyle="1" w:styleId="CM33">
    <w:name w:val="CM33"/>
    <w:basedOn w:val="Default"/>
    <w:next w:val="Default"/>
    <w:qFormat/>
    <w:pPr>
      <w:spacing w:line="546" w:lineRule="atLeast"/>
    </w:pPr>
    <w:rPr>
      <w:rFonts w:ascii="Sim Sun" w:eastAsia="Sim Sun" w:hAnsi="Calibri" w:cs="Sim Sun"/>
      <w:color w:val="auto"/>
    </w:rPr>
  </w:style>
  <w:style w:type="paragraph" w:customStyle="1" w:styleId="CM35">
    <w:name w:val="CM35"/>
    <w:basedOn w:val="Default"/>
    <w:next w:val="Default"/>
    <w:qFormat/>
    <w:pPr>
      <w:spacing w:line="626" w:lineRule="atLeast"/>
    </w:pPr>
    <w:rPr>
      <w:rFonts w:ascii="Sim Sun" w:eastAsia="Sim Sun" w:hAnsi="Calibri" w:cs="Sim Sun"/>
      <w:color w:val="auto"/>
    </w:rPr>
  </w:style>
  <w:style w:type="paragraph" w:customStyle="1" w:styleId="CM91">
    <w:name w:val="CM91"/>
    <w:basedOn w:val="Default"/>
    <w:next w:val="Default"/>
    <w:qFormat/>
    <w:pPr>
      <w:spacing w:after="563"/>
    </w:pPr>
    <w:rPr>
      <w:rFonts w:ascii="Sim Hei" w:eastAsia="Sim Hei" w:hAnsi="Calibri" w:cs="Sim Hei"/>
      <w:color w:val="auto"/>
    </w:rPr>
  </w:style>
  <w:style w:type="paragraph" w:customStyle="1" w:styleId="1f8">
    <w:name w:val="无间隔1"/>
    <w:qFormat/>
    <w:pPr>
      <w:widowControl w:val="0"/>
    </w:pPr>
    <w:rPr>
      <w:rFonts w:ascii="Calibri" w:hAnsi="Calibri" w:cs="Calibri"/>
      <w:kern w:val="2"/>
      <w:sz w:val="24"/>
      <w:szCs w:val="24"/>
    </w:rPr>
  </w:style>
  <w:style w:type="character" w:customStyle="1" w:styleId="Char1">
    <w:name w:val="表格文字 Char"/>
    <w:link w:val="affff8"/>
    <w:qFormat/>
    <w:rPr>
      <w:rFonts w:ascii="仿宋体" w:eastAsia="宋体繁体" w:hAnsi="Times New Roman" w:cs="Times New Roman"/>
      <w:kern w:val="0"/>
      <w:sz w:val="24"/>
      <w:szCs w:val="20"/>
    </w:rPr>
  </w:style>
  <w:style w:type="paragraph" w:customStyle="1" w:styleId="afffffffffb">
    <w:name w:val="我的正文"/>
    <w:basedOn w:val="a"/>
    <w:link w:val="Charb"/>
    <w:qFormat/>
    <w:pPr>
      <w:spacing w:line="360" w:lineRule="auto"/>
      <w:ind w:firstLine="420"/>
    </w:pPr>
    <w:rPr>
      <w:rFonts w:cs="宋体"/>
      <w:color w:val="auto"/>
      <w:sz w:val="24"/>
      <w:szCs w:val="20"/>
    </w:rPr>
  </w:style>
  <w:style w:type="character" w:customStyle="1" w:styleId="Charb">
    <w:name w:val="我的正文 Char"/>
    <w:link w:val="afffffffffb"/>
    <w:qFormat/>
    <w:rPr>
      <w:rFonts w:ascii="Times New Roman" w:eastAsia="宋体" w:hAnsi="Times New Roman" w:cs="宋体"/>
      <w:sz w:val="24"/>
      <w:szCs w:val="20"/>
    </w:rPr>
  </w:style>
  <w:style w:type="paragraph" w:customStyle="1" w:styleId="2fe">
    <w:name w:val="标题 2可研"/>
    <w:basedOn w:val="2"/>
    <w:qFormat/>
    <w:pPr>
      <w:spacing w:before="0" w:after="0" w:line="240" w:lineRule="auto"/>
    </w:pPr>
    <w:rPr>
      <w:rFonts w:ascii="仿宋_GB2312" w:eastAsia="仿宋_GB2312" w:hAnsi="Times New Roman" w:cs="宋体"/>
      <w:sz w:val="28"/>
      <w:szCs w:val="20"/>
    </w:rPr>
  </w:style>
  <w:style w:type="paragraph" w:customStyle="1" w:styleId="CharChard">
    <w:name w:val="字元 字元 Char Char 字元 字元"/>
    <w:basedOn w:val="a"/>
    <w:qFormat/>
    <w:pPr>
      <w:spacing w:line="520" w:lineRule="exact"/>
    </w:pPr>
    <w:rPr>
      <w:rFonts w:cs="Times New Roman"/>
      <w:color w:val="auto"/>
      <w:szCs w:val="20"/>
    </w:rPr>
  </w:style>
  <w:style w:type="character" w:customStyle="1" w:styleId="Char2">
    <w:name w:val="表头 Char"/>
    <w:link w:val="affffb"/>
    <w:qFormat/>
    <w:rPr>
      <w:rFonts w:ascii="Times New Roman" w:eastAsia="宋体" w:hAnsi="Times New Roman" w:cs="Times New Roman"/>
      <w:kern w:val="0"/>
      <w:sz w:val="28"/>
      <w:szCs w:val="20"/>
    </w:rPr>
  </w:style>
  <w:style w:type="paragraph" w:customStyle="1" w:styleId="afffffffffc">
    <w:name w:val="表格内容"/>
    <w:basedOn w:val="a"/>
    <w:link w:val="Char13"/>
    <w:qFormat/>
    <w:pPr>
      <w:jc w:val="center"/>
    </w:pPr>
    <w:rPr>
      <w:rFonts w:cs="Times New Roman"/>
      <w:color w:val="FF0000"/>
      <w:szCs w:val="20"/>
    </w:rPr>
  </w:style>
  <w:style w:type="paragraph" w:customStyle="1" w:styleId="2H22ndlevelh2Header2112head22hea1">
    <w:name w:val="样式 标题 2节节名H22nd levelh2Header 2标题 1.1编号标题2head:2#2 hea...1"/>
    <w:basedOn w:val="2"/>
    <w:qFormat/>
    <w:pPr>
      <w:keepLines w:val="0"/>
      <w:spacing w:before="0" w:after="0" w:line="360" w:lineRule="auto"/>
    </w:pPr>
    <w:rPr>
      <w:rFonts w:ascii="Times New Roman" w:hAnsi="Times New Roman"/>
      <w:bCs w:val="0"/>
      <w:color w:val="000000"/>
      <w:sz w:val="28"/>
      <w:szCs w:val="20"/>
    </w:rPr>
  </w:style>
  <w:style w:type="character" w:styleId="afffffffffd">
    <w:name w:val="Placeholder Text"/>
    <w:uiPriority w:val="99"/>
    <w:semiHidden/>
    <w:qFormat/>
    <w:rPr>
      <w:color w:val="808080"/>
    </w:rPr>
  </w:style>
  <w:style w:type="paragraph" w:customStyle="1" w:styleId="CharCharChar1CharCharCharCharCharCharCharCharCharChar5">
    <w:name w:val="Char Char Char1 Char Char Char Char Char Char Char Char Char Char5"/>
    <w:basedOn w:val="a"/>
    <w:qFormat/>
    <w:pPr>
      <w:spacing w:line="360" w:lineRule="auto"/>
    </w:pPr>
    <w:rPr>
      <w:rFonts w:ascii="宋体" w:hAnsi="宋体" w:cs="宋体"/>
      <w:color w:val="auto"/>
      <w:sz w:val="24"/>
      <w:szCs w:val="26"/>
    </w:rPr>
  </w:style>
  <w:style w:type="paragraph" w:customStyle="1" w:styleId="4e">
    <w:name w:val="日期4"/>
    <w:basedOn w:val="a"/>
    <w:next w:val="a"/>
    <w:qFormat/>
    <w:pPr>
      <w:spacing w:line="360" w:lineRule="atLeast"/>
      <w:textAlignment w:val="baseline"/>
    </w:pPr>
    <w:rPr>
      <w:rFonts w:ascii="宋体" w:cs="Times New Roman"/>
      <w:color w:val="auto"/>
      <w:spacing w:val="20"/>
      <w:kern w:val="0"/>
      <w:szCs w:val="20"/>
    </w:rPr>
  </w:style>
  <w:style w:type="paragraph" w:customStyle="1" w:styleId="5f">
    <w:name w:val="纯文本5"/>
    <w:basedOn w:val="a"/>
    <w:qFormat/>
    <w:pPr>
      <w:textAlignment w:val="baseline"/>
    </w:pPr>
    <w:rPr>
      <w:rFonts w:ascii="宋体" w:hAnsi="Courier New" w:cs="Times New Roman"/>
      <w:color w:val="auto"/>
      <w:szCs w:val="20"/>
    </w:rPr>
  </w:style>
  <w:style w:type="paragraph" w:customStyle="1" w:styleId="CharCharChar1CharCharCharChar1">
    <w:name w:val="Char Char Char1 Char Char Char Char1"/>
    <w:basedOn w:val="a"/>
    <w:semiHidden/>
    <w:qFormat/>
    <w:pPr>
      <w:spacing w:line="360" w:lineRule="auto"/>
    </w:pPr>
    <w:rPr>
      <w:rFonts w:ascii="宋体" w:hAnsi="宋体" w:cs="宋体"/>
      <w:color w:val="auto"/>
      <w:sz w:val="24"/>
      <w:szCs w:val="26"/>
    </w:rPr>
  </w:style>
  <w:style w:type="paragraph" w:customStyle="1" w:styleId="999">
    <w:name w:val="正文999"/>
    <w:basedOn w:val="a"/>
    <w:qFormat/>
    <w:pPr>
      <w:spacing w:line="360" w:lineRule="auto"/>
      <w:ind w:firstLine="480"/>
    </w:pPr>
    <w:rPr>
      <w:rFonts w:ascii="宋体" w:hAnsi="宋体" w:cs="宋体"/>
      <w:color w:val="auto"/>
      <w:sz w:val="24"/>
      <w:szCs w:val="24"/>
    </w:rPr>
  </w:style>
  <w:style w:type="character" w:customStyle="1" w:styleId="-hao-Char">
    <w:name w:val="表格文字-hao-居中 Char"/>
    <w:link w:val="-hao-"/>
    <w:qFormat/>
    <w:rPr>
      <w:rFonts w:ascii="Times New Roman" w:eastAsia="宋体" w:hAnsi="Times New Roman" w:cs="Times New Roman"/>
      <w:kern w:val="0"/>
      <w:szCs w:val="24"/>
    </w:rPr>
  </w:style>
  <w:style w:type="paragraph" w:customStyle="1" w:styleId="CharCharCharChar4">
    <w:name w:val="Char Char Char Char4"/>
    <w:basedOn w:val="a"/>
    <w:qFormat/>
    <w:pPr>
      <w:widowControl/>
      <w:spacing w:after="100" w:afterAutospacing="1" w:line="300" w:lineRule="auto"/>
      <w:ind w:firstLine="420"/>
    </w:pPr>
    <w:rPr>
      <w:rFonts w:cs="Times New Roman"/>
      <w:color w:val="auto"/>
      <w:szCs w:val="20"/>
    </w:rPr>
  </w:style>
  <w:style w:type="paragraph" w:customStyle="1" w:styleId="xl99">
    <w:name w:val="xl99"/>
    <w:basedOn w:val="a"/>
    <w:qFormat/>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Century"/>
      <w:color w:val="auto"/>
      <w:kern w:val="0"/>
      <w:sz w:val="24"/>
      <w:szCs w:val="24"/>
    </w:rPr>
  </w:style>
  <w:style w:type="paragraph" w:customStyle="1" w:styleId="afffffffffe">
    <w:name w:val="赛迪表格文字"/>
    <w:basedOn w:val="affff8"/>
    <w:qFormat/>
    <w:pPr>
      <w:widowControl/>
      <w:overflowPunct w:val="0"/>
      <w:autoSpaceDE w:val="0"/>
      <w:autoSpaceDN w:val="0"/>
      <w:spacing w:line="240" w:lineRule="auto"/>
      <w:jc w:val="center"/>
    </w:pPr>
    <w:rPr>
      <w:rFonts w:ascii="Times New Roman" w:eastAsia="宋体" w:cs="Tunga"/>
      <w:color w:val="000000"/>
      <w:kern w:val="2"/>
      <w:sz w:val="21"/>
    </w:rPr>
  </w:style>
  <w:style w:type="character" w:customStyle="1" w:styleId="22CharCharChar">
    <w:name w:val="样式 标题 2标题 2 Char Char + 小三 Char"/>
    <w:link w:val="22CharChar"/>
    <w:qFormat/>
    <w:rPr>
      <w:b/>
      <w:bCs/>
      <w:sz w:val="30"/>
    </w:rPr>
  </w:style>
  <w:style w:type="paragraph" w:customStyle="1" w:styleId="22CharChar">
    <w:name w:val="样式 标题 2标题 2 Char Char + 小三"/>
    <w:basedOn w:val="2"/>
    <w:link w:val="22CharCharChar"/>
    <w:qFormat/>
    <w:pPr>
      <w:spacing w:before="0" w:after="0" w:line="288" w:lineRule="auto"/>
    </w:pPr>
    <w:rPr>
      <w:rFonts w:asciiTheme="minorHAnsi" w:eastAsiaTheme="minorEastAsia" w:hAnsiTheme="minorHAnsi" w:cstheme="minorBidi"/>
      <w:sz w:val="30"/>
      <w:szCs w:val="22"/>
    </w:rPr>
  </w:style>
  <w:style w:type="character" w:customStyle="1" w:styleId="althChar1">
    <w:name w:val="!表标题(alt+h) Char1"/>
    <w:qFormat/>
    <w:rPr>
      <w:rFonts w:eastAsia="黑体"/>
      <w:sz w:val="24"/>
      <w:u w:color="3366FF"/>
      <w:lang w:val="en-US" w:eastAsia="zh-CN"/>
    </w:rPr>
  </w:style>
  <w:style w:type="character" w:customStyle="1" w:styleId="Char0">
    <w:name w:val="表格文字居中 Char"/>
    <w:link w:val="affff7"/>
    <w:qFormat/>
    <w:rPr>
      <w:rFonts w:ascii="Times New Roman" w:eastAsia="宋体" w:hAnsi="Times New Roman" w:cs="Times New Roman"/>
      <w:sz w:val="28"/>
      <w:szCs w:val="20"/>
    </w:rPr>
  </w:style>
  <w:style w:type="character" w:customStyle="1" w:styleId="2Char0">
    <w:name w:val="样式 首行缩进:  2 字符 Char"/>
    <w:link w:val="2f6"/>
    <w:qFormat/>
    <w:rPr>
      <w:rFonts w:ascii="Times New Roman" w:eastAsia="宋体" w:hAnsi="Times New Roman" w:cs="宋体"/>
      <w:snapToGrid w:val="0"/>
      <w:kern w:val="0"/>
      <w:sz w:val="28"/>
      <w:szCs w:val="28"/>
    </w:rPr>
  </w:style>
  <w:style w:type="character" w:customStyle="1" w:styleId="3Char3">
    <w:name w:val="样式 标题 3 Char"/>
    <w:link w:val="3e"/>
    <w:qFormat/>
    <w:rPr>
      <w:rFonts w:ascii="Times New Roman" w:eastAsia="宋体" w:hAnsi="Times New Roman" w:cs="Times New Roman"/>
      <w:snapToGrid w:val="0"/>
      <w:kern w:val="0"/>
      <w:sz w:val="28"/>
      <w:szCs w:val="28"/>
    </w:rPr>
  </w:style>
  <w:style w:type="character" w:customStyle="1" w:styleId="1Char0">
    <w:name w:val="样式1 Char"/>
    <w:link w:val="19"/>
    <w:qFormat/>
    <w:rPr>
      <w:rFonts w:ascii="Times New Roman" w:eastAsia="宋体" w:hAnsi="Times New Roman" w:cs="Times New Roman"/>
      <w:sz w:val="28"/>
      <w:szCs w:val="20"/>
    </w:rPr>
  </w:style>
  <w:style w:type="character" w:customStyle="1" w:styleId="hahaChar">
    <w:name w:val="haha Char"/>
    <w:link w:val="haha"/>
    <w:qFormat/>
    <w:rPr>
      <w:rFonts w:ascii="Times New Roman" w:eastAsia="仿宋_GB2312" w:hAnsi="Times New Roman" w:cs="Times New Roman"/>
      <w:sz w:val="24"/>
      <w:szCs w:val="24"/>
    </w:rPr>
  </w:style>
  <w:style w:type="character" w:customStyle="1" w:styleId="Char7">
    <w:name w:val="湛江钢铁表 Char"/>
    <w:link w:val="afffffff8"/>
    <w:qFormat/>
    <w:rPr>
      <w:rFonts w:ascii="Times New Roman" w:eastAsia="宋体" w:hAnsi="Times New Roman" w:cs="Times New Roman"/>
      <w:spacing w:val="10"/>
      <w:kern w:val="0"/>
      <w:sz w:val="24"/>
      <w:szCs w:val="20"/>
    </w:rPr>
  </w:style>
  <w:style w:type="character" w:customStyle="1" w:styleId="Char8">
    <w:name w:val="样式 湛江钢铁表 + Char"/>
    <w:link w:val="afffffffa"/>
    <w:qFormat/>
    <w:rPr>
      <w:rFonts w:ascii="Times New Roman" w:eastAsia="仿宋_GB2312" w:hAnsi="Times New Roman" w:cs="Times New Roman"/>
      <w:snapToGrid w:val="0"/>
      <w:szCs w:val="21"/>
    </w:rPr>
  </w:style>
  <w:style w:type="character" w:customStyle="1" w:styleId="CharChare">
    <w:name w:val="表格标题 Char Char"/>
    <w:qFormat/>
    <w:rPr>
      <w:rFonts w:ascii="Calibri" w:eastAsia="宋体" w:hAnsi="Calibri"/>
      <w:sz w:val="28"/>
      <w:lang w:val="en-US" w:eastAsia="zh-CN" w:bidi="ar-SA"/>
    </w:rPr>
  </w:style>
  <w:style w:type="character" w:customStyle="1" w:styleId="gCharChar">
    <w:name w:val="g Char Char"/>
    <w:qFormat/>
    <w:rPr>
      <w:rFonts w:ascii="Calibri" w:eastAsia="宋体" w:hAnsi="Calibri"/>
      <w:snapToGrid w:val="0"/>
      <w:spacing w:val="8"/>
      <w:kern w:val="2"/>
      <w:sz w:val="18"/>
      <w:szCs w:val="18"/>
      <w:lang w:val="en-US" w:eastAsia="zh-CN" w:bidi="ar-SA"/>
    </w:rPr>
  </w:style>
  <w:style w:type="paragraph" w:customStyle="1" w:styleId="11CharH1H11H12Heading11level1Level1Head">
    <w:name w:val="样式 标题 1标题 1 CharH1H11H12Heading 11level 1Level 1 Head章章..."/>
    <w:basedOn w:val="1"/>
    <w:qFormat/>
    <w:pPr>
      <w:jc w:val="left"/>
      <w:textAlignment w:val="baseline"/>
    </w:pPr>
    <w:rPr>
      <w:rFonts w:ascii="Times New Roman" w:hAnsi="Times New Roman"/>
    </w:rPr>
  </w:style>
  <w:style w:type="paragraph" w:customStyle="1" w:styleId="3H3H31H32H33u33CharCharChar3CharCharCha">
    <w:name w:val="样式 标题 3H3H31H32H33u3标题 3 Char Char Char标题 3 Char Char Cha..."/>
    <w:basedOn w:val="3"/>
    <w:qFormat/>
    <w:pPr>
      <w:spacing w:before="0" w:after="0" w:line="348" w:lineRule="auto"/>
    </w:pPr>
    <w:rPr>
      <w:rFonts w:cs="宋体"/>
      <w:b w:val="0"/>
      <w:bCs w:val="0"/>
      <w:color w:val="000000"/>
      <w:sz w:val="28"/>
      <w:szCs w:val="20"/>
    </w:rPr>
  </w:style>
  <w:style w:type="paragraph" w:customStyle="1" w:styleId="2Head2A2b2H2H21Heading2HiddenHeading2CCBSHD2">
    <w:name w:val="样式 标题 2节Head2A2b2H2H21Heading 2 HiddenHeading 2 CCBSHD2..."/>
    <w:basedOn w:val="2"/>
    <w:qFormat/>
    <w:pPr>
      <w:spacing w:before="0" w:after="0" w:line="348" w:lineRule="auto"/>
      <w:textAlignment w:val="baseline"/>
    </w:pPr>
    <w:rPr>
      <w:rFonts w:ascii="Times New Roman" w:hAnsi="Times New Roman" w:cs="宋体"/>
      <w:color w:val="000000"/>
      <w:spacing w:val="8"/>
      <w:kern w:val="0"/>
      <w:sz w:val="28"/>
      <w:szCs w:val="20"/>
    </w:rPr>
  </w:style>
  <w:style w:type="paragraph" w:customStyle="1" w:styleId="11CharH1H11H12Heading11level1Level1Head1">
    <w:name w:val="样式 标题 1标题 1 CharH1H11H12Heading 11level 1Level 1 Head章章...1"/>
    <w:basedOn w:val="1"/>
    <w:qFormat/>
    <w:pPr>
      <w:jc w:val="left"/>
      <w:textAlignment w:val="baseline"/>
    </w:pPr>
    <w:rPr>
      <w:rFonts w:ascii="Times New Roman" w:hAnsi="Times New Roman"/>
    </w:rPr>
  </w:style>
  <w:style w:type="paragraph" w:customStyle="1" w:styleId="1452">
    <w:name w:val="样式 ˎ̥ 四号 行距: 多倍行距 1.45 字行 首行缩进:  2 字符"/>
    <w:basedOn w:val="a"/>
    <w:qFormat/>
    <w:rPr>
      <w:rFonts w:cs="宋体"/>
      <w:color w:val="000000"/>
      <w:kern w:val="0"/>
      <w:szCs w:val="20"/>
    </w:rPr>
  </w:style>
  <w:style w:type="character" w:customStyle="1" w:styleId="2CharChar2">
    <w:name w:val="正文文字 2 Char Char"/>
    <w:qFormat/>
    <w:locked/>
    <w:rPr>
      <w:rFonts w:ascii="Calibri" w:eastAsia="宋体" w:hAnsi="Calibri"/>
      <w:color w:val="000000"/>
      <w:sz w:val="18"/>
      <w:lang w:val="en-US" w:eastAsia="zh-CN" w:bidi="ar-SA"/>
    </w:rPr>
  </w:style>
  <w:style w:type="character" w:customStyle="1" w:styleId="3CharChar0">
    <w:name w:val="正文文字缩进 3 Char Char"/>
    <w:qFormat/>
    <w:rPr>
      <w:rFonts w:ascii="Calibri" w:eastAsia="宋体" w:hAnsi="Calibri"/>
      <w:color w:val="000000"/>
      <w:kern w:val="2"/>
      <w:sz w:val="28"/>
      <w:szCs w:val="22"/>
      <w:lang w:val="en-US" w:eastAsia="zh-CN" w:bidi="ar-SA"/>
    </w:rPr>
  </w:style>
  <w:style w:type="paragraph" w:customStyle="1" w:styleId="affffffffff">
    <w:name w:val="表中文字"/>
    <w:basedOn w:val="a"/>
    <w:qFormat/>
    <w:pPr>
      <w:spacing w:line="240" w:lineRule="atLeast"/>
      <w:jc w:val="center"/>
    </w:pPr>
    <w:rPr>
      <w:rFonts w:cs="Times New Roman"/>
      <w:snapToGrid w:val="0"/>
      <w:color w:val="auto"/>
      <w:kern w:val="0"/>
      <w:szCs w:val="20"/>
    </w:rPr>
  </w:style>
  <w:style w:type="paragraph" w:customStyle="1" w:styleId="GB23120">
    <w:name w:val="样式 题注 + 楷体_GB2312"/>
    <w:basedOn w:val="ac"/>
    <w:link w:val="GB2312Char"/>
    <w:semiHidden/>
    <w:qFormat/>
    <w:pPr>
      <w:widowControl/>
      <w:spacing w:before="0" w:after="0" w:line="360" w:lineRule="auto"/>
      <w:jc w:val="center"/>
    </w:pPr>
    <w:rPr>
      <w:rFonts w:ascii="楷体_GB2312" w:hAnsi="楷体_GB2312" w:cs="仿宋_GB2312"/>
      <w:kern w:val="0"/>
      <w:sz w:val="21"/>
      <w:szCs w:val="21"/>
    </w:rPr>
  </w:style>
  <w:style w:type="character" w:customStyle="1" w:styleId="GB2312Char">
    <w:name w:val="样式 题注 + 楷体_GB2312 Char"/>
    <w:link w:val="GB23120"/>
    <w:semiHidden/>
    <w:qFormat/>
    <w:rPr>
      <w:rFonts w:ascii="楷体_GB2312" w:eastAsia="黑体" w:hAnsi="楷体_GB2312" w:cs="仿宋_GB2312"/>
      <w:kern w:val="0"/>
      <w:szCs w:val="21"/>
    </w:rPr>
  </w:style>
  <w:style w:type="paragraph" w:customStyle="1" w:styleId="ParaCharCharCharCharCharCharCharCharChar1CharCharCharCharCharCharChar">
    <w:name w:val="默认段落字体 Para Char Char Char Char Char Char Char Char Char1 Char Char Char Char Char Char Char"/>
    <w:basedOn w:val="af0"/>
    <w:qFormat/>
    <w:pPr>
      <w:shd w:val="clear" w:color="auto" w:fill="000080"/>
    </w:pPr>
    <w:rPr>
      <w:rFonts w:ascii="Times New Roman"/>
      <w:sz w:val="24"/>
      <w:szCs w:val="20"/>
    </w:rPr>
  </w:style>
  <w:style w:type="paragraph" w:customStyle="1" w:styleId="Char4CharCharChar">
    <w:name w:val="Char4 Char Char Char"/>
    <w:basedOn w:val="a"/>
    <w:semiHidden/>
    <w:qFormat/>
    <w:pPr>
      <w:spacing w:line="360" w:lineRule="auto"/>
    </w:pPr>
    <w:rPr>
      <w:rFonts w:ascii="宋体" w:hAnsi="宋体" w:cs="宋体"/>
      <w:color w:val="auto"/>
      <w:sz w:val="24"/>
      <w:szCs w:val="26"/>
    </w:rPr>
  </w:style>
  <w:style w:type="character" w:customStyle="1" w:styleId="Char14">
    <w:name w:val="正文四号 Char1"/>
    <w:link w:val="affffffffff0"/>
    <w:qFormat/>
    <w:rPr>
      <w:sz w:val="28"/>
    </w:rPr>
  </w:style>
  <w:style w:type="paragraph" w:customStyle="1" w:styleId="affffffffff0">
    <w:name w:val="正文四号"/>
    <w:basedOn w:val="a"/>
    <w:link w:val="Char14"/>
    <w:qFormat/>
    <w:pPr>
      <w:spacing w:line="360" w:lineRule="auto"/>
    </w:pPr>
    <w:rPr>
      <w:rFonts w:asciiTheme="minorHAnsi" w:eastAsiaTheme="minorEastAsia" w:hAnsiTheme="minorHAnsi"/>
      <w:color w:val="auto"/>
    </w:rPr>
  </w:style>
  <w:style w:type="paragraph" w:customStyle="1" w:styleId="-0">
    <w:name w:val="表格-湛江预案"/>
    <w:basedOn w:val="affc"/>
    <w:link w:val="-Char"/>
    <w:qFormat/>
    <w:pPr>
      <w:overflowPunct w:val="0"/>
      <w:spacing w:line="240" w:lineRule="auto"/>
      <w:ind w:left="0" w:firstLineChars="0" w:firstLine="0"/>
      <w:jc w:val="center"/>
      <w:textAlignment w:val="baseline"/>
    </w:pPr>
    <w:rPr>
      <w:rFonts w:eastAsia="仿宋_GB2312"/>
      <w:color w:val="000000"/>
      <w:kern w:val="24"/>
      <w:sz w:val="21"/>
      <w:szCs w:val="20"/>
    </w:rPr>
  </w:style>
  <w:style w:type="character" w:customStyle="1" w:styleId="-Char">
    <w:name w:val="表格-湛江预案 Char"/>
    <w:link w:val="-0"/>
    <w:qFormat/>
    <w:rPr>
      <w:rFonts w:ascii="Times New Roman" w:eastAsia="仿宋_GB2312" w:hAnsi="Times New Roman" w:cs="Times New Roman"/>
      <w:color w:val="000000"/>
      <w:kern w:val="24"/>
      <w:szCs w:val="20"/>
    </w:rPr>
  </w:style>
  <w:style w:type="table" w:customStyle="1" w:styleId="cisdi">
    <w:name w:val="cisdi表格"/>
    <w:basedOn w:val="afff9"/>
    <w:qFormat/>
    <w:rPr>
      <w:sz w:val="21"/>
      <w:szCs w:val="21"/>
    </w:rPr>
    <w:tblPr>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Pr>
    <w:trPr>
      <w:tblHeader/>
      <w:jc w:val="center"/>
    </w:trPr>
    <w:tcPr>
      <w:vAlign w:val="center"/>
    </w:tcPr>
    <w:tblStylePr w:type="firstRow">
      <w:rPr>
        <w:rFonts w:ascii="Times New Roman" w:eastAsia="宋体" w:hAnsi="Times New Roman"/>
        <w:sz w:val="21"/>
      </w:rPr>
    </w:tblStylePr>
  </w:style>
  <w:style w:type="table" w:customStyle="1" w:styleId="-hao10">
    <w:name w:val="表格边框-hao1"/>
    <w:basedOn w:val="a2"/>
    <w:qFormat/>
    <w:pPr>
      <w:snapToGrid w:val="0"/>
      <w:jc w:val="center"/>
      <w:textAlignment w:val="center"/>
    </w:pPr>
    <w:rPr>
      <w:snapToGrid w:val="0"/>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rPr>
      <w:jc w:val="center"/>
    </w:trPr>
    <w:tcPr>
      <w:tcMar>
        <w:top w:w="28" w:type="dxa"/>
        <w:bottom w:w="28" w:type="dxa"/>
      </w:tcMar>
      <w:vAlign w:val="center"/>
    </w:tcPr>
  </w:style>
  <w:style w:type="table" w:customStyle="1" w:styleId="cisdi1">
    <w:name w:val="cisdi表格1"/>
    <w:basedOn w:val="afff9"/>
    <w:qFormat/>
    <w:rPr>
      <w:sz w:val="21"/>
      <w:szCs w:val="21"/>
    </w:rPr>
    <w:tblPr>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Pr>
    <w:trPr>
      <w:tblHeader/>
      <w:jc w:val="center"/>
    </w:trPr>
    <w:tcPr>
      <w:vAlign w:val="center"/>
    </w:tcPr>
    <w:tblStylePr w:type="firstRow">
      <w:rPr>
        <w:rFonts w:ascii="Times New Roman" w:eastAsia="宋体" w:hAnsi="Times New Roman"/>
        <w:sz w:val="21"/>
      </w:rPr>
    </w:tblStylePr>
  </w:style>
  <w:style w:type="paragraph" w:customStyle="1" w:styleId="00-CharChar">
    <w:name w:val="00-正文 Char Char"/>
    <w:basedOn w:val="a"/>
    <w:link w:val="00-CharCharChar"/>
    <w:qFormat/>
    <w:pPr>
      <w:adjustRightInd/>
    </w:pPr>
    <w:rPr>
      <w:rFonts w:eastAsia="Times New Roman" w:cs="Times New Roman"/>
      <w:color w:val="auto"/>
      <w:kern w:val="0"/>
      <w:szCs w:val="28"/>
    </w:rPr>
  </w:style>
  <w:style w:type="character" w:customStyle="1" w:styleId="00-CharCharChar">
    <w:name w:val="00-正文 Char Char Char"/>
    <w:link w:val="00-CharChar"/>
    <w:qFormat/>
    <w:rPr>
      <w:rFonts w:ascii="Times New Roman" w:eastAsia="Times New Roman" w:hAnsi="Times New Roman" w:cs="Times New Roman"/>
      <w:kern w:val="0"/>
      <w:sz w:val="28"/>
      <w:szCs w:val="28"/>
    </w:rPr>
  </w:style>
  <w:style w:type="table" w:customStyle="1" w:styleId="cisdi2">
    <w:name w:val="cisdi表格2"/>
    <w:basedOn w:val="afff9"/>
    <w:qFormat/>
    <w:rPr>
      <w:sz w:val="21"/>
      <w:szCs w:val="21"/>
    </w:rPr>
    <w:tblPr>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Pr>
    <w:trPr>
      <w:tblHeader/>
      <w:jc w:val="center"/>
    </w:trPr>
    <w:tcPr>
      <w:vAlign w:val="center"/>
    </w:tcPr>
    <w:tblStylePr w:type="firstRow">
      <w:rPr>
        <w:rFonts w:ascii="Times New Roman" w:eastAsia="宋体" w:hAnsi="Times New Roman"/>
        <w:sz w:val="21"/>
      </w:rPr>
    </w:tblStylePr>
  </w:style>
  <w:style w:type="character" w:customStyle="1" w:styleId="3Char">
    <w:name w:val="样式3 Char"/>
    <w:link w:val="3b"/>
    <w:qFormat/>
    <w:rPr>
      <w:rFonts w:ascii="Times New Roman" w:eastAsia="宋体" w:hAnsi="Times New Roman" w:cs="Times New Roman"/>
      <w:sz w:val="28"/>
      <w:szCs w:val="24"/>
    </w:rPr>
  </w:style>
  <w:style w:type="paragraph" w:customStyle="1" w:styleId="affffffffff1">
    <w:name w:val="大表格文字"/>
    <w:basedOn w:val="a"/>
    <w:qFormat/>
    <w:pPr>
      <w:tabs>
        <w:tab w:val="left" w:pos="1701"/>
      </w:tabs>
      <w:spacing w:line="300" w:lineRule="auto"/>
      <w:ind w:firstLineChars="0" w:firstLine="0"/>
      <w:jc w:val="center"/>
    </w:pPr>
    <w:rPr>
      <w:rFonts w:eastAsia="仿宋_GB2312" w:cs="宋体"/>
      <w:color w:val="000000"/>
      <w:sz w:val="18"/>
      <w:szCs w:val="20"/>
    </w:rPr>
  </w:style>
  <w:style w:type="table" w:customStyle="1" w:styleId="cisdi3">
    <w:name w:val="cisdi表格3"/>
    <w:basedOn w:val="afff9"/>
    <w:qFormat/>
    <w:rPr>
      <w:sz w:val="21"/>
      <w:szCs w:val="21"/>
    </w:rPr>
    <w:tblPr>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Pr>
    <w:trPr>
      <w:tblHeader/>
      <w:jc w:val="center"/>
    </w:trPr>
    <w:tcPr>
      <w:vAlign w:val="center"/>
    </w:tcPr>
    <w:tblStylePr w:type="firstRow">
      <w:rPr>
        <w:rFonts w:ascii="Times New Roman" w:eastAsia="宋体" w:hAnsi="Times New Roman"/>
        <w:sz w:val="21"/>
      </w:rPr>
    </w:tblStylePr>
  </w:style>
  <w:style w:type="character" w:customStyle="1" w:styleId="Char15">
    <w:name w:val="批注文字 Char1"/>
    <w:qFormat/>
    <w:rPr>
      <w:rFonts w:ascii="Times New Roman" w:eastAsia="宋体" w:hAnsi="Times New Roman" w:cs="Times New Roman"/>
      <w:sz w:val="28"/>
      <w:szCs w:val="24"/>
    </w:rPr>
  </w:style>
  <w:style w:type="character" w:customStyle="1" w:styleId="3Char20">
    <w:name w:val="正文文本 3 Char2"/>
    <w:uiPriority w:val="1"/>
    <w:qFormat/>
    <w:rPr>
      <w:rFonts w:ascii="Times New Roman" w:eastAsia="宋体" w:hAnsi="Times New Roman" w:cs="Times New Roman"/>
      <w:szCs w:val="24"/>
    </w:rPr>
  </w:style>
  <w:style w:type="character" w:customStyle="1" w:styleId="Char21">
    <w:name w:val="批注主题 Char2"/>
    <w:qFormat/>
    <w:rPr>
      <w:rFonts w:ascii="Times New Roman" w:eastAsia="宋体" w:hAnsi="Times New Roman" w:cs="Times New Roman"/>
      <w:b/>
      <w:bCs/>
      <w:sz w:val="28"/>
      <w:szCs w:val="20"/>
    </w:rPr>
  </w:style>
  <w:style w:type="character" w:customStyle="1" w:styleId="Char16">
    <w:name w:val="批注框文本 Char1"/>
    <w:qFormat/>
    <w:rPr>
      <w:rFonts w:ascii="Times New Roman" w:eastAsia="宋体" w:hAnsi="Times New Roman" w:cs="Times New Roman"/>
      <w:sz w:val="18"/>
      <w:szCs w:val="18"/>
    </w:rPr>
  </w:style>
  <w:style w:type="paragraph" w:customStyle="1" w:styleId="1f9">
    <w:name w:val="批注主题1"/>
    <w:basedOn w:val="af3"/>
    <w:next w:val="af3"/>
    <w:qFormat/>
    <w:pPr>
      <w:widowControl/>
      <w:adjustRightInd/>
      <w:snapToGrid/>
      <w:spacing w:line="240" w:lineRule="auto"/>
      <w:ind w:firstLineChars="0" w:firstLine="0"/>
      <w:jc w:val="left"/>
    </w:pPr>
    <w:rPr>
      <w:rFonts w:ascii="Calibri" w:hAnsi="Calibri"/>
      <w:b/>
      <w:bCs/>
      <w:kern w:val="0"/>
      <w:sz w:val="24"/>
    </w:rPr>
  </w:style>
  <w:style w:type="paragraph" w:customStyle="1" w:styleId="310">
    <w:name w:val="正文文本 31"/>
    <w:basedOn w:val="a"/>
    <w:qFormat/>
    <w:pPr>
      <w:widowControl/>
      <w:adjustRightInd/>
      <w:snapToGrid/>
      <w:spacing w:line="240" w:lineRule="auto"/>
      <w:ind w:firstLineChars="0" w:firstLine="0"/>
      <w:jc w:val="left"/>
    </w:pPr>
    <w:rPr>
      <w:rFonts w:ascii="Calibri" w:hAnsi="Calibri" w:cs="Times New Roman"/>
      <w:color w:val="auto"/>
      <w:kern w:val="0"/>
      <w:sz w:val="24"/>
      <w:szCs w:val="24"/>
    </w:rPr>
  </w:style>
  <w:style w:type="character" w:customStyle="1" w:styleId="affffffffff2">
    <w:name w:val="副标题 字符"/>
    <w:basedOn w:val="a1"/>
    <w:uiPriority w:val="11"/>
    <w:qFormat/>
    <w:rPr>
      <w:b/>
      <w:bCs/>
      <w:color w:val="000000" w:themeColor="text1"/>
      <w:kern w:val="28"/>
      <w:sz w:val="32"/>
      <w:szCs w:val="32"/>
    </w:rPr>
  </w:style>
  <w:style w:type="character" w:customStyle="1" w:styleId="13">
    <w:name w:val="副标题 字符1"/>
    <w:basedOn w:val="a1"/>
    <w:link w:val="affb"/>
    <w:qFormat/>
    <w:rPr>
      <w:rFonts w:ascii="Cambria" w:eastAsia="宋体" w:hAnsi="Cambria" w:cs="Times New Roman"/>
      <w:kern w:val="0"/>
      <w:sz w:val="24"/>
      <w:szCs w:val="24"/>
    </w:rPr>
  </w:style>
  <w:style w:type="character" w:customStyle="1" w:styleId="affffffffff3">
    <w:name w:val="标题 字符"/>
    <w:basedOn w:val="a1"/>
    <w:uiPriority w:val="10"/>
    <w:qFormat/>
    <w:rPr>
      <w:rFonts w:asciiTheme="majorHAnsi" w:eastAsiaTheme="majorEastAsia" w:hAnsiTheme="majorHAnsi" w:cstheme="majorBidi"/>
      <w:b/>
      <w:bCs/>
      <w:color w:val="000000" w:themeColor="text1"/>
      <w:sz w:val="32"/>
      <w:szCs w:val="32"/>
    </w:rPr>
  </w:style>
  <w:style w:type="character" w:customStyle="1" w:styleId="14">
    <w:name w:val="标题 字符1"/>
    <w:basedOn w:val="a1"/>
    <w:link w:val="afff4"/>
    <w:qFormat/>
    <w:rPr>
      <w:rFonts w:ascii="Cambria" w:eastAsia="宋体" w:hAnsi="Cambria" w:cs="Times New Roman"/>
      <w:b/>
      <w:bCs/>
      <w:kern w:val="28"/>
      <w:sz w:val="32"/>
      <w:szCs w:val="32"/>
    </w:rPr>
  </w:style>
  <w:style w:type="paragraph" w:customStyle="1" w:styleId="1fa">
    <w:name w:val="文本块1"/>
    <w:basedOn w:val="a"/>
    <w:next w:val="a"/>
    <w:link w:val="Charc"/>
    <w:qFormat/>
    <w:pPr>
      <w:widowControl/>
      <w:adjustRightInd/>
      <w:snapToGrid/>
      <w:spacing w:line="240" w:lineRule="auto"/>
      <w:ind w:firstLineChars="0" w:firstLine="0"/>
      <w:jc w:val="left"/>
    </w:pPr>
    <w:rPr>
      <w:rFonts w:ascii="Calibri" w:hAnsi="Calibri" w:cs="Times New Roman"/>
      <w:i/>
      <w:color w:val="auto"/>
      <w:kern w:val="0"/>
      <w:sz w:val="24"/>
      <w:szCs w:val="24"/>
    </w:rPr>
  </w:style>
  <w:style w:type="character" w:customStyle="1" w:styleId="Charc">
    <w:name w:val="引用 Char"/>
    <w:link w:val="1fa"/>
    <w:qFormat/>
    <w:rPr>
      <w:rFonts w:ascii="Calibri" w:eastAsia="宋体" w:hAnsi="Calibri" w:cs="Times New Roman"/>
      <w:i/>
      <w:kern w:val="0"/>
      <w:sz w:val="24"/>
      <w:szCs w:val="24"/>
    </w:rPr>
  </w:style>
  <w:style w:type="paragraph" w:customStyle="1" w:styleId="CharCharf">
    <w:name w:val="批注框文本 Char Char"/>
    <w:basedOn w:val="a"/>
    <w:link w:val="CharCharCharChar5"/>
    <w:qFormat/>
    <w:pPr>
      <w:widowControl/>
      <w:adjustRightInd/>
      <w:snapToGrid/>
      <w:spacing w:line="240" w:lineRule="auto"/>
      <w:ind w:firstLineChars="0" w:firstLine="0"/>
      <w:jc w:val="left"/>
    </w:pPr>
    <w:rPr>
      <w:rFonts w:ascii="Calibri" w:hAnsi="Calibri" w:cs="Times New Roman"/>
      <w:color w:val="auto"/>
      <w:kern w:val="0"/>
      <w:sz w:val="18"/>
      <w:szCs w:val="18"/>
    </w:rPr>
  </w:style>
  <w:style w:type="character" w:customStyle="1" w:styleId="CharCharCharChar5">
    <w:name w:val="批注框文本 Char Char Char Char"/>
    <w:link w:val="CharCharf"/>
    <w:qFormat/>
    <w:rPr>
      <w:rFonts w:ascii="Calibri" w:eastAsia="宋体" w:hAnsi="Calibri" w:cs="Times New Roman"/>
      <w:kern w:val="0"/>
      <w:sz w:val="18"/>
      <w:szCs w:val="18"/>
    </w:rPr>
  </w:style>
  <w:style w:type="paragraph" w:customStyle="1" w:styleId="1fb">
    <w:name w:val="普通(网站)1"/>
    <w:basedOn w:val="a"/>
    <w:qFormat/>
    <w:pPr>
      <w:widowControl/>
      <w:adjustRightInd/>
      <w:snapToGrid/>
      <w:spacing w:before="100" w:beforeAutospacing="1" w:after="100" w:afterAutospacing="1" w:line="240" w:lineRule="auto"/>
      <w:ind w:firstLineChars="0" w:firstLine="0"/>
      <w:jc w:val="left"/>
    </w:pPr>
    <w:rPr>
      <w:rFonts w:ascii="宋体" w:hAnsi="宋体" w:cs="Times New Roman"/>
      <w:color w:val="auto"/>
      <w:kern w:val="0"/>
      <w:sz w:val="24"/>
      <w:szCs w:val="24"/>
    </w:rPr>
  </w:style>
  <w:style w:type="paragraph" w:customStyle="1" w:styleId="1fc">
    <w:name w:val="明显引用1"/>
    <w:basedOn w:val="a"/>
    <w:next w:val="a"/>
    <w:link w:val="Chard"/>
    <w:qFormat/>
    <w:pPr>
      <w:widowControl/>
      <w:adjustRightInd/>
      <w:snapToGrid/>
      <w:spacing w:line="240" w:lineRule="auto"/>
      <w:ind w:left="720" w:right="720" w:firstLineChars="0" w:firstLine="0"/>
      <w:jc w:val="left"/>
    </w:pPr>
    <w:rPr>
      <w:rFonts w:ascii="Calibri" w:hAnsi="Calibri" w:cs="Times New Roman"/>
      <w:b/>
      <w:i/>
      <w:color w:val="auto"/>
      <w:kern w:val="0"/>
      <w:sz w:val="24"/>
      <w:szCs w:val="20"/>
    </w:rPr>
  </w:style>
  <w:style w:type="character" w:customStyle="1" w:styleId="Chard">
    <w:name w:val="明显引用 Char"/>
    <w:link w:val="1fc"/>
    <w:qFormat/>
    <w:rPr>
      <w:rFonts w:ascii="Calibri" w:eastAsia="宋体" w:hAnsi="Calibri" w:cs="Times New Roman"/>
      <w:b/>
      <w:i/>
      <w:kern w:val="0"/>
      <w:sz w:val="24"/>
      <w:szCs w:val="20"/>
    </w:rPr>
  </w:style>
  <w:style w:type="paragraph" w:customStyle="1" w:styleId="TOC11">
    <w:name w:val="TOC 标题11"/>
    <w:basedOn w:val="1"/>
    <w:next w:val="a"/>
    <w:qFormat/>
    <w:pPr>
      <w:keepLines w:val="0"/>
      <w:widowControl/>
      <w:adjustRightInd/>
      <w:snapToGrid/>
      <w:spacing w:before="240" w:after="60" w:line="240" w:lineRule="auto"/>
      <w:ind w:firstLineChars="0" w:firstLine="0"/>
      <w:jc w:val="left"/>
      <w:outlineLvl w:val="9"/>
    </w:pPr>
    <w:rPr>
      <w:rFonts w:ascii="Cambria" w:hAnsi="Cambria"/>
      <w:color w:val="auto"/>
      <w:kern w:val="32"/>
      <w:sz w:val="32"/>
      <w:szCs w:val="32"/>
    </w:rPr>
  </w:style>
  <w:style w:type="character" w:customStyle="1" w:styleId="1fd">
    <w:name w:val="不明显强调1"/>
    <w:qFormat/>
    <w:rPr>
      <w:i/>
      <w:color w:val="5A5A5A"/>
    </w:rPr>
  </w:style>
  <w:style w:type="character" w:customStyle="1" w:styleId="1fe">
    <w:name w:val="明显强调1"/>
    <w:qFormat/>
    <w:rPr>
      <w:b/>
      <w:i/>
      <w:sz w:val="24"/>
      <w:szCs w:val="24"/>
      <w:u w:val="single"/>
    </w:rPr>
  </w:style>
  <w:style w:type="character" w:customStyle="1" w:styleId="1ff">
    <w:name w:val="不明显参考1"/>
    <w:qFormat/>
    <w:rPr>
      <w:sz w:val="24"/>
      <w:szCs w:val="24"/>
      <w:u w:val="single"/>
    </w:rPr>
  </w:style>
  <w:style w:type="character" w:customStyle="1" w:styleId="1ff0">
    <w:name w:val="明显参考1"/>
    <w:qFormat/>
    <w:rPr>
      <w:b/>
      <w:sz w:val="24"/>
      <w:u w:val="single"/>
    </w:rPr>
  </w:style>
  <w:style w:type="character" w:customStyle="1" w:styleId="1ff1">
    <w:name w:val="书籍标题1"/>
    <w:qFormat/>
    <w:rPr>
      <w:rFonts w:ascii="Cambria" w:eastAsia="宋体" w:hAnsi="Cambria"/>
      <w:b/>
      <w:i/>
      <w:sz w:val="24"/>
      <w:szCs w:val="24"/>
    </w:rPr>
  </w:style>
  <w:style w:type="character" w:customStyle="1" w:styleId="1ff2">
    <w:name w:val="批注引用1"/>
    <w:qFormat/>
    <w:rPr>
      <w:sz w:val="21"/>
      <w:szCs w:val="21"/>
    </w:rPr>
  </w:style>
  <w:style w:type="character" w:customStyle="1" w:styleId="3Char10">
    <w:name w:val="正文文本 3 Char1"/>
    <w:uiPriority w:val="99"/>
    <w:qFormat/>
    <w:rPr>
      <w:rFonts w:cs="Times New Roman"/>
      <w:sz w:val="16"/>
      <w:szCs w:val="16"/>
    </w:rPr>
  </w:style>
  <w:style w:type="character" w:customStyle="1" w:styleId="2ff">
    <w:name w:val="明显参考2"/>
    <w:qFormat/>
    <w:rPr>
      <w:b/>
      <w:sz w:val="24"/>
      <w:u w:val="single"/>
    </w:rPr>
  </w:style>
  <w:style w:type="character" w:customStyle="1" w:styleId="2ff0">
    <w:name w:val="书籍标题2"/>
    <w:qFormat/>
    <w:rPr>
      <w:rFonts w:ascii="Cambria" w:eastAsia="宋体" w:hAnsi="Cambria"/>
      <w:b/>
      <w:i/>
      <w:sz w:val="24"/>
      <w:szCs w:val="24"/>
    </w:rPr>
  </w:style>
  <w:style w:type="character" w:customStyle="1" w:styleId="2ff1">
    <w:name w:val="明显强调2"/>
    <w:qFormat/>
    <w:rPr>
      <w:b/>
      <w:i/>
      <w:sz w:val="24"/>
      <w:szCs w:val="24"/>
      <w:u w:val="single"/>
    </w:rPr>
  </w:style>
  <w:style w:type="character" w:customStyle="1" w:styleId="2ff2">
    <w:name w:val="不明显参考2"/>
    <w:qFormat/>
    <w:rPr>
      <w:sz w:val="24"/>
      <w:szCs w:val="24"/>
      <w:u w:val="single"/>
    </w:rPr>
  </w:style>
  <w:style w:type="character" w:customStyle="1" w:styleId="2ff3">
    <w:name w:val="不明显强调2"/>
    <w:qFormat/>
    <w:rPr>
      <w:i/>
      <w:color w:val="5A5A5A"/>
    </w:rPr>
  </w:style>
  <w:style w:type="character" w:customStyle="1" w:styleId="Char17">
    <w:name w:val="批注主题 Char1"/>
    <w:uiPriority w:val="99"/>
    <w:qFormat/>
    <w:rPr>
      <w:rFonts w:cs="Times New Roman"/>
      <w:b/>
      <w:bCs/>
      <w:sz w:val="24"/>
      <w:szCs w:val="24"/>
    </w:rPr>
  </w:style>
  <w:style w:type="character" w:customStyle="1" w:styleId="Char18">
    <w:name w:val="纯文本 Char1"/>
    <w:uiPriority w:val="99"/>
    <w:qFormat/>
    <w:rPr>
      <w:rFonts w:ascii="宋体" w:hAnsi="Courier New" w:cs="Courier New"/>
      <w:sz w:val="21"/>
      <w:szCs w:val="21"/>
    </w:rPr>
  </w:style>
  <w:style w:type="paragraph" w:styleId="affffffffff4">
    <w:name w:val="Intense Quote"/>
    <w:basedOn w:val="a"/>
    <w:next w:val="a"/>
    <w:link w:val="affffffffff5"/>
    <w:qFormat/>
    <w:pPr>
      <w:widowControl/>
      <w:adjustRightInd/>
      <w:snapToGrid/>
      <w:spacing w:line="240" w:lineRule="auto"/>
      <w:ind w:left="720" w:right="720" w:firstLineChars="0" w:firstLine="0"/>
      <w:jc w:val="left"/>
    </w:pPr>
    <w:rPr>
      <w:rFonts w:ascii="Calibri" w:hAnsi="Calibri" w:cs="Times New Roman"/>
      <w:b/>
      <w:i/>
      <w:color w:val="auto"/>
      <w:kern w:val="0"/>
      <w:sz w:val="24"/>
      <w:szCs w:val="24"/>
    </w:rPr>
  </w:style>
  <w:style w:type="character" w:customStyle="1" w:styleId="affffffffff5">
    <w:name w:val="明显引用 字符"/>
    <w:basedOn w:val="a1"/>
    <w:link w:val="affffffffff4"/>
    <w:qFormat/>
    <w:rPr>
      <w:rFonts w:ascii="Calibri" w:eastAsia="宋体" w:hAnsi="Calibri" w:cs="Times New Roman"/>
      <w:b/>
      <w:i/>
      <w:kern w:val="0"/>
      <w:sz w:val="24"/>
      <w:szCs w:val="24"/>
    </w:rPr>
  </w:style>
  <w:style w:type="character" w:customStyle="1" w:styleId="Char19">
    <w:name w:val="明显引用 Char1"/>
    <w:basedOn w:val="a1"/>
    <w:uiPriority w:val="30"/>
    <w:qFormat/>
    <w:rPr>
      <w:rFonts w:ascii="Times New Roman" w:hAnsi="Times New Roman"/>
      <w:b/>
      <w:bCs/>
      <w:i/>
      <w:iCs/>
      <w:color w:val="4F81BD"/>
      <w:kern w:val="2"/>
      <w:sz w:val="28"/>
      <w:szCs w:val="24"/>
    </w:rPr>
  </w:style>
  <w:style w:type="paragraph" w:styleId="affffffffff6">
    <w:name w:val="Quote"/>
    <w:basedOn w:val="a"/>
    <w:next w:val="a"/>
    <w:link w:val="affffffffff7"/>
    <w:qFormat/>
    <w:pPr>
      <w:widowControl/>
      <w:adjustRightInd/>
      <w:snapToGrid/>
      <w:spacing w:line="240" w:lineRule="auto"/>
      <w:ind w:firstLineChars="0" w:firstLine="0"/>
      <w:jc w:val="left"/>
    </w:pPr>
    <w:rPr>
      <w:rFonts w:ascii="Calibri" w:hAnsi="Calibri" w:cs="Times New Roman"/>
      <w:i/>
      <w:color w:val="auto"/>
      <w:kern w:val="0"/>
      <w:sz w:val="24"/>
      <w:szCs w:val="24"/>
    </w:rPr>
  </w:style>
  <w:style w:type="character" w:customStyle="1" w:styleId="affffffffff7">
    <w:name w:val="引用 字符"/>
    <w:basedOn w:val="a1"/>
    <w:link w:val="affffffffff6"/>
    <w:qFormat/>
    <w:rPr>
      <w:rFonts w:ascii="Calibri" w:eastAsia="宋体" w:hAnsi="Calibri" w:cs="Times New Roman"/>
      <w:i/>
      <w:kern w:val="0"/>
      <w:sz w:val="24"/>
      <w:szCs w:val="24"/>
    </w:rPr>
  </w:style>
  <w:style w:type="character" w:customStyle="1" w:styleId="Char1a">
    <w:name w:val="引用 Char1"/>
    <w:basedOn w:val="a1"/>
    <w:uiPriority w:val="29"/>
    <w:qFormat/>
    <w:rPr>
      <w:rFonts w:ascii="Times New Roman" w:hAnsi="Times New Roman"/>
      <w:i/>
      <w:iCs/>
      <w:color w:val="000000"/>
      <w:kern w:val="2"/>
      <w:sz w:val="28"/>
      <w:szCs w:val="24"/>
    </w:rPr>
  </w:style>
  <w:style w:type="paragraph" w:styleId="affffffffff8">
    <w:name w:val="No Spacing"/>
    <w:basedOn w:val="a"/>
    <w:qFormat/>
    <w:pPr>
      <w:widowControl/>
      <w:adjustRightInd/>
      <w:snapToGrid/>
      <w:spacing w:line="240" w:lineRule="auto"/>
      <w:ind w:firstLineChars="0" w:firstLine="0"/>
      <w:jc w:val="left"/>
    </w:pPr>
    <w:rPr>
      <w:rFonts w:ascii="Calibri" w:hAnsi="Calibri" w:cs="Times New Roman"/>
      <w:color w:val="auto"/>
      <w:kern w:val="0"/>
      <w:sz w:val="24"/>
      <w:szCs w:val="32"/>
    </w:rPr>
  </w:style>
  <w:style w:type="paragraph" w:customStyle="1" w:styleId="321">
    <w:name w:val="正文文本 32"/>
    <w:basedOn w:val="a"/>
    <w:qFormat/>
    <w:pPr>
      <w:widowControl/>
      <w:adjustRightInd/>
      <w:snapToGrid/>
      <w:spacing w:line="240" w:lineRule="auto"/>
      <w:ind w:firstLineChars="0" w:firstLine="0"/>
      <w:jc w:val="left"/>
    </w:pPr>
    <w:rPr>
      <w:rFonts w:ascii="Calibri" w:hAnsi="Calibri" w:cs="Times New Roman"/>
      <w:color w:val="auto"/>
      <w:kern w:val="0"/>
      <w:sz w:val="24"/>
      <w:szCs w:val="24"/>
    </w:rPr>
  </w:style>
  <w:style w:type="paragraph" w:customStyle="1" w:styleId="2ff4">
    <w:name w:val="普通(网站)2"/>
    <w:basedOn w:val="a"/>
    <w:qFormat/>
    <w:pPr>
      <w:widowControl/>
      <w:adjustRightInd/>
      <w:snapToGrid/>
      <w:spacing w:before="100" w:beforeAutospacing="1" w:after="100" w:afterAutospacing="1" w:line="240" w:lineRule="auto"/>
      <w:ind w:firstLineChars="0" w:firstLine="0"/>
      <w:jc w:val="left"/>
    </w:pPr>
    <w:rPr>
      <w:rFonts w:ascii="宋体" w:hAnsi="宋体" w:cs="Times New Roman"/>
      <w:color w:val="auto"/>
      <w:kern w:val="0"/>
      <w:sz w:val="24"/>
      <w:szCs w:val="24"/>
    </w:rPr>
  </w:style>
  <w:style w:type="character" w:customStyle="1" w:styleId="Char22">
    <w:name w:val="正文文本缩进 Char2"/>
    <w:qFormat/>
    <w:rPr>
      <w:kern w:val="2"/>
      <w:sz w:val="21"/>
      <w:szCs w:val="24"/>
    </w:rPr>
  </w:style>
  <w:style w:type="paragraph" w:customStyle="1" w:styleId="msonormal0">
    <w:name w:val="msonormal"/>
    <w:basedOn w:val="a"/>
    <w:qFormat/>
    <w:pPr>
      <w:widowControl/>
      <w:adjustRightInd/>
      <w:snapToGrid/>
      <w:spacing w:before="100" w:beforeAutospacing="1" w:after="100" w:afterAutospacing="1" w:line="240" w:lineRule="auto"/>
      <w:ind w:firstLineChars="0" w:firstLine="0"/>
      <w:jc w:val="left"/>
    </w:pPr>
    <w:rPr>
      <w:rFonts w:ascii="宋体" w:hAnsi="宋体" w:cs="宋体"/>
      <w:color w:val="auto"/>
      <w:kern w:val="0"/>
      <w:sz w:val="24"/>
      <w:szCs w:val="24"/>
    </w:rPr>
  </w:style>
  <w:style w:type="paragraph" w:customStyle="1" w:styleId="xl105">
    <w:name w:val="xl105"/>
    <w:basedOn w:val="a"/>
    <w:qFormat/>
    <w:pPr>
      <w:widowControl/>
      <w:pBdr>
        <w:top w:val="single" w:sz="4" w:space="0" w:color="000000"/>
        <w:left w:val="single" w:sz="4" w:space="0" w:color="000000"/>
        <w:right w:val="single" w:sz="4" w:space="0" w:color="000000"/>
      </w:pBdr>
      <w:adjustRightInd/>
      <w:snapToGrid/>
      <w:spacing w:before="100" w:beforeAutospacing="1" w:after="100" w:afterAutospacing="1" w:line="240" w:lineRule="auto"/>
      <w:ind w:firstLineChars="0" w:firstLine="0"/>
      <w:jc w:val="center"/>
      <w:textAlignment w:val="center"/>
    </w:pPr>
    <w:rPr>
      <w:rFonts w:ascii="宋体" w:hAnsi="宋体" w:cs="宋体"/>
      <w:color w:val="auto"/>
      <w:kern w:val="0"/>
      <w:sz w:val="24"/>
      <w:szCs w:val="24"/>
    </w:rPr>
  </w:style>
  <w:style w:type="paragraph" w:customStyle="1" w:styleId="xl131">
    <w:name w:val="xl131"/>
    <w:basedOn w:val="a"/>
    <w:qFormat/>
    <w:pPr>
      <w:widowControl/>
      <w:pBdr>
        <w:top w:val="single" w:sz="4" w:space="0" w:color="000000"/>
        <w:bottom w:val="single" w:sz="4" w:space="0" w:color="000000"/>
        <w:right w:val="single" w:sz="4" w:space="0" w:color="000000"/>
      </w:pBdr>
      <w:adjustRightInd/>
      <w:snapToGrid/>
      <w:spacing w:before="100" w:beforeAutospacing="1" w:after="100" w:afterAutospacing="1" w:line="240" w:lineRule="auto"/>
      <w:ind w:firstLineChars="0" w:firstLine="0"/>
      <w:jc w:val="center"/>
      <w:textAlignment w:val="center"/>
    </w:pPr>
    <w:rPr>
      <w:rFonts w:ascii="宋体" w:hAnsi="宋体" w:cs="宋体"/>
      <w:color w:val="auto"/>
      <w:kern w:val="0"/>
      <w:sz w:val="24"/>
      <w:szCs w:val="24"/>
    </w:rPr>
  </w:style>
  <w:style w:type="character" w:customStyle="1" w:styleId="CharCharf0">
    <w:name w:val="南沙正文 Char Char"/>
    <w:link w:val="affffffffff9"/>
    <w:qFormat/>
    <w:rPr>
      <w:rFonts w:ascii="宋体" w:hAnsi="宋体" w:cs="宋体"/>
      <w:sz w:val="24"/>
    </w:rPr>
  </w:style>
  <w:style w:type="paragraph" w:customStyle="1" w:styleId="affffffffff9">
    <w:name w:val="南沙正文"/>
    <w:basedOn w:val="223"/>
    <w:link w:val="CharCharf0"/>
    <w:qFormat/>
    <w:pPr>
      <w:snapToGrid w:val="0"/>
      <w:spacing w:after="120" w:line="480" w:lineRule="auto"/>
      <w:ind w:leftChars="200" w:left="420" w:firstLineChars="0" w:firstLine="0"/>
    </w:pPr>
    <w:rPr>
      <w:rFonts w:ascii="宋体" w:hAnsi="宋体"/>
    </w:rPr>
  </w:style>
  <w:style w:type="paragraph" w:customStyle="1" w:styleId="223">
    <w:name w:val="样式 样式 样式 正文 首行缩进 + 首行缩进:  2 字符 行距: 单倍行距 + 首行缩进:  2 字符 + 小四 首行缩进..."/>
    <w:basedOn w:val="a"/>
    <w:link w:val="22CharChar0"/>
    <w:qFormat/>
    <w:pPr>
      <w:adjustRightInd/>
      <w:snapToGrid/>
      <w:spacing w:line="312" w:lineRule="auto"/>
    </w:pPr>
    <w:rPr>
      <w:rFonts w:eastAsiaTheme="minorEastAsia" w:cs="宋体"/>
      <w:color w:val="auto"/>
      <w:sz w:val="24"/>
    </w:rPr>
  </w:style>
  <w:style w:type="character" w:customStyle="1" w:styleId="CharCharf1">
    <w:name w:val="紧凑表格 Char Char"/>
    <w:link w:val="affffffffffa"/>
    <w:qFormat/>
    <w:rPr>
      <w:szCs w:val="21"/>
    </w:rPr>
  </w:style>
  <w:style w:type="paragraph" w:customStyle="1" w:styleId="affffffffffa">
    <w:name w:val="紧凑表格"/>
    <w:basedOn w:val="a"/>
    <w:link w:val="CharCharf1"/>
    <w:qFormat/>
    <w:pPr>
      <w:adjustRightInd/>
      <w:snapToGrid/>
      <w:spacing w:before="120" w:after="120" w:line="240" w:lineRule="auto"/>
      <w:ind w:left="578" w:firstLineChars="0" w:hanging="578"/>
      <w:jc w:val="center"/>
    </w:pPr>
    <w:rPr>
      <w:rFonts w:asciiTheme="minorHAnsi" w:eastAsiaTheme="minorEastAsia" w:hAnsiTheme="minorHAnsi"/>
      <w:color w:val="auto"/>
      <w:sz w:val="21"/>
      <w:szCs w:val="21"/>
    </w:rPr>
  </w:style>
  <w:style w:type="character" w:customStyle="1" w:styleId="CharChar31">
    <w:name w:val="Char Char31"/>
    <w:qFormat/>
    <w:rPr>
      <w:sz w:val="18"/>
      <w:szCs w:val="18"/>
    </w:rPr>
  </w:style>
  <w:style w:type="character" w:customStyle="1" w:styleId="1ff3">
    <w:name w:val="样式 (符号) 宋体 四号1"/>
    <w:qFormat/>
    <w:rPr>
      <w:rFonts w:ascii="宋体" w:eastAsia="宋体" w:hAnsi="宋体" w:hint="eastAsia"/>
      <w:color w:val="auto"/>
      <w:kern w:val="2"/>
      <w:sz w:val="28"/>
      <w:szCs w:val="24"/>
      <w:lang w:val="en-US" w:eastAsia="zh-CN" w:bidi="ar-SA"/>
    </w:rPr>
  </w:style>
  <w:style w:type="character" w:customStyle="1" w:styleId="Char1b">
    <w:name w:val="副标题 Char1"/>
    <w:qFormat/>
    <w:rPr>
      <w:rFonts w:ascii="Cambria" w:hAnsi="Cambria" w:cs="Times New Roman"/>
      <w:b/>
      <w:bCs/>
      <w:kern w:val="28"/>
      <w:sz w:val="32"/>
      <w:szCs w:val="32"/>
    </w:rPr>
  </w:style>
  <w:style w:type="character" w:customStyle="1" w:styleId="1Char11CharCharCharCharChar">
    <w:name w:val="样式 标题 1 Char1标题 1 Char Char章 Char一级标题，黑粗，三号，序号 Char标题 章 Char..."/>
    <w:qFormat/>
    <w:rPr>
      <w:rFonts w:ascii="黑体" w:eastAsia="黑体" w:hint="eastAsia"/>
      <w:b/>
      <w:bCs/>
      <w:kern w:val="44"/>
      <w:sz w:val="36"/>
      <w:szCs w:val="44"/>
      <w:lang w:val="en-US" w:eastAsia="zh-CN" w:bidi="ar-SA"/>
    </w:rPr>
  </w:style>
  <w:style w:type="character" w:customStyle="1" w:styleId="22CharChar0">
    <w:name w:val="样式 样式 样式 正文 首行缩进 + 首行缩进:  2 字符 行距: 单倍行距 + 首行缩进:  2 字符 + 小四 首行缩进... Char Char"/>
    <w:link w:val="223"/>
    <w:qFormat/>
    <w:rPr>
      <w:rFonts w:ascii="Times New Roman" w:hAnsi="Times New Roman" w:cs="宋体"/>
      <w:sz w:val="24"/>
    </w:rPr>
  </w:style>
  <w:style w:type="character" w:customStyle="1" w:styleId="xin11">
    <w:name w:val="xin11"/>
    <w:qFormat/>
    <w:rPr>
      <w:rFonts w:ascii="宋体" w:eastAsia="宋体" w:hAnsi="宋体" w:hint="eastAsia"/>
      <w:color w:val="666666"/>
      <w:kern w:val="2"/>
      <w:sz w:val="18"/>
      <w:szCs w:val="18"/>
      <w:u w:val="none"/>
      <w:lang w:val="en-US" w:eastAsia="zh-CN" w:bidi="ar-SA"/>
    </w:rPr>
  </w:style>
  <w:style w:type="character" w:customStyle="1" w:styleId="CharChar28">
    <w:name w:val="Char Char28"/>
    <w:qFormat/>
    <w:rPr>
      <w:rFonts w:ascii="Times New Roman" w:eastAsia="宋体" w:hAnsi="Times New Roman" w:cs="Times New Roman"/>
      <w:kern w:val="0"/>
      <w:sz w:val="20"/>
      <w:szCs w:val="24"/>
    </w:rPr>
  </w:style>
  <w:style w:type="character" w:customStyle="1" w:styleId="CharChar12">
    <w:name w:val="普通文字 Char Char1"/>
    <w:qFormat/>
    <w:rPr>
      <w:rFonts w:ascii="宋体" w:hAnsi="Courier New"/>
      <w:kern w:val="2"/>
      <w:sz w:val="24"/>
    </w:rPr>
  </w:style>
  <w:style w:type="character" w:customStyle="1" w:styleId="CharCharf2">
    <w:name w:val="正文格式 Char Char"/>
    <w:link w:val="affffffffffb"/>
    <w:qFormat/>
    <w:rPr>
      <w:rFonts w:ascii="楷体_GB2312" w:eastAsia="楷体_GB2312"/>
      <w:sz w:val="28"/>
    </w:rPr>
  </w:style>
  <w:style w:type="paragraph" w:customStyle="1" w:styleId="affffffffffb">
    <w:name w:val="正文格式"/>
    <w:basedOn w:val="a"/>
    <w:link w:val="CharCharf2"/>
    <w:qFormat/>
    <w:pPr>
      <w:adjustRightInd/>
      <w:snapToGrid/>
      <w:spacing w:before="120" w:after="120" w:line="360" w:lineRule="auto"/>
      <w:ind w:left="578" w:firstLineChars="0" w:firstLine="527"/>
    </w:pPr>
    <w:rPr>
      <w:rFonts w:ascii="楷体_GB2312" w:eastAsia="楷体_GB2312" w:hAnsiTheme="minorHAnsi"/>
      <w:color w:val="auto"/>
    </w:rPr>
  </w:style>
  <w:style w:type="character" w:customStyle="1" w:styleId="a9">
    <w:name w:val="电子邮件签名 字符"/>
    <w:link w:val="a8"/>
    <w:qFormat/>
    <w:rPr>
      <w:rFonts w:ascii="Times New Roman" w:hAnsi="Times New Roman"/>
      <w:szCs w:val="24"/>
    </w:rPr>
  </w:style>
  <w:style w:type="character" w:customStyle="1" w:styleId="word2">
    <w:name w:val="word2"/>
    <w:qFormat/>
    <w:rPr>
      <w:rFonts w:ascii="宋体" w:eastAsia="宋体" w:hAnsi="宋体" w:hint="eastAsia"/>
      <w:kern w:val="2"/>
      <w:sz w:val="21"/>
      <w:szCs w:val="24"/>
      <w:lang w:val="en-US" w:eastAsia="zh-CN" w:bidi="ar-SA"/>
    </w:rPr>
  </w:style>
  <w:style w:type="character" w:customStyle="1" w:styleId="16931CharChar">
    <w:name w:val="16.9.3.1 Char Char"/>
    <w:link w:val="16931"/>
    <w:qFormat/>
    <w:rPr>
      <w:rFonts w:ascii="Arial" w:eastAsia="黑体" w:hAnsi="Arial"/>
      <w:b/>
      <w:bCs/>
      <w:sz w:val="24"/>
    </w:rPr>
  </w:style>
  <w:style w:type="paragraph" w:customStyle="1" w:styleId="16931">
    <w:name w:val="16.9.3.1"/>
    <w:basedOn w:val="16911"/>
    <w:link w:val="16931CharChar"/>
    <w:qFormat/>
    <w:pPr>
      <w:tabs>
        <w:tab w:val="left" w:pos="360"/>
        <w:tab w:val="left" w:pos="998"/>
      </w:tabs>
      <w:ind w:hanging="425"/>
    </w:pPr>
  </w:style>
  <w:style w:type="paragraph" w:customStyle="1" w:styleId="16911">
    <w:name w:val="16.9.1.1"/>
    <w:basedOn w:val="4"/>
    <w:link w:val="16911CharChar"/>
    <w:qFormat/>
    <w:pPr>
      <w:keepLines/>
      <w:tabs>
        <w:tab w:val="left" w:pos="1800"/>
      </w:tabs>
      <w:overflowPunct/>
      <w:autoSpaceDE/>
      <w:autoSpaceDN/>
      <w:adjustRightInd/>
      <w:snapToGrid/>
      <w:spacing w:after="120" w:line="312" w:lineRule="auto"/>
      <w:ind w:left="851" w:firstLineChars="0" w:hanging="851"/>
      <w:textAlignment w:val="auto"/>
    </w:pPr>
    <w:rPr>
      <w:rFonts w:ascii="Arial" w:eastAsia="黑体" w:hAnsi="Arial" w:cstheme="minorBidi"/>
      <w:bCs/>
      <w:i w:val="0"/>
      <w:kern w:val="2"/>
      <w:szCs w:val="22"/>
    </w:rPr>
  </w:style>
  <w:style w:type="character" w:customStyle="1" w:styleId="javascript">
    <w:name w:val="javascript"/>
    <w:basedOn w:val="a1"/>
    <w:qFormat/>
  </w:style>
  <w:style w:type="character" w:customStyle="1" w:styleId="CharChar60">
    <w:name w:val="Char Char6"/>
    <w:qFormat/>
    <w:rPr>
      <w:rFonts w:ascii="Arial" w:eastAsia="黑体" w:hAnsi="Arial" w:cs="Arial" w:hint="default"/>
      <w:b/>
      <w:bCs/>
      <w:kern w:val="2"/>
      <w:sz w:val="24"/>
      <w:szCs w:val="24"/>
    </w:rPr>
  </w:style>
  <w:style w:type="character" w:customStyle="1" w:styleId="Char1c">
    <w:name w:val="表标题  Char1"/>
    <w:link w:val="84"/>
    <w:qFormat/>
    <w:rPr>
      <w:rFonts w:ascii="Times New Roman" w:hAnsi="Times New Roman"/>
      <w:b/>
      <w:sz w:val="24"/>
    </w:rPr>
  </w:style>
  <w:style w:type="paragraph" w:customStyle="1" w:styleId="84">
    <w:name w:val="表标题8"/>
    <w:basedOn w:val="a"/>
    <w:link w:val="Char1c"/>
    <w:qFormat/>
    <w:pPr>
      <w:keepNext/>
      <w:snapToGrid/>
      <w:spacing w:before="60" w:after="60" w:line="397" w:lineRule="atLeast"/>
      <w:jc w:val="center"/>
      <w:textAlignment w:val="baseline"/>
    </w:pPr>
    <w:rPr>
      <w:rFonts w:eastAsiaTheme="minorEastAsia"/>
      <w:b/>
      <w:color w:val="auto"/>
      <w:sz w:val="24"/>
    </w:rPr>
  </w:style>
  <w:style w:type="character" w:customStyle="1" w:styleId="CharChar23">
    <w:name w:val="Char Char23"/>
    <w:qFormat/>
    <w:rPr>
      <w:kern w:val="2"/>
      <w:sz w:val="18"/>
      <w:szCs w:val="18"/>
    </w:rPr>
  </w:style>
  <w:style w:type="character" w:customStyle="1" w:styleId="-CharChar">
    <w:name w:val="表格-湛江预案 Char Char"/>
    <w:qFormat/>
    <w:rPr>
      <w:rFonts w:eastAsia="仿宋_GB2312"/>
      <w:color w:val="000000"/>
      <w:kern w:val="24"/>
      <w:sz w:val="21"/>
      <w:lang w:bidi="ar-SA"/>
    </w:rPr>
  </w:style>
  <w:style w:type="character" w:customStyle="1" w:styleId="CharChar1">
    <w:name w:val="正文样式 Char Char"/>
    <w:link w:val="afffff"/>
    <w:qFormat/>
    <w:rPr>
      <w:rFonts w:ascii="Times New Roman" w:eastAsia="宋体" w:hAnsi="Times New Roman" w:cs="Times New Roman"/>
      <w:snapToGrid w:val="0"/>
      <w:kern w:val="0"/>
      <w:sz w:val="24"/>
      <w:szCs w:val="20"/>
    </w:rPr>
  </w:style>
  <w:style w:type="character" w:customStyle="1" w:styleId="2CharCharChar">
    <w:name w:val="样式 表格2 + (符号) 宋体 Char Char Char"/>
    <w:qFormat/>
    <w:rPr>
      <w:rFonts w:ascii="宋体" w:eastAsia="宋体" w:hAnsi="宋体"/>
      <w:bCs/>
      <w:color w:val="000000"/>
      <w:kern w:val="2"/>
      <w:sz w:val="21"/>
      <w:lang w:val="en-US" w:eastAsia="zh-CN" w:bidi="ar-SA"/>
    </w:rPr>
  </w:style>
  <w:style w:type="character" w:customStyle="1" w:styleId="6CharChar">
    <w:name w:val="样式 标题 6 + Char Char"/>
    <w:link w:val="68"/>
    <w:qFormat/>
    <w:rPr>
      <w:rFonts w:ascii="Arial" w:hAnsi="Arial"/>
      <w:b/>
      <w:bCs/>
      <w:szCs w:val="24"/>
    </w:rPr>
  </w:style>
  <w:style w:type="paragraph" w:customStyle="1" w:styleId="68">
    <w:name w:val="样式 标题 6 +"/>
    <w:basedOn w:val="6"/>
    <w:link w:val="6CharChar"/>
    <w:qFormat/>
    <w:pPr>
      <w:keepNext w:val="0"/>
      <w:keepLines/>
      <w:tabs>
        <w:tab w:val="left" w:pos="432"/>
      </w:tabs>
      <w:overflowPunct/>
      <w:autoSpaceDE/>
      <w:autoSpaceDN/>
      <w:adjustRightInd/>
      <w:snapToGrid/>
      <w:spacing w:before="60" w:after="60" w:line="240" w:lineRule="auto"/>
      <w:ind w:firstLineChars="0" w:firstLine="0"/>
      <w:jc w:val="center"/>
      <w:textAlignment w:val="auto"/>
    </w:pPr>
    <w:rPr>
      <w:rFonts w:eastAsiaTheme="minorEastAsia" w:cstheme="minorBidi"/>
      <w:bCs/>
      <w:i w:val="0"/>
      <w:kern w:val="2"/>
      <w:sz w:val="21"/>
      <w:szCs w:val="24"/>
    </w:rPr>
  </w:style>
  <w:style w:type="character" w:customStyle="1" w:styleId="CharCharf3">
    <w:name w:val="表注 Char Char"/>
    <w:link w:val="affffffffffc"/>
    <w:qFormat/>
    <w:rPr>
      <w:b/>
      <w:spacing w:val="20"/>
      <w:sz w:val="28"/>
    </w:rPr>
  </w:style>
  <w:style w:type="paragraph" w:customStyle="1" w:styleId="affffffffffc">
    <w:name w:val="表注"/>
    <w:basedOn w:val="a"/>
    <w:link w:val="CharCharf3"/>
    <w:qFormat/>
    <w:pPr>
      <w:tabs>
        <w:tab w:val="left" w:pos="720"/>
      </w:tabs>
      <w:overflowPunct w:val="0"/>
      <w:topLinePunct/>
      <w:autoSpaceDE w:val="0"/>
      <w:spacing w:before="120" w:afterLines="50" w:line="288" w:lineRule="auto"/>
      <w:ind w:left="1003" w:firstLineChars="0" w:hanging="425"/>
      <w:jc w:val="center"/>
    </w:pPr>
    <w:rPr>
      <w:rFonts w:asciiTheme="minorHAnsi" w:eastAsiaTheme="minorEastAsia" w:hAnsiTheme="minorHAnsi"/>
      <w:b/>
      <w:color w:val="auto"/>
      <w:spacing w:val="20"/>
    </w:rPr>
  </w:style>
  <w:style w:type="character" w:customStyle="1" w:styleId="3H3H31H32H33H311H321H34H35H36H37H38H39H310H33CharChar">
    <w:name w:val="样式 标题 3H3H31H32H33H311H321H34H35H36H37H38H39H310H3...3 Char Char"/>
    <w:link w:val="3H3H31H32H33H311H321H34H35H36H37H38H39H310H33"/>
    <w:qFormat/>
    <w:rPr>
      <w:rFonts w:ascii="宋体" w:eastAsia="黑体" w:hAnsi="宋体"/>
      <w:b/>
      <w:bCs/>
      <w:sz w:val="24"/>
      <w:szCs w:val="28"/>
    </w:rPr>
  </w:style>
  <w:style w:type="paragraph" w:customStyle="1" w:styleId="3H3H31H32H33H311H321H34H35H36H37H38H39H310H33">
    <w:name w:val="样式 标题 3H3H31H32H33H311H321H34H35H36H37H38H39H310H3...3"/>
    <w:basedOn w:val="3"/>
    <w:link w:val="3H3H31H32H33H311H321H34H35H36H37H38H39H310H33CharChar"/>
    <w:qFormat/>
    <w:pPr>
      <w:keepNext w:val="0"/>
      <w:tabs>
        <w:tab w:val="left" w:pos="420"/>
        <w:tab w:val="left" w:pos="1069"/>
      </w:tabs>
      <w:adjustRightInd/>
      <w:snapToGrid/>
      <w:spacing w:before="0" w:afterLines="50" w:line="240" w:lineRule="auto"/>
      <w:ind w:left="1069" w:firstLineChars="0" w:hanging="709"/>
    </w:pPr>
    <w:rPr>
      <w:rFonts w:ascii="宋体" w:eastAsia="黑体" w:hAnsi="宋体" w:cstheme="minorBidi"/>
      <w:sz w:val="24"/>
      <w:szCs w:val="28"/>
    </w:rPr>
  </w:style>
  <w:style w:type="character" w:customStyle="1" w:styleId="CharCharf4">
    <w:name w:val="表格 Char Char"/>
    <w:qFormat/>
    <w:rPr>
      <w:rFonts w:ascii="Times New Roman" w:eastAsia="宋体" w:hAnsi="Times New Roman" w:cs="Times New Roman"/>
      <w:spacing w:val="10"/>
      <w:kern w:val="0"/>
      <w:sz w:val="24"/>
      <w:szCs w:val="20"/>
    </w:rPr>
  </w:style>
  <w:style w:type="character" w:customStyle="1" w:styleId="CharCharf5">
    <w:name w:val="南沙表标题 Char Char"/>
    <w:link w:val="affffffffffd"/>
    <w:qFormat/>
    <w:rPr>
      <w:b/>
      <w:sz w:val="24"/>
      <w:szCs w:val="24"/>
    </w:rPr>
  </w:style>
  <w:style w:type="paragraph" w:customStyle="1" w:styleId="affffffffffd">
    <w:name w:val="南沙表标题"/>
    <w:basedOn w:val="affffffffffe"/>
    <w:link w:val="CharCharf5"/>
    <w:qFormat/>
    <w:pPr>
      <w:widowControl w:val="0"/>
      <w:pBdr>
        <w:top w:val="none" w:sz="0" w:space="0" w:color="auto"/>
        <w:left w:val="none" w:sz="0" w:space="0" w:color="auto"/>
        <w:right w:val="none" w:sz="0" w:space="0" w:color="auto"/>
      </w:pBdr>
      <w:shd w:val="clear" w:color="auto" w:fill="auto"/>
      <w:spacing w:beforeLines="50" w:beforeAutospacing="0" w:after="0" w:afterAutospacing="0" w:line="360" w:lineRule="auto"/>
      <w:ind w:left="1003" w:hanging="425"/>
    </w:pPr>
  </w:style>
  <w:style w:type="paragraph" w:customStyle="1" w:styleId="affffffffffe">
    <w:name w:val="南沙表头"/>
    <w:basedOn w:val="24"/>
    <w:link w:val="CharCharf6"/>
    <w:qFormat/>
    <w:pPr>
      <w:widowControl/>
      <w:pBdr>
        <w:top w:val="single" w:sz="8" w:space="0" w:color="000000"/>
        <w:left w:val="single" w:sz="8" w:space="0" w:color="000000"/>
        <w:right w:val="single" w:sz="12" w:space="0" w:color="000000"/>
      </w:pBdr>
      <w:shd w:val="clear" w:color="000000" w:fill="C5D9F1"/>
      <w:adjustRightInd/>
      <w:snapToGrid/>
      <w:spacing w:before="100" w:beforeAutospacing="1" w:after="100" w:afterAutospacing="1" w:line="240" w:lineRule="auto"/>
      <w:ind w:firstLineChars="0" w:firstLine="0"/>
      <w:jc w:val="center"/>
    </w:pPr>
    <w:rPr>
      <w:rFonts w:asciiTheme="minorHAnsi" w:eastAsiaTheme="minorEastAsia" w:hAnsiTheme="minorHAnsi" w:cstheme="minorBidi"/>
      <w:b/>
      <w:kern w:val="2"/>
      <w:sz w:val="24"/>
      <w:szCs w:val="24"/>
      <w:shd w:val="clear" w:color="000000" w:fill="C5D9F1"/>
    </w:rPr>
  </w:style>
  <w:style w:type="character" w:customStyle="1" w:styleId="3TimesNewRomanCharChar">
    <w:name w:val="标题 3 + Times New Roman Char Char"/>
    <w:link w:val="3TimesNewRoman"/>
    <w:qFormat/>
    <w:rPr>
      <w:rFonts w:ascii="宋体" w:hAnsi="宋体"/>
      <w:bCs/>
      <w:kern w:val="24"/>
      <w:sz w:val="24"/>
      <w:szCs w:val="24"/>
    </w:rPr>
  </w:style>
  <w:style w:type="paragraph" w:customStyle="1" w:styleId="3TimesNewRoman">
    <w:name w:val="标题 3 + Times New Roman"/>
    <w:basedOn w:val="3"/>
    <w:link w:val="3TimesNewRomanCharChar"/>
    <w:qFormat/>
    <w:pPr>
      <w:adjustRightInd/>
      <w:snapToGrid/>
      <w:spacing w:before="0" w:after="0" w:line="360" w:lineRule="auto"/>
      <w:ind w:firstLineChars="0" w:firstLine="0"/>
      <w:jc w:val="center"/>
    </w:pPr>
    <w:rPr>
      <w:rFonts w:ascii="宋体" w:eastAsiaTheme="minorEastAsia" w:hAnsi="宋体" w:cstheme="minorBidi"/>
      <w:b w:val="0"/>
      <w:kern w:val="24"/>
      <w:sz w:val="24"/>
      <w:szCs w:val="24"/>
    </w:rPr>
  </w:style>
  <w:style w:type="character" w:customStyle="1" w:styleId="HP-1CharChar">
    <w:name w:val="HP-标1 Char Char"/>
    <w:link w:val="HP-1"/>
    <w:qFormat/>
    <w:rPr>
      <w:rFonts w:ascii="Cambria" w:hAnsi="Cambria"/>
      <w:b/>
      <w:bCs/>
      <w:sz w:val="44"/>
      <w:szCs w:val="44"/>
      <w:lang w:bidi="en-US"/>
    </w:rPr>
  </w:style>
  <w:style w:type="paragraph" w:customStyle="1" w:styleId="HP-1">
    <w:name w:val="HP-标1"/>
    <w:basedOn w:val="1"/>
    <w:link w:val="HP-1CharChar"/>
    <w:qFormat/>
    <w:pPr>
      <w:widowControl/>
      <w:tabs>
        <w:tab w:val="left" w:pos="432"/>
      </w:tabs>
      <w:adjustRightInd/>
      <w:snapToGrid/>
      <w:spacing w:before="100" w:beforeAutospacing="1" w:after="100" w:afterAutospacing="1" w:line="360" w:lineRule="auto"/>
      <w:ind w:firstLineChars="0" w:firstLine="0"/>
      <w:jc w:val="center"/>
    </w:pPr>
    <w:rPr>
      <w:rFonts w:ascii="Cambria" w:eastAsiaTheme="minorEastAsia" w:hAnsi="Cambria" w:cstheme="minorBidi"/>
      <w:color w:val="auto"/>
      <w:kern w:val="2"/>
      <w:sz w:val="44"/>
      <w:szCs w:val="44"/>
      <w:lang w:bidi="en-US"/>
    </w:rPr>
  </w:style>
  <w:style w:type="character" w:customStyle="1" w:styleId="t11">
    <w:name w:val="t11"/>
    <w:qFormat/>
    <w:rPr>
      <w:b/>
      <w:bCs/>
      <w:sz w:val="24"/>
      <w:szCs w:val="24"/>
      <w:shd w:val="clear" w:color="auto" w:fill="FFFFFF"/>
    </w:rPr>
  </w:style>
  <w:style w:type="character" w:customStyle="1" w:styleId="fheading1">
    <w:name w:val="f_heading1"/>
    <w:qFormat/>
    <w:rPr>
      <w:rFonts w:eastAsia="宋体"/>
      <w:kern w:val="2"/>
      <w:sz w:val="24"/>
      <w:szCs w:val="24"/>
      <w:lang w:val="en-US" w:eastAsia="zh-CN" w:bidi="ar-SA"/>
    </w:rPr>
  </w:style>
  <w:style w:type="character" w:customStyle="1" w:styleId="CharCharf7">
    <w:name w:val="陈底注 Char Char"/>
    <w:link w:val="afffffffffff"/>
    <w:qFormat/>
    <w:rPr>
      <w:rFonts w:ascii="Times New Roman" w:eastAsia="仿宋_GB2312" w:hAnsi="Times New Roman"/>
      <w:szCs w:val="21"/>
    </w:rPr>
  </w:style>
  <w:style w:type="paragraph" w:customStyle="1" w:styleId="afffffffffff">
    <w:name w:val="陈底注"/>
    <w:basedOn w:val="a"/>
    <w:next w:val="a"/>
    <w:link w:val="CharCharf7"/>
    <w:qFormat/>
    <w:pPr>
      <w:adjustRightInd/>
      <w:snapToGrid/>
      <w:spacing w:line="288" w:lineRule="auto"/>
      <w:ind w:firstLine="420"/>
    </w:pPr>
    <w:rPr>
      <w:rFonts w:eastAsia="仿宋_GB2312"/>
      <w:color w:val="auto"/>
      <w:sz w:val="21"/>
      <w:szCs w:val="21"/>
    </w:rPr>
  </w:style>
  <w:style w:type="character" w:customStyle="1" w:styleId="115">
    <w:name w:val="未命名11"/>
    <w:qFormat/>
    <w:rPr>
      <w:rFonts w:ascii="宋体" w:eastAsia="宋体" w:hAnsi="宋体" w:hint="eastAsia"/>
      <w:sz w:val="18"/>
      <w:szCs w:val="18"/>
    </w:rPr>
  </w:style>
  <w:style w:type="character" w:customStyle="1" w:styleId="eCharChar">
    <w:name w:val="e正文 Char Char"/>
    <w:link w:val="e"/>
    <w:qFormat/>
    <w:rPr>
      <w:rFonts w:ascii="Times New Roman" w:hAnsi="宋体"/>
      <w:sz w:val="24"/>
      <w:szCs w:val="24"/>
    </w:rPr>
  </w:style>
  <w:style w:type="paragraph" w:customStyle="1" w:styleId="e">
    <w:name w:val="e正文"/>
    <w:basedOn w:val="afff7"/>
    <w:link w:val="eCharChar"/>
    <w:qFormat/>
    <w:pPr>
      <w:adjustRightInd/>
      <w:snapToGrid/>
      <w:spacing w:beforeLines="50" w:afterLines="50" w:line="400" w:lineRule="exact"/>
    </w:pPr>
    <w:rPr>
      <w:rFonts w:eastAsiaTheme="minorEastAsia" w:hAnsi="宋体" w:cstheme="minorBidi"/>
      <w:snapToGrid/>
      <w:kern w:val="2"/>
      <w:sz w:val="24"/>
    </w:rPr>
  </w:style>
  <w:style w:type="character" w:customStyle="1" w:styleId="Char1d">
    <w:name w:val="签名 Char1"/>
    <w:qFormat/>
    <w:rPr>
      <w:rFonts w:ascii="Times New Roman" w:hAnsi="Times New Roman" w:cs="Times New Roman"/>
      <w:kern w:val="2"/>
      <w:sz w:val="21"/>
      <w:szCs w:val="21"/>
    </w:rPr>
  </w:style>
  <w:style w:type="character" w:customStyle="1" w:styleId="1-Char">
    <w:name w:val="1-正文 Char"/>
    <w:qFormat/>
    <w:rPr>
      <w:rFonts w:ascii="宋体" w:eastAsia="宋体" w:hAnsi="宋体"/>
      <w:kern w:val="2"/>
      <w:sz w:val="24"/>
      <w:szCs w:val="24"/>
      <w:lang w:val="en-US" w:eastAsia="zh-CN" w:bidi="ar-SA"/>
    </w:rPr>
  </w:style>
  <w:style w:type="character" w:customStyle="1" w:styleId="CharChar27">
    <w:name w:val="Char Char27"/>
    <w:qFormat/>
    <w:rPr>
      <w:rFonts w:eastAsia="宋体"/>
      <w:b/>
      <w:kern w:val="2"/>
      <w:sz w:val="32"/>
      <w:lang w:val="en-US" w:eastAsia="zh-CN" w:bidi="ar-SA"/>
    </w:rPr>
  </w:style>
  <w:style w:type="character" w:customStyle="1" w:styleId="CharCharf8">
    <w:name w:val="文章正文 Char Char"/>
    <w:link w:val="afffffffffff0"/>
    <w:qFormat/>
    <w:rPr>
      <w:rFonts w:ascii="宋体" w:hAnsi="宋体"/>
      <w:sz w:val="24"/>
      <w:szCs w:val="24"/>
    </w:rPr>
  </w:style>
  <w:style w:type="paragraph" w:customStyle="1" w:styleId="afffffffffff0">
    <w:name w:val="文章正文"/>
    <w:basedOn w:val="a"/>
    <w:link w:val="CharCharf8"/>
    <w:qFormat/>
    <w:pPr>
      <w:adjustRightInd/>
      <w:snapToGrid/>
      <w:spacing w:beforeLines="50" w:afterLines="50" w:line="360" w:lineRule="auto"/>
      <w:ind w:firstLine="480"/>
    </w:pPr>
    <w:rPr>
      <w:rFonts w:ascii="宋体" w:eastAsiaTheme="minorEastAsia" w:hAnsi="宋体"/>
      <w:color w:val="auto"/>
      <w:sz w:val="24"/>
      <w:szCs w:val="24"/>
    </w:rPr>
  </w:style>
  <w:style w:type="character" w:customStyle="1" w:styleId="3CharChar1">
    <w:name w:val="湛江标题3 Char Char"/>
    <w:link w:val="3f3"/>
    <w:qFormat/>
    <w:rPr>
      <w:rFonts w:ascii="黑体" w:eastAsia="黑体"/>
      <w:b/>
      <w:bCs/>
      <w:sz w:val="32"/>
      <w:szCs w:val="32"/>
    </w:rPr>
  </w:style>
  <w:style w:type="paragraph" w:customStyle="1" w:styleId="3f3">
    <w:name w:val="湛江标题3"/>
    <w:basedOn w:val="1111"/>
    <w:link w:val="3CharChar1"/>
    <w:qFormat/>
  </w:style>
  <w:style w:type="paragraph" w:customStyle="1" w:styleId="1111">
    <w:name w:val="1.1.1湛江标题"/>
    <w:basedOn w:val="3"/>
    <w:link w:val="111CharChar"/>
    <w:qFormat/>
    <w:pPr>
      <w:tabs>
        <w:tab w:val="left" w:pos="482"/>
      </w:tabs>
      <w:adjustRightInd/>
      <w:snapToGrid/>
      <w:spacing w:before="120" w:after="120" w:line="240" w:lineRule="auto"/>
      <w:ind w:left="1418" w:firstLineChars="0" w:hanging="936"/>
    </w:pPr>
    <w:rPr>
      <w:rFonts w:ascii="黑体" w:eastAsia="黑体" w:hAnsiTheme="minorHAnsi" w:cstheme="minorBidi"/>
    </w:rPr>
  </w:style>
  <w:style w:type="character" w:customStyle="1" w:styleId="Char4CharChar">
    <w:name w:val="Char4 Char Char"/>
    <w:link w:val="Char41"/>
    <w:qFormat/>
    <w:rPr>
      <w:rFonts w:ascii="宋体" w:hAnsi="宋体" w:cs="宋体"/>
      <w:sz w:val="24"/>
      <w:szCs w:val="24"/>
    </w:rPr>
  </w:style>
  <w:style w:type="paragraph" w:customStyle="1" w:styleId="Char41">
    <w:name w:val="Char41"/>
    <w:basedOn w:val="a"/>
    <w:link w:val="Char4CharChar"/>
    <w:qFormat/>
    <w:pPr>
      <w:adjustRightInd/>
      <w:snapToGrid/>
      <w:spacing w:before="120" w:after="120" w:line="360" w:lineRule="auto"/>
      <w:ind w:left="578"/>
    </w:pPr>
    <w:rPr>
      <w:rFonts w:ascii="宋体" w:eastAsiaTheme="minorEastAsia" w:hAnsi="宋体" w:cs="宋体"/>
      <w:color w:val="auto"/>
      <w:sz w:val="24"/>
      <w:szCs w:val="24"/>
    </w:rPr>
  </w:style>
  <w:style w:type="character" w:customStyle="1" w:styleId="CharCharf9">
    <w:name w:val="样式 二级标题 + Char Char"/>
    <w:link w:val="afffffffffff1"/>
    <w:qFormat/>
    <w:rPr>
      <w:rFonts w:ascii="楷体_GB2312" w:eastAsia="黑体" w:hAnsi="宋体"/>
      <w:b/>
      <w:sz w:val="28"/>
      <w:lang w:val="zh-CN"/>
    </w:rPr>
  </w:style>
  <w:style w:type="paragraph" w:customStyle="1" w:styleId="afffffffffff1">
    <w:name w:val="样式 二级标题 +"/>
    <w:basedOn w:val="affffffc"/>
    <w:link w:val="CharCharf9"/>
    <w:qFormat/>
    <w:pPr>
      <w:keepNext/>
      <w:keepLines/>
      <w:tabs>
        <w:tab w:val="left" w:pos="432"/>
        <w:tab w:val="left" w:pos="927"/>
      </w:tabs>
      <w:adjustRightInd/>
      <w:snapToGrid/>
      <w:spacing w:beforeLines="50" w:line="360" w:lineRule="auto"/>
      <w:ind w:left="927"/>
      <w:jc w:val="left"/>
      <w:outlineLvl w:val="1"/>
    </w:pPr>
    <w:rPr>
      <w:rFonts w:ascii="楷体_GB2312" w:eastAsia="黑体" w:hAnsi="宋体" w:cstheme="minorBidi"/>
      <w:b/>
      <w:snapToGrid/>
      <w:kern w:val="2"/>
      <w:szCs w:val="22"/>
      <w:lang w:val="zh-CN"/>
    </w:rPr>
  </w:style>
  <w:style w:type="character" w:customStyle="1" w:styleId="simjour">
    <w:name w:val="simjour"/>
    <w:basedOn w:val="a1"/>
    <w:qFormat/>
  </w:style>
  <w:style w:type="character" w:customStyle="1" w:styleId="123YJCharChar">
    <w:name w:val="123YJ Char Char"/>
    <w:qFormat/>
    <w:rPr>
      <w:rFonts w:eastAsia="宋体"/>
      <w:kern w:val="2"/>
      <w:sz w:val="18"/>
      <w:lang w:val="en-US" w:eastAsia="zh-CN" w:bidi="ar-SA"/>
    </w:rPr>
  </w:style>
  <w:style w:type="character" w:customStyle="1" w:styleId="CharCharfa">
    <w:name w:val="公式参数 Char Char"/>
    <w:link w:val="afffffffffff2"/>
    <w:qFormat/>
    <w:rPr>
      <w:rFonts w:ascii="Times New Roman" w:hAnsi="Times New Roman" w:cs="宋体"/>
      <w:sz w:val="24"/>
      <w:szCs w:val="24"/>
    </w:rPr>
  </w:style>
  <w:style w:type="paragraph" w:customStyle="1" w:styleId="afffffffffff2">
    <w:name w:val="公式参数"/>
    <w:basedOn w:val="18"/>
    <w:next w:val="18"/>
    <w:link w:val="CharCharfa"/>
    <w:qFormat/>
    <w:pPr>
      <w:adjustRightInd/>
      <w:snapToGrid/>
      <w:spacing w:line="360" w:lineRule="auto"/>
      <w:ind w:firstLineChars="500" w:firstLine="1200"/>
    </w:pPr>
    <w:rPr>
      <w:rFonts w:ascii="Times New Roman" w:eastAsiaTheme="minorEastAsia" w:cs="宋体"/>
      <w:kern w:val="2"/>
      <w:sz w:val="24"/>
      <w:szCs w:val="24"/>
    </w:rPr>
  </w:style>
  <w:style w:type="character" w:customStyle="1" w:styleId="CharCharfb">
    <w:name w:val="表头文字 Char Char"/>
    <w:link w:val="afffffffffff3"/>
    <w:qFormat/>
    <w:rPr>
      <w:rFonts w:ascii="Times New Roman" w:hAnsi="Times New Roman"/>
      <w:b/>
      <w:sz w:val="24"/>
    </w:rPr>
  </w:style>
  <w:style w:type="paragraph" w:customStyle="1" w:styleId="afffffffffff3">
    <w:name w:val="表头文字"/>
    <w:basedOn w:val="a"/>
    <w:link w:val="CharCharfb"/>
    <w:qFormat/>
    <w:pPr>
      <w:widowControl/>
      <w:tabs>
        <w:tab w:val="left" w:pos="1008"/>
      </w:tabs>
      <w:spacing w:line="360" w:lineRule="auto"/>
      <w:ind w:left="648" w:firstLineChars="0" w:hanging="360"/>
      <w:jc w:val="center"/>
      <w:textAlignment w:val="baseline"/>
    </w:pPr>
    <w:rPr>
      <w:rFonts w:eastAsiaTheme="minorEastAsia"/>
      <w:b/>
      <w:color w:val="auto"/>
      <w:sz w:val="24"/>
    </w:rPr>
  </w:style>
  <w:style w:type="character" w:customStyle="1" w:styleId="CharCharfc">
    <w:name w:val="宝钢表体 Char Char"/>
    <w:link w:val="afffffffffff4"/>
    <w:qFormat/>
    <w:rPr>
      <w:rFonts w:ascii="Times New Roman" w:eastAsia="仿宋_GB2312" w:hAnsi="Times New Roman"/>
      <w:color w:val="000000"/>
      <w:kern w:val="24"/>
    </w:rPr>
  </w:style>
  <w:style w:type="paragraph" w:customStyle="1" w:styleId="afffffffffff4">
    <w:name w:val="宝钢表体"/>
    <w:basedOn w:val="a"/>
    <w:link w:val="CharCharfc"/>
    <w:qFormat/>
    <w:pPr>
      <w:overflowPunct w:val="0"/>
      <w:spacing w:line="240" w:lineRule="auto"/>
      <w:ind w:firstLineChars="0" w:firstLine="0"/>
      <w:jc w:val="center"/>
      <w:textAlignment w:val="baseline"/>
    </w:pPr>
    <w:rPr>
      <w:rFonts w:eastAsia="仿宋_GB2312"/>
      <w:color w:val="000000"/>
      <w:kern w:val="24"/>
      <w:sz w:val="21"/>
    </w:rPr>
  </w:style>
  <w:style w:type="character" w:customStyle="1" w:styleId="CharCharfd">
    <w:name w:val="福建正文文字 Char Char"/>
    <w:link w:val="afffffffffff5"/>
    <w:qFormat/>
    <w:rPr>
      <w:rFonts w:ascii="宋体" w:hAnsi="宋体" w:cs="宋体"/>
      <w:sz w:val="24"/>
    </w:rPr>
  </w:style>
  <w:style w:type="paragraph" w:customStyle="1" w:styleId="afffffffffff5">
    <w:name w:val="福建正文文字"/>
    <w:basedOn w:val="afffffffffff6"/>
    <w:link w:val="CharCharfd"/>
    <w:qFormat/>
    <w:pPr>
      <w:spacing w:before="0" w:after="0" w:line="312" w:lineRule="auto"/>
      <w:ind w:left="0"/>
    </w:pPr>
    <w:rPr>
      <w:sz w:val="24"/>
    </w:rPr>
  </w:style>
  <w:style w:type="paragraph" w:customStyle="1" w:styleId="afffffffffff6">
    <w:name w:val="正文 首行缩进"/>
    <w:basedOn w:val="a"/>
    <w:link w:val="CharCharfe"/>
    <w:qFormat/>
    <w:pPr>
      <w:adjustRightInd/>
      <w:snapToGrid/>
      <w:spacing w:before="120" w:after="120" w:line="360" w:lineRule="exact"/>
      <w:ind w:left="578"/>
    </w:pPr>
    <w:rPr>
      <w:rFonts w:ascii="宋体" w:eastAsiaTheme="minorEastAsia" w:hAnsi="宋体" w:cs="宋体"/>
      <w:color w:val="auto"/>
      <w:sz w:val="21"/>
    </w:rPr>
  </w:style>
  <w:style w:type="character" w:customStyle="1" w:styleId="CharCharff">
    <w:name w:val="表号 Char Char"/>
    <w:link w:val="afffffffffff7"/>
    <w:qFormat/>
    <w:rPr>
      <w:color w:val="000000"/>
    </w:rPr>
  </w:style>
  <w:style w:type="paragraph" w:customStyle="1" w:styleId="afffffffffff7">
    <w:name w:val="表号"/>
    <w:basedOn w:val="afffffffffff8"/>
    <w:next w:val="afffffffffff8"/>
    <w:link w:val="CharCharff"/>
    <w:qFormat/>
    <w:pPr>
      <w:spacing w:before="0" w:after="0" w:line="240" w:lineRule="auto"/>
      <w:ind w:left="0" w:firstLine="0"/>
      <w:jc w:val="left"/>
    </w:pPr>
  </w:style>
  <w:style w:type="paragraph" w:customStyle="1" w:styleId="afffffffffff8">
    <w:name w:val="表内字"/>
    <w:link w:val="CharCharff0"/>
    <w:qFormat/>
    <w:pPr>
      <w:spacing w:before="120" w:after="120" w:line="312" w:lineRule="auto"/>
      <w:ind w:left="578" w:hanging="578"/>
      <w:jc w:val="center"/>
    </w:pPr>
    <w:rPr>
      <w:rFonts w:asciiTheme="minorHAnsi" w:eastAsiaTheme="minorEastAsia" w:hAnsiTheme="minorHAnsi" w:cstheme="minorBidi"/>
      <w:color w:val="000000"/>
      <w:kern w:val="2"/>
      <w:sz w:val="21"/>
      <w:szCs w:val="22"/>
    </w:rPr>
  </w:style>
  <w:style w:type="character" w:customStyle="1" w:styleId="3Char2CharChar">
    <w:name w:val="标题 3 Char2 Char Char"/>
    <w:qFormat/>
    <w:rPr>
      <w:rFonts w:eastAsia="黑体"/>
      <w:b/>
      <w:bCs/>
      <w:snapToGrid/>
      <w:sz w:val="24"/>
      <w:szCs w:val="32"/>
      <w:lang w:val="en-US" w:eastAsia="zh-CN" w:bidi="ar-SA"/>
    </w:rPr>
  </w:style>
  <w:style w:type="character" w:customStyle="1" w:styleId="2CharChar">
    <w:name w:val="表格文字2 Char Char"/>
    <w:link w:val="2e"/>
    <w:qFormat/>
    <w:rPr>
      <w:rFonts w:ascii="Times New Roman" w:eastAsia="仿宋_GB2312" w:hAnsi="Times New Roman" w:cs="Times New Roman"/>
      <w:sz w:val="28"/>
      <w:szCs w:val="21"/>
    </w:rPr>
  </w:style>
  <w:style w:type="character" w:customStyle="1" w:styleId="CharChara">
    <w:name w:val="佛表 Char Char"/>
    <w:link w:val="afffffffc"/>
    <w:qFormat/>
    <w:rPr>
      <w:rFonts w:ascii="Times New Roman" w:eastAsia="宋体" w:hAnsi="Times New Roman" w:cs="Times New Roman"/>
      <w:color w:val="000000"/>
      <w:sz w:val="28"/>
      <w:szCs w:val="24"/>
    </w:rPr>
  </w:style>
  <w:style w:type="character" w:customStyle="1" w:styleId="Char1e">
    <w:name w:val="样式 四号 黑色 Char1"/>
    <w:link w:val="afffffffffff9"/>
    <w:qFormat/>
    <w:rPr>
      <w:color w:val="000000"/>
      <w:sz w:val="28"/>
    </w:rPr>
  </w:style>
  <w:style w:type="paragraph" w:customStyle="1" w:styleId="afffffffffff9">
    <w:name w:val="样式 四号 黑色"/>
    <w:basedOn w:val="a"/>
    <w:link w:val="Char1e"/>
    <w:qFormat/>
    <w:pPr>
      <w:adjustRightInd/>
      <w:snapToGrid/>
      <w:spacing w:line="240" w:lineRule="auto"/>
      <w:ind w:firstLine="560"/>
    </w:pPr>
    <w:rPr>
      <w:rFonts w:asciiTheme="minorHAnsi" w:eastAsiaTheme="minorEastAsia" w:hAnsiTheme="minorHAnsi"/>
      <w:color w:val="000000"/>
    </w:rPr>
  </w:style>
  <w:style w:type="character" w:customStyle="1" w:styleId="CharCharff1">
    <w:name w:val="电镀正文 Char Char"/>
    <w:link w:val="afffffffffffa"/>
    <w:qFormat/>
    <w:rPr>
      <w:rFonts w:ascii="宋体" w:hAnsi="宋体"/>
      <w:sz w:val="24"/>
      <w:szCs w:val="24"/>
    </w:rPr>
  </w:style>
  <w:style w:type="paragraph" w:customStyle="1" w:styleId="afffffffffffa">
    <w:name w:val="电镀正文"/>
    <w:basedOn w:val="ab"/>
    <w:link w:val="CharCharff1"/>
    <w:qFormat/>
    <w:rPr>
      <w:rFonts w:ascii="宋体" w:eastAsiaTheme="minorEastAsia" w:cstheme="minorBidi"/>
      <w:bCs w:val="0"/>
      <w:sz w:val="24"/>
      <w:szCs w:val="24"/>
    </w:rPr>
  </w:style>
  <w:style w:type="character" w:customStyle="1" w:styleId="213CharChar">
    <w:name w:val="正文 首行缩进 2 字符 1.3行距 Char Char"/>
    <w:link w:val="2130"/>
    <w:qFormat/>
    <w:rPr>
      <w:rFonts w:ascii="宋体" w:hAnsi="宋体" w:cs="宋体"/>
      <w:sz w:val="24"/>
    </w:rPr>
  </w:style>
  <w:style w:type="paragraph" w:customStyle="1" w:styleId="2130">
    <w:name w:val="正文 首行缩进 2 字符 1.3行距"/>
    <w:basedOn w:val="224"/>
    <w:link w:val="213CharChar"/>
    <w:qFormat/>
    <w:pPr>
      <w:spacing w:before="120" w:after="120" w:line="312" w:lineRule="auto"/>
      <w:ind w:left="578" w:firstLine="200"/>
    </w:pPr>
    <w:rPr>
      <w:rFonts w:ascii="宋体" w:hAnsi="宋体" w:cs="宋体"/>
      <w:sz w:val="24"/>
    </w:rPr>
  </w:style>
  <w:style w:type="paragraph" w:customStyle="1" w:styleId="224">
    <w:name w:val="样式 样式 正文 首行缩进 + 首行缩进:  2 字符 行距: 单倍行距 + 首行缩进:  2 字符"/>
    <w:basedOn w:val="a"/>
    <w:link w:val="22CharChar1"/>
    <w:qFormat/>
    <w:pPr>
      <w:adjustRightInd/>
      <w:snapToGrid/>
      <w:spacing w:line="240" w:lineRule="auto"/>
      <w:ind w:firstLine="420"/>
    </w:pPr>
    <w:rPr>
      <w:rFonts w:eastAsiaTheme="minorEastAsia"/>
      <w:color w:val="auto"/>
      <w:sz w:val="21"/>
    </w:rPr>
  </w:style>
  <w:style w:type="character" w:customStyle="1" w:styleId="biaoti1">
    <w:name w:val="biaoti1"/>
    <w:qFormat/>
    <w:rPr>
      <w:rFonts w:eastAsia="宋体"/>
      <w:b/>
      <w:bCs/>
      <w:color w:val="000099"/>
      <w:kern w:val="2"/>
      <w:sz w:val="24"/>
      <w:szCs w:val="24"/>
      <w:lang w:val="en-US" w:eastAsia="zh-CN" w:bidi="ar-SA"/>
    </w:rPr>
  </w:style>
  <w:style w:type="character" w:customStyle="1" w:styleId="4H4H41H42u4H43H411H421u41H44H412H422u42H45H4CharChar">
    <w:name w:val="样式 标题 4H4H41H42u4H43H411H421u41H44H412H422u42H45H4... Char Char"/>
    <w:link w:val="4H4H41H42u4H43H411H421u41H44H412H422u42H45H4"/>
    <w:qFormat/>
    <w:rPr>
      <w:rFonts w:ascii="Arial" w:eastAsia="Times New Roman" w:hAnsi="Arial"/>
      <w:i/>
      <w:sz w:val="24"/>
      <w:szCs w:val="24"/>
    </w:rPr>
  </w:style>
  <w:style w:type="paragraph" w:customStyle="1" w:styleId="4H4H41H42u4H43H411H421u41H44H412H422u42H45H4">
    <w:name w:val="样式 标题 4H4H41H42u4H43H411H421u41H44H412H422u42H45H4..."/>
    <w:basedOn w:val="4"/>
    <w:link w:val="4H4H41H42u4H43H411H421u41H44H412H422u42H45H4CharChar"/>
    <w:qFormat/>
    <w:pPr>
      <w:keepLines/>
      <w:tabs>
        <w:tab w:val="left" w:pos="432"/>
      </w:tabs>
      <w:overflowPunct/>
      <w:autoSpaceDE/>
      <w:autoSpaceDN/>
      <w:adjustRightInd/>
      <w:snapToGrid/>
      <w:spacing w:before="0" w:after="0" w:line="312" w:lineRule="auto"/>
      <w:ind w:firstLineChars="0" w:firstLine="0"/>
      <w:textAlignment w:val="auto"/>
    </w:pPr>
    <w:rPr>
      <w:rFonts w:ascii="Arial" w:eastAsia="Times New Roman" w:hAnsi="Arial" w:cstheme="minorBidi"/>
      <w:b w:val="0"/>
      <w:kern w:val="2"/>
      <w:szCs w:val="24"/>
    </w:rPr>
  </w:style>
  <w:style w:type="character" w:customStyle="1" w:styleId="14p2">
    <w:name w:val="14p2"/>
    <w:qFormat/>
    <w:rPr>
      <w:color w:val="666666"/>
      <w:sz w:val="21"/>
      <w:szCs w:val="21"/>
    </w:rPr>
  </w:style>
  <w:style w:type="character" w:customStyle="1" w:styleId="CharCharff2">
    <w:name w:val="图题 Char Char"/>
    <w:link w:val="afffffffffffb"/>
    <w:qFormat/>
    <w:rPr>
      <w:rFonts w:ascii="Arial" w:eastAsia="黑体" w:hAnsi="Arial" w:cs="宋体"/>
      <w:bCs/>
      <w:sz w:val="24"/>
      <w:szCs w:val="24"/>
    </w:rPr>
  </w:style>
  <w:style w:type="paragraph" w:customStyle="1" w:styleId="afffffffffffb">
    <w:name w:val="图题"/>
    <w:basedOn w:val="a"/>
    <w:link w:val="CharCharff2"/>
    <w:qFormat/>
    <w:pPr>
      <w:adjustRightInd/>
      <w:snapToGrid/>
      <w:spacing w:before="120" w:after="120" w:line="320" w:lineRule="exact"/>
      <w:ind w:left="578" w:firstLineChars="0" w:hanging="578"/>
      <w:jc w:val="center"/>
    </w:pPr>
    <w:rPr>
      <w:rFonts w:ascii="Arial" w:eastAsia="黑体" w:hAnsi="Arial" w:cs="宋体"/>
      <w:bCs/>
      <w:color w:val="auto"/>
      <w:sz w:val="24"/>
      <w:szCs w:val="24"/>
    </w:rPr>
  </w:style>
  <w:style w:type="character" w:customStyle="1" w:styleId="yChar">
    <w:name w:val="?y?????? Char"/>
    <w:qFormat/>
    <w:rPr>
      <w:rFonts w:ascii="宋体" w:eastAsia="宋体" w:hAnsi="宋体" w:hint="eastAsia"/>
      <w:kern w:val="2"/>
      <w:sz w:val="21"/>
      <w:lang w:val="en-US"/>
    </w:rPr>
  </w:style>
  <w:style w:type="character" w:customStyle="1" w:styleId="3H3H31H32H33H311H321H34H35H36H37H38H39H310H35CharChar">
    <w:name w:val="样式 标题 3H3H31H32H33H311H321H34H35H36H37H38H39H310H3...5 Char Char"/>
    <w:link w:val="3H3H31H32H33H311H321H34H35H36H37H38H39H310H35"/>
    <w:qFormat/>
    <w:rPr>
      <w:rFonts w:ascii="宋体" w:hAnsi="宋体"/>
      <w:b/>
      <w:bCs/>
      <w:sz w:val="24"/>
      <w:szCs w:val="28"/>
    </w:rPr>
  </w:style>
  <w:style w:type="paragraph" w:customStyle="1" w:styleId="3H3H31H32H33H311H321H34H35H36H37H38H39H310H35">
    <w:name w:val="样式 标题 3H3H31H32H33H311H321H34H35H36H37H38H39H310H3...5"/>
    <w:basedOn w:val="3"/>
    <w:link w:val="3H3H31H32H33H311H321H34H35H36H37H38H39H310H35CharChar"/>
    <w:qFormat/>
    <w:pPr>
      <w:keepNext w:val="0"/>
      <w:tabs>
        <w:tab w:val="left" w:pos="0"/>
        <w:tab w:val="left" w:pos="1069"/>
      </w:tabs>
      <w:adjustRightInd/>
      <w:snapToGrid/>
      <w:spacing w:before="0" w:afterLines="50" w:line="240" w:lineRule="auto"/>
      <w:ind w:left="1069" w:firstLineChars="0" w:hanging="709"/>
    </w:pPr>
    <w:rPr>
      <w:rFonts w:ascii="宋体" w:eastAsiaTheme="minorEastAsia" w:hAnsi="宋体" w:cstheme="minorBidi"/>
      <w:sz w:val="24"/>
      <w:szCs w:val="28"/>
    </w:rPr>
  </w:style>
  <w:style w:type="character" w:customStyle="1" w:styleId="ParaCharCharChar">
    <w:name w:val="默认段落字体 Para Char Char Char"/>
    <w:qFormat/>
    <w:rPr>
      <w:rFonts w:ascii="宋体" w:eastAsia="汉鼎简书宋" w:hAnsi="宋体"/>
      <w:sz w:val="24"/>
      <w:szCs w:val="24"/>
    </w:rPr>
  </w:style>
  <w:style w:type="character" w:customStyle="1" w:styleId="main1">
    <w:name w:val="main1"/>
    <w:qFormat/>
    <w:rPr>
      <w:color w:val="0033CC"/>
      <w:sz w:val="18"/>
      <w:szCs w:val="18"/>
    </w:rPr>
  </w:style>
  <w:style w:type="character" w:customStyle="1" w:styleId="CharCharff3">
    <w:name w:val="嘉瑞科技正文 Char Char"/>
    <w:link w:val="afffffffffffc"/>
    <w:qFormat/>
    <w:rPr>
      <w:rFonts w:ascii="宋体" w:hAnsi="宋体"/>
      <w:sz w:val="24"/>
      <w:szCs w:val="24"/>
    </w:rPr>
  </w:style>
  <w:style w:type="paragraph" w:customStyle="1" w:styleId="afffffffffffc">
    <w:name w:val="嘉瑞科技正文"/>
    <w:basedOn w:val="ab"/>
    <w:link w:val="CharCharff3"/>
    <w:qFormat/>
    <w:pPr>
      <w:tabs>
        <w:tab w:val="clear" w:pos="3360"/>
      </w:tabs>
      <w:adjustRightInd/>
      <w:snapToGrid/>
      <w:spacing w:line="400" w:lineRule="exact"/>
      <w:ind w:leftChars="0" w:left="0" w:firstLineChars="200" w:firstLine="200"/>
      <w:textAlignment w:val="auto"/>
    </w:pPr>
    <w:rPr>
      <w:rFonts w:ascii="宋体" w:eastAsiaTheme="minorEastAsia" w:cstheme="minorBidi"/>
      <w:bCs w:val="0"/>
      <w:sz w:val="24"/>
      <w:szCs w:val="24"/>
    </w:rPr>
  </w:style>
  <w:style w:type="character" w:customStyle="1" w:styleId="f10wentitle">
    <w:name w:val="f10wentitle"/>
    <w:qFormat/>
    <w:rPr>
      <w:rFonts w:eastAsia="宋体"/>
      <w:kern w:val="2"/>
      <w:sz w:val="24"/>
      <w:szCs w:val="24"/>
      <w:lang w:val="en-US" w:eastAsia="zh-CN" w:bidi="ar-SA"/>
    </w:rPr>
  </w:style>
  <w:style w:type="character" w:customStyle="1" w:styleId="e011">
    <w:name w:val="e011"/>
    <w:qFormat/>
    <w:rPr>
      <w:sz w:val="21"/>
      <w:szCs w:val="21"/>
    </w:rPr>
  </w:style>
  <w:style w:type="character" w:customStyle="1" w:styleId="grame">
    <w:name w:val="grame"/>
    <w:qFormat/>
    <w:rPr>
      <w:rFonts w:eastAsia="宋体"/>
      <w:kern w:val="2"/>
      <w:sz w:val="24"/>
      <w:szCs w:val="24"/>
      <w:lang w:val="en-US" w:eastAsia="zh-CN" w:bidi="ar-SA"/>
    </w:rPr>
  </w:style>
  <w:style w:type="character" w:customStyle="1" w:styleId="21121122Char1Heading2211CharChar">
    <w:name w:val="样式 标题 21.1标题 21.1标题2标题 2 Char1节_Heading 2标2二级标题1.1标题一... Char Char"/>
    <w:link w:val="21121122Char1Heading2211"/>
    <w:qFormat/>
    <w:rPr>
      <w:rFonts w:ascii="黑体" w:eastAsia="黑体" w:hAnsi="黑体"/>
      <w:b/>
      <w:bCs/>
      <w:sz w:val="24"/>
      <w:szCs w:val="24"/>
    </w:rPr>
  </w:style>
  <w:style w:type="paragraph" w:customStyle="1" w:styleId="21121122Char1Heading2211">
    <w:name w:val="样式 标题 21.1标题 21.1标题2标题 2 Char1节_Heading 2标2二级标题1.1标题一..."/>
    <w:basedOn w:val="2"/>
    <w:link w:val="21121122Char1Heading2211CharChar"/>
    <w:qFormat/>
    <w:pPr>
      <w:adjustRightInd/>
      <w:snapToGrid/>
      <w:spacing w:before="120" w:after="120" w:line="312" w:lineRule="auto"/>
      <w:ind w:left="1680" w:firstLineChars="0" w:hanging="1680"/>
    </w:pPr>
    <w:rPr>
      <w:rFonts w:ascii="黑体" w:eastAsia="黑体" w:hAnsi="黑体" w:cstheme="minorBidi"/>
      <w:sz w:val="24"/>
      <w:szCs w:val="24"/>
    </w:rPr>
  </w:style>
  <w:style w:type="character" w:customStyle="1" w:styleId="56CharChar">
    <w:name w:val="表5.6 Char Char"/>
    <w:link w:val="560"/>
    <w:qFormat/>
    <w:rPr>
      <w:rFonts w:ascii="黑体" w:eastAsia="黑体"/>
      <w:sz w:val="24"/>
      <w:szCs w:val="26"/>
    </w:rPr>
  </w:style>
  <w:style w:type="paragraph" w:customStyle="1" w:styleId="560">
    <w:name w:val="表5.6"/>
    <w:basedOn w:val="410"/>
    <w:link w:val="56CharChar"/>
    <w:qFormat/>
    <w:rPr>
      <w:b w:val="0"/>
    </w:rPr>
  </w:style>
  <w:style w:type="paragraph" w:customStyle="1" w:styleId="410">
    <w:name w:val="表4.1"/>
    <w:basedOn w:val="a"/>
    <w:link w:val="41CharChar"/>
    <w:qFormat/>
    <w:pPr>
      <w:tabs>
        <w:tab w:val="center" w:pos="4060"/>
        <w:tab w:val="right" w:pos="8261"/>
      </w:tabs>
      <w:suppressAutoHyphens/>
      <w:snapToGrid/>
      <w:spacing w:before="240" w:after="120" w:line="0" w:lineRule="atLeast"/>
      <w:ind w:left="420" w:firstLineChars="0" w:hanging="420"/>
    </w:pPr>
    <w:rPr>
      <w:rFonts w:ascii="黑体" w:eastAsia="黑体" w:hAnsiTheme="minorHAnsi"/>
      <w:b/>
      <w:color w:val="auto"/>
      <w:sz w:val="24"/>
      <w:szCs w:val="26"/>
    </w:rPr>
  </w:style>
  <w:style w:type="character" w:customStyle="1" w:styleId="2Char1">
    <w:name w:val="正文文本缩进 2 Char1"/>
    <w:qFormat/>
    <w:rPr>
      <w:rFonts w:ascii="Times New Roman" w:hAnsi="Times New Roman" w:cs="Times New Roman"/>
      <w:kern w:val="2"/>
      <w:sz w:val="21"/>
      <w:szCs w:val="21"/>
    </w:rPr>
  </w:style>
  <w:style w:type="character" w:customStyle="1" w:styleId="Char1f">
    <w:name w:val="正文首行缩进 Char1"/>
    <w:qFormat/>
    <w:rPr>
      <w:rFonts w:ascii="宋体" w:eastAsia="宋体" w:hAnsi="宋体" w:hint="eastAsia"/>
      <w:sz w:val="24"/>
      <w:lang w:val="en-US" w:eastAsia="zh-CN" w:bidi="ar-SA"/>
    </w:rPr>
  </w:style>
  <w:style w:type="character" w:customStyle="1" w:styleId="CharCharff4">
    <w:name w:val="内容首行缩进 Char Char"/>
    <w:link w:val="afffffffffffd"/>
    <w:qFormat/>
    <w:rPr>
      <w:rFonts w:ascii="Times New Roman" w:hAnsi="Times New Roman"/>
      <w:sz w:val="24"/>
    </w:rPr>
  </w:style>
  <w:style w:type="paragraph" w:customStyle="1" w:styleId="afffffffffffd">
    <w:name w:val="内容首行缩进"/>
    <w:basedOn w:val="a"/>
    <w:link w:val="CharCharff4"/>
    <w:qFormat/>
    <w:pPr>
      <w:adjustRightInd/>
      <w:snapToGrid/>
      <w:spacing w:line="300" w:lineRule="auto"/>
      <w:jc w:val="left"/>
    </w:pPr>
    <w:rPr>
      <w:rFonts w:eastAsiaTheme="minorEastAsia"/>
      <w:color w:val="auto"/>
      <w:sz w:val="24"/>
    </w:rPr>
  </w:style>
  <w:style w:type="character" w:customStyle="1" w:styleId="CharCharff5">
    <w:name w:val="生物质发电正文 Char Char"/>
    <w:link w:val="afffffffffffe"/>
    <w:qFormat/>
    <w:rPr>
      <w:rFonts w:ascii="宋体" w:hAnsi="宋体"/>
      <w:bCs/>
      <w:sz w:val="24"/>
      <w:szCs w:val="24"/>
    </w:rPr>
  </w:style>
  <w:style w:type="paragraph" w:customStyle="1" w:styleId="afffffffffffe">
    <w:name w:val="生物质发电正文"/>
    <w:basedOn w:val="a"/>
    <w:link w:val="CharCharff5"/>
    <w:qFormat/>
    <w:pPr>
      <w:widowControl/>
      <w:suppressAutoHyphens/>
      <w:spacing w:line="324" w:lineRule="auto"/>
      <w:textAlignment w:val="baseline"/>
    </w:pPr>
    <w:rPr>
      <w:rFonts w:ascii="宋体" w:eastAsiaTheme="minorEastAsia" w:hAnsi="宋体"/>
      <w:bCs/>
      <w:color w:val="auto"/>
      <w:sz w:val="24"/>
      <w:szCs w:val="24"/>
    </w:rPr>
  </w:style>
  <w:style w:type="character" w:customStyle="1" w:styleId="2CharChar3">
    <w:name w:val="样式 正文 首行缩进 + 首行缩进:  2 字符 行距: 单倍行距 Char Char"/>
    <w:link w:val="2ff5"/>
    <w:qFormat/>
    <w:rPr>
      <w:rFonts w:cs="宋体"/>
      <w:shd w:val="clear" w:color="000000" w:fill="C5D9F1"/>
    </w:rPr>
  </w:style>
  <w:style w:type="paragraph" w:customStyle="1" w:styleId="2ff5">
    <w:name w:val="样式 正文 首行缩进 + 首行缩进:  2 字符 行距: 单倍行距"/>
    <w:basedOn w:val="afffffffffff6"/>
    <w:link w:val="2CharChar3"/>
    <w:qFormat/>
    <w:pPr>
      <w:widowControl/>
      <w:pBdr>
        <w:top w:val="single" w:sz="12" w:space="0" w:color="000000"/>
        <w:left w:val="single" w:sz="8" w:space="0" w:color="000000"/>
        <w:right w:val="single" w:sz="12" w:space="0" w:color="000000"/>
      </w:pBdr>
      <w:shd w:val="clear" w:color="000000" w:fill="C5D9F1"/>
      <w:spacing w:before="100" w:beforeAutospacing="1" w:after="100" w:afterAutospacing="1" w:line="240" w:lineRule="auto"/>
      <w:ind w:left="0" w:firstLineChars="0" w:firstLine="0"/>
      <w:jc w:val="center"/>
    </w:pPr>
    <w:rPr>
      <w:rFonts w:asciiTheme="minorHAnsi" w:hAnsiTheme="minorHAnsi"/>
    </w:rPr>
  </w:style>
  <w:style w:type="character" w:customStyle="1" w:styleId="px20">
    <w:name w:val="px20"/>
    <w:basedOn w:val="a1"/>
    <w:qFormat/>
  </w:style>
  <w:style w:type="character" w:customStyle="1" w:styleId="Char23">
    <w:name w:val="框图 Char2"/>
    <w:qFormat/>
    <w:rPr>
      <w:rFonts w:ascii="楷体_GB2312" w:eastAsia="宋体" w:hAnsi="宋体"/>
      <w:b/>
      <w:sz w:val="21"/>
      <w:szCs w:val="21"/>
      <w:lang w:val="en-US" w:eastAsia="zh-CN" w:bidi="ar-SA"/>
    </w:rPr>
  </w:style>
  <w:style w:type="character" w:customStyle="1" w:styleId="affffffffffff">
    <w:name w:val="样式 黑色"/>
    <w:qFormat/>
    <w:rPr>
      <w:rFonts w:ascii="Times New Roman" w:hAnsi="Times New Roman" w:cs="Times New Roman" w:hint="default"/>
      <w:color w:val="000000"/>
    </w:rPr>
  </w:style>
  <w:style w:type="character" w:customStyle="1" w:styleId="Chare">
    <w:name w:val="正文 + 四号 Char"/>
    <w:qFormat/>
    <w:rPr>
      <w:rFonts w:ascii="宋体" w:eastAsia="宋体" w:hAnsi="宋体" w:hint="eastAsia"/>
      <w:color w:val="000000"/>
      <w:spacing w:val="6"/>
      <w:sz w:val="28"/>
      <w:szCs w:val="28"/>
    </w:rPr>
  </w:style>
  <w:style w:type="character" w:customStyle="1" w:styleId="2ff6">
    <w:name w:val="占位符文本2"/>
    <w:qFormat/>
    <w:rPr>
      <w:color w:val="808080"/>
    </w:rPr>
  </w:style>
  <w:style w:type="character" w:customStyle="1" w:styleId="CharChar35">
    <w:name w:val="Char Char35"/>
    <w:qFormat/>
    <w:rPr>
      <w:rFonts w:ascii="Arial" w:eastAsia="黑体" w:hAnsi="Arial" w:cs="Times New Roman"/>
      <w:b/>
      <w:sz w:val="32"/>
      <w:szCs w:val="20"/>
    </w:rPr>
  </w:style>
  <w:style w:type="character" w:customStyle="1" w:styleId="3TimesNewRomanCharCharCharCharChar">
    <w:name w:val="样式 标题 3 + Times New Roman Char Char Char Char Char"/>
    <w:qFormat/>
    <w:rPr>
      <w:rFonts w:ascii="宋体" w:eastAsia="宋体" w:hAnsi="宋体"/>
      <w:b/>
      <w:bCs/>
      <w:sz w:val="30"/>
      <w:szCs w:val="30"/>
      <w:lang w:val="en-US" w:eastAsia="zh-CN" w:bidi="ar-SA"/>
    </w:rPr>
  </w:style>
  <w:style w:type="character" w:customStyle="1" w:styleId="px14">
    <w:name w:val="px14"/>
    <w:basedOn w:val="a1"/>
    <w:qFormat/>
  </w:style>
  <w:style w:type="character" w:customStyle="1" w:styleId="4CharCharCharCharChar">
    <w:name w:val="样式4 Char Char Char Char Char"/>
    <w:qFormat/>
    <w:rPr>
      <w:rFonts w:eastAsia="仿宋_GB2312"/>
      <w:color w:val="000000"/>
      <w:kern w:val="2"/>
      <w:sz w:val="24"/>
      <w:szCs w:val="24"/>
      <w:lang w:val="en-US" w:eastAsia="zh-CN" w:bidi="ar-SA"/>
    </w:rPr>
  </w:style>
  <w:style w:type="character" w:customStyle="1" w:styleId="HTMLMarkup">
    <w:name w:val="HTML Markup"/>
    <w:qFormat/>
    <w:rPr>
      <w:vanish/>
      <w:color w:val="FF0000"/>
    </w:rPr>
  </w:style>
  <w:style w:type="character" w:customStyle="1" w:styleId="Char1f0">
    <w:name w:val="页眉 Char1"/>
    <w:qFormat/>
    <w:rPr>
      <w:rFonts w:ascii="Calibri" w:eastAsia="宋体" w:hAnsi="Calibri" w:cs="Times New Roman"/>
      <w:kern w:val="2"/>
      <w:sz w:val="18"/>
      <w:szCs w:val="18"/>
    </w:rPr>
  </w:style>
  <w:style w:type="character" w:customStyle="1" w:styleId="CharChar19">
    <w:name w:val="Char Char19"/>
    <w:qFormat/>
    <w:rPr>
      <w:rFonts w:eastAsia="宋体"/>
      <w:sz w:val="24"/>
      <w:lang w:val="en-US" w:eastAsia="zh-CN" w:bidi="ar-SA"/>
    </w:rPr>
  </w:style>
  <w:style w:type="character" w:customStyle="1" w:styleId="2Char1CharCharChar">
    <w:name w:val="标题 2 Char1 Char Char Char"/>
    <w:qFormat/>
    <w:rPr>
      <w:rFonts w:ascii="黑体" w:eastAsia="黑体" w:hint="eastAsia"/>
      <w:b/>
      <w:kern w:val="2"/>
      <w:sz w:val="32"/>
      <w:szCs w:val="32"/>
      <w:lang w:val="en-US" w:eastAsia="zh-CN" w:bidi="ar-SA"/>
    </w:rPr>
  </w:style>
  <w:style w:type="character" w:customStyle="1" w:styleId="ttag">
    <w:name w:val="t_tag"/>
    <w:qFormat/>
    <w:rPr>
      <w:rFonts w:ascii="楷体_GB2312" w:eastAsia="楷体_GB2312" w:hAnsi="宋体"/>
      <w:sz w:val="24"/>
      <w:szCs w:val="24"/>
      <w:lang w:val="en-US" w:eastAsia="zh-CN" w:bidi="ar-SA"/>
    </w:rPr>
  </w:style>
  <w:style w:type="character" w:customStyle="1" w:styleId="apple-style-span">
    <w:name w:val="apple-style-span"/>
    <w:basedOn w:val="a1"/>
    <w:qFormat/>
  </w:style>
  <w:style w:type="character" w:customStyle="1" w:styleId="CharCharff6">
    <w:name w:val="报告正文 Char Char"/>
    <w:link w:val="affffffffffff0"/>
    <w:qFormat/>
    <w:rPr>
      <w:rFonts w:ascii="宋体" w:hAnsi="宋体" w:cs="宋体"/>
      <w:snapToGrid w:val="0"/>
      <w:spacing w:val="6"/>
      <w:sz w:val="24"/>
      <w:szCs w:val="24"/>
    </w:rPr>
  </w:style>
  <w:style w:type="paragraph" w:customStyle="1" w:styleId="affffffffffff0">
    <w:name w:val="报告正文"/>
    <w:basedOn w:val="a"/>
    <w:link w:val="CharCharff6"/>
    <w:qFormat/>
    <w:pPr>
      <w:spacing w:before="120" w:after="120" w:line="312" w:lineRule="auto"/>
      <w:ind w:left="578" w:firstLine="480"/>
      <w:outlineLvl w:val="0"/>
    </w:pPr>
    <w:rPr>
      <w:rFonts w:ascii="宋体" w:eastAsiaTheme="minorEastAsia" w:hAnsi="宋体" w:cs="宋体"/>
      <w:snapToGrid w:val="0"/>
      <w:color w:val="auto"/>
      <w:spacing w:val="6"/>
      <w:sz w:val="24"/>
      <w:szCs w:val="24"/>
    </w:rPr>
  </w:style>
  <w:style w:type="character" w:customStyle="1" w:styleId="22CharChar2">
    <w:name w:val="样式 样式 样式 样式 正文 首行缩进 + 首行缩进:  2 字符 行距: 单倍行距 + 首行缩进:  2 字符 + 小四 首行... Char Char"/>
    <w:link w:val="225"/>
    <w:qFormat/>
    <w:rPr>
      <w:rFonts w:ascii="宋体" w:hAnsi="宋体" w:cs="宋体"/>
      <w:color w:val="000000"/>
      <w:sz w:val="24"/>
    </w:rPr>
  </w:style>
  <w:style w:type="paragraph" w:customStyle="1" w:styleId="225">
    <w:name w:val="样式 样式 样式 样式 正文 首行缩进 + 首行缩进:  2 字符 行距: 单倍行距 + 首行缩进:  2 字符 + 小四 首行..."/>
    <w:basedOn w:val="223"/>
    <w:link w:val="22CharChar2"/>
    <w:qFormat/>
    <w:pPr>
      <w:snapToGrid w:val="0"/>
      <w:spacing w:after="120" w:line="480" w:lineRule="auto"/>
      <w:ind w:leftChars="200" w:left="420" w:firstLineChars="0" w:firstLine="0"/>
    </w:pPr>
    <w:rPr>
      <w:rFonts w:ascii="宋体" w:hAnsi="宋体"/>
      <w:color w:val="000000"/>
    </w:rPr>
  </w:style>
  <w:style w:type="character" w:customStyle="1" w:styleId="CharChar38">
    <w:name w:val="Char Char38"/>
    <w:qFormat/>
    <w:rPr>
      <w:rFonts w:ascii="Arial" w:eastAsia="仿宋_GB2312" w:hAnsi="Arial" w:cs="Times New Roman"/>
      <w:b/>
      <w:spacing w:val="8"/>
      <w:kern w:val="28"/>
      <w:sz w:val="28"/>
      <w:szCs w:val="20"/>
    </w:rPr>
  </w:style>
  <w:style w:type="character" w:customStyle="1" w:styleId="affffffffffff1">
    <w:name w:val="表格备注"/>
    <w:qFormat/>
    <w:rPr>
      <w:rFonts w:ascii="Times New Roman" w:hAnsi="Times New Roman"/>
      <w:color w:val="000000"/>
      <w:kern w:val="0"/>
      <w:sz w:val="20"/>
    </w:rPr>
  </w:style>
  <w:style w:type="character" w:customStyle="1" w:styleId="5Char">
    <w:name w:val="样式5 Char"/>
    <w:qFormat/>
    <w:rPr>
      <w:rFonts w:ascii="Times New Roman" w:eastAsia="仿宋_GB2312" w:hAnsi="Times New Roman" w:cs="Times New Roman"/>
      <w:sz w:val="24"/>
      <w:szCs w:val="24"/>
    </w:rPr>
  </w:style>
  <w:style w:type="character" w:customStyle="1" w:styleId="CharChar36">
    <w:name w:val="Char Char36"/>
    <w:qFormat/>
    <w:rPr>
      <w:rFonts w:ascii="Arial" w:eastAsia="仿宋_GB2312" w:hAnsi="Arial"/>
      <w:b/>
      <w:spacing w:val="8"/>
      <w:kern w:val="28"/>
      <w:sz w:val="28"/>
      <w:lang w:val="en-US" w:eastAsia="zh-CN" w:bidi="ar-SA"/>
    </w:rPr>
  </w:style>
  <w:style w:type="character" w:customStyle="1" w:styleId="3h3H3level3PIM3Level3HeadHeading3-oldsect12CharChar">
    <w:name w:val="样式 标题 3h3H3level_3PIM 3Level 3 HeadHeading 3 - oldsect1.2... Char Char"/>
    <w:link w:val="3h3H3level3PIM3Level3HeadHeading3-oldsect12"/>
    <w:qFormat/>
    <w:rPr>
      <w:rFonts w:ascii="宋体" w:hAnsi="宋体"/>
      <w:b/>
      <w:color w:val="000000"/>
      <w:sz w:val="28"/>
    </w:rPr>
  </w:style>
  <w:style w:type="paragraph" w:customStyle="1" w:styleId="3h3H3level3PIM3Level3HeadHeading3-oldsect12">
    <w:name w:val="样式 标题 3h3H3level_3PIM 3Level 3 HeadHeading 3 - oldsect1.2..."/>
    <w:basedOn w:val="3"/>
    <w:link w:val="3h3H3level3PIM3Level3HeadHeading3-oldsect12CharChar"/>
    <w:qFormat/>
    <w:pPr>
      <w:keepNext w:val="0"/>
      <w:tabs>
        <w:tab w:val="left" w:pos="1129"/>
      </w:tabs>
      <w:adjustRightInd/>
      <w:snapToGrid/>
      <w:spacing w:before="0" w:afterLines="50" w:line="240" w:lineRule="auto"/>
      <w:ind w:left="1129" w:firstLine="560"/>
    </w:pPr>
    <w:rPr>
      <w:rFonts w:ascii="宋体" w:eastAsiaTheme="minorEastAsia" w:hAnsi="宋体" w:cstheme="minorBidi"/>
      <w:bCs w:val="0"/>
      <w:color w:val="000000"/>
      <w:sz w:val="28"/>
      <w:szCs w:val="22"/>
    </w:rPr>
  </w:style>
  <w:style w:type="character" w:customStyle="1" w:styleId="1CharChar">
    <w:name w:val="标题1 Char Char"/>
    <w:qFormat/>
    <w:rPr>
      <w:rFonts w:ascii="Cambria" w:eastAsia="宋体" w:hAnsi="Cambria" w:cs="Times New Roman"/>
      <w:b/>
      <w:bCs/>
      <w:sz w:val="32"/>
      <w:szCs w:val="32"/>
    </w:rPr>
  </w:style>
  <w:style w:type="character" w:customStyle="1" w:styleId="af6">
    <w:name w:val="称呼 字符"/>
    <w:link w:val="af5"/>
    <w:qFormat/>
    <w:rPr>
      <w:rFonts w:ascii="Times New Roman" w:hAnsi="Times New Roman"/>
      <w:szCs w:val="24"/>
    </w:rPr>
  </w:style>
  <w:style w:type="character" w:customStyle="1" w:styleId="m11">
    <w:name w:val="m11"/>
    <w:qFormat/>
    <w:rPr>
      <w:rFonts w:eastAsia="宋体"/>
      <w:kern w:val="2"/>
      <w:sz w:val="21"/>
      <w:szCs w:val="21"/>
      <w:lang w:val="en-US" w:eastAsia="zh-CN" w:bidi="ar-SA"/>
    </w:rPr>
  </w:style>
  <w:style w:type="character" w:customStyle="1" w:styleId="zzCharChar">
    <w:name w:val="正文zz Char Char"/>
    <w:link w:val="zz"/>
    <w:qFormat/>
    <w:rPr>
      <w:rFonts w:ascii="Times New Roman" w:hAnsi="Times New Roman"/>
      <w:sz w:val="24"/>
      <w:szCs w:val="24"/>
    </w:rPr>
  </w:style>
  <w:style w:type="paragraph" w:customStyle="1" w:styleId="zz">
    <w:name w:val="正文zz"/>
    <w:link w:val="zzCharChar"/>
    <w:qFormat/>
    <w:pPr>
      <w:spacing w:line="360" w:lineRule="auto"/>
      <w:ind w:firstLineChars="200" w:firstLine="200"/>
    </w:pPr>
    <w:rPr>
      <w:rFonts w:eastAsiaTheme="minorEastAsia" w:cstheme="minorBidi"/>
      <w:kern w:val="2"/>
      <w:sz w:val="24"/>
      <w:szCs w:val="24"/>
    </w:rPr>
  </w:style>
  <w:style w:type="character" w:customStyle="1" w:styleId="CharChar32">
    <w:name w:val="Char Char32"/>
    <w:qFormat/>
    <w:rPr>
      <w:rFonts w:ascii="Arial" w:eastAsia="黑体" w:hAnsi="Arial" w:cs="Times New Roman"/>
      <w:kern w:val="0"/>
      <w:sz w:val="20"/>
      <w:szCs w:val="20"/>
    </w:rPr>
  </w:style>
  <w:style w:type="character" w:customStyle="1" w:styleId="CharChar43">
    <w:name w:val="Char Char43"/>
    <w:qFormat/>
    <w:rPr>
      <w:rFonts w:ascii="Arial" w:eastAsia="仿宋_GB2312" w:hAnsi="Arial" w:cs="Times New Roman"/>
      <w:b/>
      <w:spacing w:val="8"/>
      <w:kern w:val="28"/>
      <w:sz w:val="28"/>
      <w:szCs w:val="20"/>
    </w:rPr>
  </w:style>
  <w:style w:type="character" w:customStyle="1" w:styleId="4Char1">
    <w:name w:val="标题 4 Char1"/>
    <w:qFormat/>
    <w:rPr>
      <w:rFonts w:ascii="Cambria" w:eastAsia="宋体" w:hAnsi="Cambria" w:cs="Times New Roman"/>
      <w:b/>
      <w:bCs/>
      <w:kern w:val="2"/>
      <w:sz w:val="28"/>
      <w:szCs w:val="28"/>
    </w:rPr>
  </w:style>
  <w:style w:type="character" w:customStyle="1" w:styleId="CharChar41">
    <w:name w:val="Char Char41"/>
    <w:qFormat/>
    <w:rPr>
      <w:rFonts w:ascii="Times New Roman" w:eastAsia="宋体" w:hAnsi="Times New Roman" w:cs="Times New Roman"/>
      <w:b/>
      <w:sz w:val="32"/>
      <w:szCs w:val="20"/>
    </w:rPr>
  </w:style>
  <w:style w:type="character" w:customStyle="1" w:styleId="CharChar37">
    <w:name w:val="Char Char37"/>
    <w:qFormat/>
    <w:rPr>
      <w:rFonts w:ascii="Arial" w:eastAsia="黑体" w:hAnsi="Arial" w:cs="Times New Roman"/>
      <w:b/>
      <w:kern w:val="0"/>
      <w:sz w:val="24"/>
      <w:szCs w:val="20"/>
    </w:rPr>
  </w:style>
  <w:style w:type="character" w:customStyle="1" w:styleId="line21">
    <w:name w:val="line21"/>
    <w:qFormat/>
    <w:rPr>
      <w:rFonts w:eastAsia="宋体"/>
      <w:color w:val="666666"/>
      <w:kern w:val="2"/>
      <w:sz w:val="20"/>
      <w:szCs w:val="20"/>
      <w:u w:val="none"/>
      <w:lang w:val="en-US" w:eastAsia="zh-CN" w:bidi="ar-SA"/>
    </w:rPr>
  </w:style>
  <w:style w:type="character" w:customStyle="1" w:styleId="CharCharff7">
    <w:name w:val="普通(网站) Char Char"/>
    <w:qFormat/>
    <w:rPr>
      <w:rFonts w:ascii="Calibri" w:hAnsi="Calibri"/>
      <w:b/>
      <w:i/>
      <w:sz w:val="24"/>
      <w:lang w:eastAsia="en-US" w:bidi="en-US"/>
    </w:rPr>
  </w:style>
  <w:style w:type="character" w:customStyle="1" w:styleId="CharCharff8">
    <w:name w:val="表头名称 Char Char"/>
    <w:link w:val="affffffffffff2"/>
    <w:qFormat/>
    <w:rPr>
      <w:rFonts w:ascii="黑体" w:eastAsia="黑体" w:hAnsi="宋体"/>
      <w:sz w:val="24"/>
    </w:rPr>
  </w:style>
  <w:style w:type="paragraph" w:customStyle="1" w:styleId="affffffffffff2">
    <w:name w:val="表头名称"/>
    <w:basedOn w:val="a"/>
    <w:link w:val="CharCharff8"/>
    <w:qFormat/>
    <w:pPr>
      <w:autoSpaceDE w:val="0"/>
      <w:autoSpaceDN w:val="0"/>
      <w:snapToGrid/>
      <w:spacing w:line="360" w:lineRule="auto"/>
      <w:ind w:firstLineChars="0" w:firstLine="0"/>
      <w:jc w:val="center"/>
    </w:pPr>
    <w:rPr>
      <w:rFonts w:ascii="黑体" w:eastAsia="黑体" w:hAnsi="宋体"/>
      <w:color w:val="auto"/>
      <w:sz w:val="24"/>
    </w:rPr>
  </w:style>
  <w:style w:type="character" w:customStyle="1" w:styleId="postbody1">
    <w:name w:val="postbody1"/>
    <w:qFormat/>
    <w:rPr>
      <w:sz w:val="18"/>
      <w:szCs w:val="18"/>
    </w:rPr>
  </w:style>
  <w:style w:type="character" w:customStyle="1" w:styleId="black141">
    <w:name w:val="black141"/>
    <w:qFormat/>
    <w:rPr>
      <w:rFonts w:ascii="楷体_GB2312" w:eastAsia="楷体_GB2312" w:hAnsi="宋体"/>
      <w:color w:val="000000"/>
      <w:spacing w:val="360"/>
      <w:sz w:val="28"/>
      <w:szCs w:val="28"/>
      <w:u w:val="none"/>
      <w:lang w:val="en-US" w:eastAsia="zh-CN" w:bidi="ar-SA"/>
    </w:rPr>
  </w:style>
  <w:style w:type="character" w:customStyle="1" w:styleId="CharCharff9">
    <w:name w:val="落款 Char Char"/>
    <w:qFormat/>
    <w:rPr>
      <w:rFonts w:eastAsia="宋体"/>
      <w:kern w:val="2"/>
      <w:sz w:val="24"/>
      <w:szCs w:val="24"/>
      <w:lang w:val="en-US" w:eastAsia="zh-CN" w:bidi="ar-SA"/>
    </w:rPr>
  </w:style>
  <w:style w:type="character" w:customStyle="1" w:styleId="22CharChar3">
    <w:name w:val="样式 题注 + 首行缩进:  2 字符2 Char Char"/>
    <w:link w:val="226"/>
    <w:qFormat/>
    <w:rPr>
      <w:rFonts w:ascii="黑体" w:eastAsia="黑体" w:hAnsi="宋体"/>
      <w:sz w:val="24"/>
    </w:rPr>
  </w:style>
  <w:style w:type="paragraph" w:customStyle="1" w:styleId="226">
    <w:name w:val="样式 题注 + 首行缩进:  2 字符2"/>
    <w:basedOn w:val="ac"/>
    <w:link w:val="22CharChar3"/>
    <w:qFormat/>
    <w:pPr>
      <w:keepNext/>
      <w:spacing w:before="0" w:after="0" w:line="240" w:lineRule="auto"/>
      <w:ind w:firstLineChars="0" w:firstLine="0"/>
      <w:jc w:val="center"/>
    </w:pPr>
    <w:rPr>
      <w:rFonts w:ascii="黑体" w:hAnsi="宋体" w:cstheme="minorBidi"/>
      <w:sz w:val="24"/>
      <w:szCs w:val="22"/>
    </w:rPr>
  </w:style>
  <w:style w:type="character" w:customStyle="1" w:styleId="3Char11">
    <w:name w:val="正文文本缩进 3 Char1"/>
    <w:qFormat/>
    <w:rPr>
      <w:rFonts w:ascii="Times New Roman" w:hAnsi="Times New Roman" w:cs="Times New Roman"/>
      <w:kern w:val="2"/>
      <w:sz w:val="16"/>
      <w:szCs w:val="16"/>
    </w:rPr>
  </w:style>
  <w:style w:type="character" w:customStyle="1" w:styleId="CharChar42">
    <w:name w:val="Char Char42"/>
    <w:qFormat/>
    <w:rPr>
      <w:rFonts w:ascii="Arial" w:eastAsia="黑体" w:hAnsi="Arial" w:cs="Times New Roman"/>
      <w:b/>
      <w:sz w:val="32"/>
      <w:szCs w:val="20"/>
    </w:rPr>
  </w:style>
  <w:style w:type="character" w:customStyle="1" w:styleId="CharCharffa">
    <w:name w:val="表格头 Char Char"/>
    <w:qFormat/>
    <w:rPr>
      <w:rFonts w:ascii="黑体" w:eastAsia="黑体" w:hAnsi="宋体"/>
      <w:kern w:val="2"/>
      <w:sz w:val="24"/>
      <w:lang w:val="en-US" w:eastAsia="zh-CN" w:bidi="ar-SA"/>
    </w:rPr>
  </w:style>
  <w:style w:type="character" w:customStyle="1" w:styleId="CharChar151">
    <w:name w:val="Char Char151"/>
    <w:qFormat/>
    <w:rPr>
      <w:rFonts w:ascii="宋体" w:eastAsia="幼圆"/>
      <w:spacing w:val="10"/>
      <w:kern w:val="2"/>
      <w:sz w:val="21"/>
      <w:szCs w:val="24"/>
      <w:lang w:val="en-US" w:eastAsia="zh-CN" w:bidi="ar-SA"/>
    </w:rPr>
  </w:style>
  <w:style w:type="character" w:customStyle="1" w:styleId="001CharChar">
    <w:name w:val="正文001 Char Char"/>
    <w:link w:val="001"/>
    <w:qFormat/>
    <w:rPr>
      <w:rFonts w:ascii="Arial" w:hAnsi="Arial" w:cs="Arial"/>
      <w:sz w:val="24"/>
      <w:szCs w:val="24"/>
    </w:rPr>
  </w:style>
  <w:style w:type="paragraph" w:customStyle="1" w:styleId="001">
    <w:name w:val="正文001"/>
    <w:basedOn w:val="a"/>
    <w:link w:val="001CharChar"/>
    <w:qFormat/>
    <w:pPr>
      <w:adjustRightInd/>
      <w:snapToGrid/>
      <w:spacing w:before="60" w:line="360" w:lineRule="auto"/>
    </w:pPr>
    <w:rPr>
      <w:rFonts w:ascii="Arial" w:eastAsiaTheme="minorEastAsia" w:hAnsi="Arial" w:cs="Arial"/>
      <w:color w:val="auto"/>
      <w:sz w:val="24"/>
      <w:szCs w:val="24"/>
    </w:rPr>
  </w:style>
  <w:style w:type="character" w:customStyle="1" w:styleId="Char24">
    <w:name w:val="首行缩进 Char2"/>
    <w:link w:val="affffffffffff3"/>
    <w:qFormat/>
    <w:rPr>
      <w:rFonts w:ascii="Arial" w:hAnsi="Arial"/>
      <w:snapToGrid w:val="0"/>
      <w:color w:val="000000"/>
      <w:sz w:val="28"/>
      <w:szCs w:val="28"/>
    </w:rPr>
  </w:style>
  <w:style w:type="paragraph" w:customStyle="1" w:styleId="affffffffffff3">
    <w:name w:val="首行缩进"/>
    <w:link w:val="Char24"/>
    <w:qFormat/>
    <w:pPr>
      <w:widowControl w:val="0"/>
      <w:snapToGrid w:val="0"/>
      <w:spacing w:beforeLines="50" w:afterLines="50" w:line="348" w:lineRule="auto"/>
      <w:ind w:firstLineChars="200" w:firstLine="560"/>
      <w:jc w:val="both"/>
    </w:pPr>
    <w:rPr>
      <w:rFonts w:ascii="Arial" w:eastAsiaTheme="minorEastAsia" w:hAnsi="Arial" w:cstheme="minorBidi"/>
      <w:snapToGrid w:val="0"/>
      <w:color w:val="000000"/>
      <w:kern w:val="2"/>
      <w:sz w:val="28"/>
      <w:szCs w:val="28"/>
    </w:rPr>
  </w:style>
  <w:style w:type="character" w:customStyle="1" w:styleId="CharCharffb">
    <w:name w:val="电镀表 Char Char"/>
    <w:link w:val="affffffffffff4"/>
    <w:qFormat/>
    <w:rPr>
      <w:rFonts w:ascii="宋体" w:hAnsi="宋体" w:cs="Arial Unicode MS"/>
    </w:rPr>
  </w:style>
  <w:style w:type="paragraph" w:customStyle="1" w:styleId="affffffffffff4">
    <w:name w:val="电镀表"/>
    <w:basedOn w:val="a"/>
    <w:link w:val="CharCharffb"/>
    <w:qFormat/>
    <w:pPr>
      <w:autoSpaceDE w:val="0"/>
      <w:autoSpaceDN w:val="0"/>
      <w:snapToGrid/>
      <w:spacing w:line="0" w:lineRule="atLeast"/>
      <w:ind w:firstLineChars="0" w:firstLine="0"/>
      <w:jc w:val="center"/>
      <w:textAlignment w:val="center"/>
    </w:pPr>
    <w:rPr>
      <w:rFonts w:ascii="宋体" w:eastAsiaTheme="minorEastAsia" w:hAnsi="宋体" w:cs="Arial Unicode MS"/>
      <w:color w:val="auto"/>
      <w:sz w:val="21"/>
    </w:rPr>
  </w:style>
  <w:style w:type="character" w:customStyle="1" w:styleId="1CharCharChar">
    <w:name w:val="标题1 Char Char Char"/>
    <w:qFormat/>
    <w:rPr>
      <w:rFonts w:ascii="黑体" w:eastAsia="黑体" w:hint="eastAsia"/>
      <w:bCs/>
      <w:kern w:val="44"/>
      <w:sz w:val="32"/>
      <w:szCs w:val="44"/>
    </w:rPr>
  </w:style>
  <w:style w:type="character" w:customStyle="1" w:styleId="line1">
    <w:name w:val="line1"/>
    <w:basedOn w:val="a1"/>
    <w:qFormat/>
  </w:style>
  <w:style w:type="character" w:customStyle="1" w:styleId="zw1">
    <w:name w:val="zw1"/>
    <w:qFormat/>
    <w:rPr>
      <w:rFonts w:ascii="宋体" w:eastAsia="宋体" w:hAnsi="宋体" w:hint="eastAsia"/>
      <w:sz w:val="22"/>
      <w:szCs w:val="22"/>
    </w:rPr>
  </w:style>
  <w:style w:type="character" w:customStyle="1" w:styleId="Char1f1">
    <w:name w:val="结束语 Char1"/>
    <w:qFormat/>
    <w:rPr>
      <w:rFonts w:ascii="Times New Roman" w:hAnsi="Times New Roman" w:cs="Times New Roman"/>
      <w:kern w:val="2"/>
      <w:sz w:val="21"/>
      <w:szCs w:val="21"/>
    </w:rPr>
  </w:style>
  <w:style w:type="character" w:customStyle="1" w:styleId="unnamed11">
    <w:name w:val="unnamed11"/>
    <w:qFormat/>
    <w:rPr>
      <w:rFonts w:ascii="ˎ̥" w:eastAsia="楷体_GB2312" w:hAnsi="ˎ̥" w:hint="default"/>
      <w:color w:val="FFFFFF"/>
      <w:sz w:val="18"/>
      <w:szCs w:val="18"/>
      <w:u w:val="none"/>
      <w:lang w:val="en-US" w:eastAsia="zh-CN" w:bidi="ar-SA"/>
    </w:rPr>
  </w:style>
  <w:style w:type="character" w:customStyle="1" w:styleId="CharCharffc">
    <w:name w:val="表格文字居中 Char Char"/>
    <w:qFormat/>
    <w:rPr>
      <w:rFonts w:ascii="宋体" w:eastAsia="宋体" w:hAnsi="宋体" w:cs="宋体" w:hint="eastAsia"/>
      <w:kern w:val="2"/>
      <w:sz w:val="24"/>
      <w:szCs w:val="24"/>
      <w:lang w:val="en-US" w:eastAsia="zh-CN"/>
    </w:rPr>
  </w:style>
  <w:style w:type="character" w:customStyle="1" w:styleId="21111222Char1Heading2211CharChar">
    <w:name w:val="样式 标题 21.11.1标题 2标题2标题 2 Char1节_Heading 2标2编号标题1.1 + 黑色 Char Char"/>
    <w:link w:val="21111222Char1Heading2211"/>
    <w:qFormat/>
    <w:rPr>
      <w:rFonts w:ascii="Arial" w:hAnsi="Arial" w:cs="Arial"/>
      <w:b/>
      <w:color w:val="000000"/>
      <w:sz w:val="28"/>
      <w:szCs w:val="28"/>
    </w:rPr>
  </w:style>
  <w:style w:type="paragraph" w:customStyle="1" w:styleId="21111222Char1Heading2211">
    <w:name w:val="样式 标题 21.11.1标题 2标题2标题 2 Char1节_Heading 2标2编号标题1.1 + 黑色"/>
    <w:basedOn w:val="2"/>
    <w:link w:val="21111222Char1Heading2211CharChar"/>
    <w:qFormat/>
    <w:pPr>
      <w:tabs>
        <w:tab w:val="left" w:pos="630"/>
      </w:tabs>
      <w:adjustRightInd/>
      <w:snapToGrid/>
      <w:spacing w:before="100" w:beforeAutospacing="1" w:after="100" w:afterAutospacing="1" w:line="240" w:lineRule="auto"/>
      <w:ind w:firstLineChars="0" w:firstLine="0"/>
      <w:jc w:val="left"/>
    </w:pPr>
    <w:rPr>
      <w:rFonts w:ascii="Arial" w:eastAsiaTheme="minorEastAsia" w:hAnsi="Arial" w:cs="Arial"/>
      <w:bCs w:val="0"/>
      <w:color w:val="000000"/>
      <w:sz w:val="28"/>
      <w:szCs w:val="28"/>
    </w:rPr>
  </w:style>
  <w:style w:type="character" w:customStyle="1" w:styleId="20303CharChar">
    <w:name w:val="样式 首行缩进:  2 字符 段前: 0.3 行 段后: 0.3 行 Char Char"/>
    <w:link w:val="20303"/>
    <w:qFormat/>
    <w:rPr>
      <w:rFonts w:ascii="Times New Roman" w:eastAsia="仿宋_GB2312" w:hAnsi="Times New Roman"/>
      <w:sz w:val="28"/>
    </w:rPr>
  </w:style>
  <w:style w:type="paragraph" w:customStyle="1" w:styleId="20303">
    <w:name w:val="样式 首行缩进:  2 字符 段前: 0.3 行 段后: 0.3 行"/>
    <w:basedOn w:val="a"/>
    <w:link w:val="20303CharChar"/>
    <w:qFormat/>
    <w:pPr>
      <w:snapToGrid/>
      <w:spacing w:beforeLines="30" w:afterLines="30" w:line="240" w:lineRule="auto"/>
      <w:ind w:firstLine="560"/>
      <w:jc w:val="left"/>
      <w:textAlignment w:val="baseline"/>
    </w:pPr>
    <w:rPr>
      <w:rFonts w:eastAsia="仿宋_GB2312"/>
      <w:color w:val="auto"/>
    </w:rPr>
  </w:style>
  <w:style w:type="character" w:customStyle="1" w:styleId="style91">
    <w:name w:val="style91"/>
    <w:qFormat/>
    <w:rPr>
      <w:rFonts w:ascii="楷体_GB2312" w:eastAsia="楷体_GB2312" w:hAnsi="宋体"/>
      <w:b/>
      <w:bCs/>
      <w:color w:val="333333"/>
      <w:sz w:val="19"/>
      <w:szCs w:val="19"/>
      <w:lang w:val="en-US" w:eastAsia="zh-CN" w:bidi="ar-SA"/>
    </w:rPr>
  </w:style>
  <w:style w:type="character" w:customStyle="1" w:styleId="CharCharChar1">
    <w:name w:val="表头 Char Char Char"/>
    <w:qFormat/>
    <w:rPr>
      <w:rFonts w:ascii="楷体_GB2312" w:eastAsia="黑体" w:hAnsi="宋体"/>
      <w:b/>
      <w:bCs/>
      <w:snapToGrid w:val="0"/>
      <w:kern w:val="2"/>
      <w:sz w:val="24"/>
      <w:szCs w:val="24"/>
      <w:lang w:val="en-US" w:eastAsia="zh-CN" w:bidi="ar-SA"/>
    </w:rPr>
  </w:style>
  <w:style w:type="character" w:customStyle="1" w:styleId="CharCharffd">
    <w:name w:val="段落文 Char Char"/>
    <w:link w:val="affffffffffff5"/>
    <w:qFormat/>
    <w:rPr>
      <w:rFonts w:ascii="Times New Roman" w:hAnsi="宋体"/>
      <w:sz w:val="24"/>
      <w:szCs w:val="28"/>
      <w:lang w:val="zh-CN"/>
    </w:rPr>
  </w:style>
  <w:style w:type="paragraph" w:customStyle="1" w:styleId="affffffffffff5">
    <w:name w:val="段落文"/>
    <w:basedOn w:val="a"/>
    <w:link w:val="CharCharffd"/>
    <w:qFormat/>
    <w:pPr>
      <w:spacing w:line="360" w:lineRule="auto"/>
      <w:ind w:firstLineChars="225" w:firstLine="540"/>
    </w:pPr>
    <w:rPr>
      <w:rFonts w:eastAsiaTheme="minorEastAsia" w:hAnsi="宋体"/>
      <w:color w:val="auto"/>
      <w:sz w:val="24"/>
      <w:szCs w:val="28"/>
      <w:lang w:val="zh-CN"/>
    </w:rPr>
  </w:style>
  <w:style w:type="character" w:customStyle="1" w:styleId="CharCharffe">
    <w:name w:val="样式 正文首行缩进 + 四号 Char Char"/>
    <w:link w:val="affffffffffff6"/>
    <w:qFormat/>
    <w:rPr>
      <w:rFonts w:ascii="宋体" w:hAnsi="宋体"/>
      <w:sz w:val="28"/>
      <w:szCs w:val="24"/>
    </w:rPr>
  </w:style>
  <w:style w:type="paragraph" w:customStyle="1" w:styleId="affffffffffff6">
    <w:name w:val="样式 正文首行缩进 + 四号"/>
    <w:basedOn w:val="afff7"/>
    <w:link w:val="CharCharffe"/>
    <w:qFormat/>
    <w:pPr>
      <w:adjustRightInd/>
      <w:snapToGrid/>
      <w:spacing w:before="120" w:after="120" w:line="240" w:lineRule="auto"/>
      <w:ind w:left="578" w:firstLineChars="100" w:firstLine="420"/>
    </w:pPr>
    <w:rPr>
      <w:rFonts w:ascii="宋体" w:eastAsiaTheme="minorEastAsia" w:hAnsi="宋体" w:cstheme="minorBidi"/>
      <w:snapToGrid/>
      <w:kern w:val="2"/>
    </w:rPr>
  </w:style>
  <w:style w:type="character" w:customStyle="1" w:styleId="CharChar102">
    <w:name w:val="Char Char102"/>
    <w:qFormat/>
    <w:rPr>
      <w:rFonts w:ascii="黑体" w:eastAsia="黑体" w:hAnsi="Arial"/>
      <w:bCs/>
      <w:kern w:val="2"/>
      <w:sz w:val="24"/>
      <w:szCs w:val="28"/>
      <w:lang w:val="en-US" w:eastAsia="zh-CN" w:bidi="ar-SA"/>
    </w:rPr>
  </w:style>
  <w:style w:type="character" w:customStyle="1" w:styleId="contentfont1">
    <w:name w:val="contentfont1"/>
    <w:qFormat/>
    <w:rPr>
      <w:sz w:val="21"/>
      <w:szCs w:val="21"/>
    </w:rPr>
  </w:style>
  <w:style w:type="character" w:customStyle="1" w:styleId="MBGCharChar">
    <w:name w:val="MBG正文 Char Char"/>
    <w:link w:val="MBG"/>
    <w:qFormat/>
    <w:rPr>
      <w:rFonts w:ascii="Times New Roman" w:hAnsi="Times New Roman"/>
      <w:sz w:val="28"/>
    </w:rPr>
  </w:style>
  <w:style w:type="paragraph" w:customStyle="1" w:styleId="MBG">
    <w:name w:val="MBG正文"/>
    <w:basedOn w:val="a"/>
    <w:link w:val="MBGCharChar"/>
    <w:qFormat/>
    <w:pPr>
      <w:adjustRightInd/>
      <w:snapToGrid/>
      <w:spacing w:after="200" w:line="520" w:lineRule="exact"/>
    </w:pPr>
    <w:rPr>
      <w:rFonts w:eastAsiaTheme="minorEastAsia"/>
      <w:color w:val="auto"/>
    </w:rPr>
  </w:style>
  <w:style w:type="character" w:customStyle="1" w:styleId="Char1f2">
    <w:name w:val="信息标题 Char1"/>
    <w:qFormat/>
    <w:rPr>
      <w:rFonts w:ascii="Cambria" w:eastAsia="宋体" w:hAnsi="Cambria" w:cs="Times New Roman"/>
      <w:kern w:val="2"/>
      <w:sz w:val="24"/>
      <w:szCs w:val="24"/>
      <w:shd w:val="pct20" w:color="auto" w:fill="auto"/>
    </w:rPr>
  </w:style>
  <w:style w:type="character" w:customStyle="1" w:styleId="2CharChar4">
    <w:name w:val="陈标题2 Char Char"/>
    <w:link w:val="2ff7"/>
    <w:qFormat/>
    <w:rPr>
      <w:b/>
      <w:sz w:val="32"/>
      <w:szCs w:val="32"/>
    </w:rPr>
  </w:style>
  <w:style w:type="paragraph" w:customStyle="1" w:styleId="2ff7">
    <w:name w:val="陈标题2"/>
    <w:basedOn w:val="a"/>
    <w:next w:val="a"/>
    <w:link w:val="2CharChar4"/>
    <w:qFormat/>
    <w:pPr>
      <w:keepNext/>
      <w:keepLines/>
      <w:adjustRightInd/>
      <w:snapToGrid/>
      <w:spacing w:line="288" w:lineRule="auto"/>
      <w:ind w:firstLineChars="0" w:firstLine="0"/>
      <w:outlineLvl w:val="1"/>
    </w:pPr>
    <w:rPr>
      <w:rFonts w:asciiTheme="minorHAnsi" w:eastAsiaTheme="minorEastAsia" w:hAnsiTheme="minorHAnsi"/>
      <w:b/>
      <w:color w:val="auto"/>
      <w:sz w:val="32"/>
      <w:szCs w:val="32"/>
    </w:rPr>
  </w:style>
  <w:style w:type="character" w:customStyle="1" w:styleId="CharCharfff">
    <w:name w:val="表格海丰 Char Char"/>
    <w:link w:val="affffffffffff7"/>
    <w:qFormat/>
    <w:rPr>
      <w:rFonts w:ascii="Times New Roman" w:eastAsia="楷体_GB2312" w:hAnsi="Times New Roman"/>
      <w:szCs w:val="21"/>
    </w:rPr>
  </w:style>
  <w:style w:type="paragraph" w:customStyle="1" w:styleId="affffffffffff7">
    <w:name w:val="表格海丰"/>
    <w:link w:val="CharCharfff"/>
    <w:qFormat/>
    <w:pPr>
      <w:jc w:val="center"/>
    </w:pPr>
    <w:rPr>
      <w:rFonts w:eastAsia="楷体_GB2312" w:cstheme="minorBidi"/>
      <w:kern w:val="2"/>
      <w:sz w:val="21"/>
      <w:szCs w:val="21"/>
    </w:rPr>
  </w:style>
  <w:style w:type="character" w:customStyle="1" w:styleId="zi1">
    <w:name w:val="zi1"/>
    <w:qFormat/>
    <w:rPr>
      <w:rFonts w:ascii="ˎ̥" w:hAnsi="ˎ̥" w:hint="default"/>
      <w:color w:val="FFFFFF"/>
      <w:sz w:val="20"/>
      <w:szCs w:val="20"/>
      <w:u w:val="none"/>
    </w:rPr>
  </w:style>
  <w:style w:type="character" w:customStyle="1" w:styleId="1PartH1H11H12H13H111H121H14H15H16H17H18CharChar">
    <w:name w:val="样式 标题 1一、PartH1H11H12H13H111H121H14H15H16H17H18标题 ... Char Char"/>
    <w:link w:val="1PartH1H11H12H13H111H121H14H15H16H17H18"/>
    <w:qFormat/>
    <w:rPr>
      <w:b/>
      <w:bCs/>
      <w:color w:val="000000"/>
      <w:kern w:val="44"/>
      <w:sz w:val="28"/>
      <w:szCs w:val="44"/>
    </w:rPr>
  </w:style>
  <w:style w:type="paragraph" w:customStyle="1" w:styleId="1PartH1H11H12H13H111H121H14H15H16H17H18">
    <w:name w:val="样式 标题 1一、PartH1H11H12H13H111H121H14H15H16H17H18标题 ..."/>
    <w:basedOn w:val="1"/>
    <w:link w:val="1PartH1H11H12H13H111H121H14H15H16H17H18CharChar"/>
    <w:qFormat/>
    <w:pPr>
      <w:tabs>
        <w:tab w:val="left" w:pos="482"/>
        <w:tab w:val="left" w:pos="540"/>
      </w:tabs>
      <w:adjustRightInd/>
      <w:snapToGrid/>
      <w:spacing w:before="100" w:beforeAutospacing="1" w:after="120" w:line="360" w:lineRule="auto"/>
      <w:ind w:left="964" w:firstLineChars="0" w:hanging="482"/>
    </w:pPr>
    <w:rPr>
      <w:rFonts w:asciiTheme="minorHAnsi" w:eastAsiaTheme="minorEastAsia" w:hAnsiTheme="minorHAnsi" w:cstheme="minorBidi"/>
      <w:szCs w:val="44"/>
    </w:rPr>
  </w:style>
  <w:style w:type="character" w:customStyle="1" w:styleId="Char1f3">
    <w:name w:val="电子邮件签名 Char1"/>
    <w:qFormat/>
    <w:rPr>
      <w:rFonts w:ascii="Times New Roman" w:hAnsi="Times New Roman" w:cs="Times New Roman"/>
      <w:kern w:val="2"/>
      <w:sz w:val="21"/>
      <w:szCs w:val="21"/>
    </w:rPr>
  </w:style>
  <w:style w:type="character" w:customStyle="1" w:styleId="CharCharfff0">
    <w:name w:val="表格文字—五号 Char Char"/>
    <w:link w:val="affffffffffff8"/>
    <w:qFormat/>
    <w:rPr>
      <w:szCs w:val="21"/>
    </w:rPr>
  </w:style>
  <w:style w:type="paragraph" w:customStyle="1" w:styleId="affffffffffff8">
    <w:name w:val="表格文字—五号"/>
    <w:basedOn w:val="a"/>
    <w:link w:val="CharCharfff0"/>
    <w:qFormat/>
    <w:pPr>
      <w:adjustRightInd/>
      <w:snapToGrid/>
      <w:spacing w:before="120" w:after="120" w:line="240" w:lineRule="auto"/>
      <w:ind w:left="578" w:firstLineChars="0" w:hanging="578"/>
      <w:jc w:val="center"/>
    </w:pPr>
    <w:rPr>
      <w:rFonts w:asciiTheme="minorHAnsi" w:eastAsiaTheme="minorEastAsia" w:hAnsiTheme="minorHAnsi"/>
      <w:color w:val="auto"/>
      <w:sz w:val="21"/>
      <w:szCs w:val="21"/>
    </w:rPr>
  </w:style>
  <w:style w:type="character" w:customStyle="1" w:styleId="-25005CharChar">
    <w:name w:val="样式 表格标题 + 左侧:  -2.5 厘米 首行缩进:  0 厘米 段前: 0.5 行 Char Char"/>
    <w:link w:val="-25005"/>
    <w:qFormat/>
    <w:rPr>
      <w:rFonts w:ascii="宋体" w:hAnsi="宋体" w:cs="宋体"/>
      <w:b/>
      <w:bCs/>
      <w:sz w:val="24"/>
      <w:szCs w:val="24"/>
      <w:shd w:val="clear" w:color="000000" w:fill="C5D9F1"/>
    </w:rPr>
  </w:style>
  <w:style w:type="paragraph" w:customStyle="1" w:styleId="-25005">
    <w:name w:val="样式 表格标题 + 左侧:  -2.5 厘米 首行缩进:  0 厘米 段前: 0.5 行"/>
    <w:basedOn w:val="24"/>
    <w:link w:val="-25005CharChar"/>
    <w:qFormat/>
    <w:pPr>
      <w:widowControl/>
      <w:pBdr>
        <w:top w:val="single" w:sz="8" w:space="0" w:color="000000"/>
        <w:left w:val="single" w:sz="8" w:space="0" w:color="000000"/>
        <w:right w:val="single" w:sz="12" w:space="0" w:color="000000"/>
      </w:pBdr>
      <w:shd w:val="clear" w:color="000000" w:fill="C5D9F1"/>
      <w:adjustRightInd/>
      <w:snapToGrid/>
      <w:spacing w:before="100" w:beforeAutospacing="1" w:after="100" w:afterAutospacing="1" w:line="240" w:lineRule="auto"/>
      <w:ind w:firstLineChars="0" w:firstLine="0"/>
      <w:jc w:val="center"/>
    </w:pPr>
    <w:rPr>
      <w:rFonts w:ascii="宋体" w:eastAsiaTheme="minorEastAsia" w:hAnsi="宋体" w:cs="宋体"/>
      <w:b/>
      <w:bCs/>
      <w:kern w:val="2"/>
      <w:sz w:val="24"/>
      <w:szCs w:val="24"/>
      <w:shd w:val="clear" w:color="000000" w:fill="C5D9F1"/>
    </w:rPr>
  </w:style>
  <w:style w:type="character" w:customStyle="1" w:styleId="hahaCharChar">
    <w:name w:val="haha Char Char"/>
    <w:qFormat/>
    <w:rPr>
      <w:rFonts w:ascii="Times New Roman" w:eastAsia="仿宋_GB2312" w:hAnsi="Times New Roman" w:cs="Times New Roman"/>
      <w:kern w:val="0"/>
      <w:sz w:val="24"/>
      <w:szCs w:val="24"/>
    </w:rPr>
  </w:style>
  <w:style w:type="character" w:customStyle="1" w:styleId="Char1f4">
    <w:name w:val="文字主体 Char1"/>
    <w:link w:val="affffffffffff9"/>
    <w:qFormat/>
    <w:rPr>
      <w:rFonts w:ascii="Times New Roman" w:eastAsia="黑体" w:hAnsi="Times New Roman"/>
      <w:sz w:val="24"/>
      <w:szCs w:val="24"/>
    </w:rPr>
  </w:style>
  <w:style w:type="paragraph" w:customStyle="1" w:styleId="affffffffffff9">
    <w:name w:val="文字主体"/>
    <w:link w:val="Char1f4"/>
    <w:qFormat/>
    <w:pPr>
      <w:spacing w:line="360" w:lineRule="auto"/>
      <w:ind w:firstLineChars="200" w:firstLine="480"/>
      <w:jc w:val="both"/>
    </w:pPr>
    <w:rPr>
      <w:rFonts w:eastAsia="黑体" w:cstheme="minorBidi"/>
      <w:kern w:val="2"/>
      <w:sz w:val="24"/>
      <w:szCs w:val="24"/>
    </w:rPr>
  </w:style>
  <w:style w:type="character" w:customStyle="1" w:styleId="16911CharChar">
    <w:name w:val="16.9.1.1 Char Char"/>
    <w:link w:val="16911"/>
    <w:qFormat/>
    <w:rPr>
      <w:rFonts w:ascii="Arial" w:eastAsia="黑体" w:hAnsi="Arial"/>
      <w:b/>
      <w:bCs/>
      <w:sz w:val="24"/>
    </w:rPr>
  </w:style>
  <w:style w:type="character" w:customStyle="1" w:styleId="CharChar181">
    <w:name w:val="Char Char181"/>
    <w:qFormat/>
    <w:rPr>
      <w:rFonts w:eastAsia="宋体"/>
      <w:sz w:val="21"/>
      <w:lang w:val="en-US" w:eastAsia="zh-CN" w:bidi="ar-SA"/>
    </w:rPr>
  </w:style>
  <w:style w:type="character" w:customStyle="1" w:styleId="1ff4">
    <w:name w:val="访问过的超链接1"/>
    <w:qFormat/>
    <w:rPr>
      <w:color w:val="800080"/>
      <w:u w:val="single"/>
    </w:rPr>
  </w:style>
  <w:style w:type="character" w:customStyle="1" w:styleId="CharCharfff1">
    <w:name w:val="样式 四号 Char Char"/>
    <w:link w:val="affffffffffffa"/>
    <w:qFormat/>
    <w:rPr>
      <w:rFonts w:ascii="Times New Roman" w:hAnsi="Times New Roman" w:cs="宋体"/>
      <w:sz w:val="24"/>
    </w:rPr>
  </w:style>
  <w:style w:type="paragraph" w:customStyle="1" w:styleId="affffffffffffa">
    <w:name w:val="样式 四号"/>
    <w:basedOn w:val="a"/>
    <w:link w:val="CharCharfff1"/>
    <w:qFormat/>
    <w:pPr>
      <w:tabs>
        <w:tab w:val="left" w:pos="22680"/>
      </w:tabs>
      <w:adjustRightInd/>
      <w:snapToGrid/>
      <w:spacing w:line="360" w:lineRule="auto"/>
    </w:pPr>
    <w:rPr>
      <w:rFonts w:eastAsiaTheme="minorEastAsia" w:cs="宋体"/>
      <w:color w:val="auto"/>
      <w:sz w:val="24"/>
    </w:rPr>
  </w:style>
  <w:style w:type="character" w:customStyle="1" w:styleId="VerdanaCharChar">
    <w:name w:val="样式湛江经济技术开发区（建成区）正文 + Verdana Char Char"/>
    <w:link w:val="Verdana"/>
    <w:qFormat/>
    <w:rPr>
      <w:rFonts w:ascii="宋体" w:hAnsi="宋体" w:cs="宋体"/>
      <w:sz w:val="24"/>
    </w:rPr>
  </w:style>
  <w:style w:type="paragraph" w:customStyle="1" w:styleId="Verdana">
    <w:name w:val="样式湛江经济技术开发区（建成区）正文 + Verdana"/>
    <w:basedOn w:val="affffffffffffb"/>
    <w:link w:val="VerdanaCharChar"/>
    <w:qFormat/>
  </w:style>
  <w:style w:type="paragraph" w:customStyle="1" w:styleId="affffffffffffb">
    <w:name w:val="海南化工城正文"/>
    <w:basedOn w:val="a"/>
    <w:link w:val="CharCharCharChar6"/>
    <w:qFormat/>
    <w:pPr>
      <w:adjustRightInd/>
      <w:snapToGrid/>
      <w:spacing w:line="324" w:lineRule="auto"/>
      <w:ind w:firstLine="480"/>
    </w:pPr>
    <w:rPr>
      <w:rFonts w:ascii="宋体" w:eastAsiaTheme="minorEastAsia" w:hAnsi="宋体" w:cs="宋体"/>
      <w:color w:val="auto"/>
      <w:sz w:val="24"/>
    </w:rPr>
  </w:style>
  <w:style w:type="character" w:customStyle="1" w:styleId="f141">
    <w:name w:val="f141"/>
    <w:qFormat/>
    <w:rPr>
      <w:sz w:val="21"/>
    </w:rPr>
  </w:style>
  <w:style w:type="character" w:customStyle="1" w:styleId="CharCharCharCharCharChar1">
    <w:name w:val="落款 Char Char Char Char Char Char1"/>
    <w:qFormat/>
    <w:rPr>
      <w:rFonts w:ascii="Times New Roman" w:eastAsia="宋体" w:hAnsi="Times New Roman"/>
      <w:sz w:val="24"/>
      <w:lang w:val="en-US" w:eastAsia="zh-CN" w:bidi="ar-SA"/>
    </w:rPr>
  </w:style>
  <w:style w:type="character" w:customStyle="1" w:styleId="1CharChar0">
    <w:name w:val="样式 海南化工城正文 + 加宽量  1 磅 Char Char"/>
    <w:link w:val="1ff5"/>
    <w:qFormat/>
    <w:rPr>
      <w:rFonts w:ascii="宋体" w:hAnsi="宋体" w:cs="宋体"/>
      <w:spacing w:val="20"/>
      <w:sz w:val="24"/>
      <w:szCs w:val="24"/>
    </w:rPr>
  </w:style>
  <w:style w:type="paragraph" w:customStyle="1" w:styleId="1ff5">
    <w:name w:val="样式 海南化工城正文 + 加宽量  1 磅"/>
    <w:basedOn w:val="affffffffffffb"/>
    <w:link w:val="1CharChar0"/>
    <w:qFormat/>
    <w:pPr>
      <w:spacing w:line="312" w:lineRule="auto"/>
      <w:ind w:firstLine="200"/>
    </w:pPr>
    <w:rPr>
      <w:spacing w:val="20"/>
      <w:szCs w:val="24"/>
    </w:rPr>
  </w:style>
  <w:style w:type="character" w:customStyle="1" w:styleId="FooterPortCharChar">
    <w:name w:val="FooterPort Char Char"/>
    <w:qFormat/>
    <w:rPr>
      <w:rFonts w:eastAsia="宋体"/>
      <w:kern w:val="2"/>
      <w:sz w:val="18"/>
      <w:szCs w:val="18"/>
      <w:lang w:val="en-US" w:eastAsia="zh-CN" w:bidi="ar-SA"/>
    </w:rPr>
  </w:style>
  <w:style w:type="character" w:customStyle="1" w:styleId="tpccontent">
    <w:name w:val="tpc_content"/>
    <w:qFormat/>
    <w:rPr>
      <w:rFonts w:ascii="楷体_GB2312" w:eastAsia="楷体_GB2312" w:hAnsi="宋体"/>
      <w:sz w:val="24"/>
      <w:szCs w:val="24"/>
      <w:lang w:val="en-US" w:eastAsia="zh-CN" w:bidi="ar-SA"/>
    </w:rPr>
  </w:style>
  <w:style w:type="character" w:customStyle="1" w:styleId="2SeHeadwsa2Chapter2Char22CharCharCharCCharChar">
    <w:name w:val="样式 标题 2SeHead wsa2Chapter标题 2 Char标题2标题 2 Char Char Char C... Char Char"/>
    <w:link w:val="2SeHeadwsa2Chapter2Char22CharCharCharC"/>
    <w:qFormat/>
    <w:rPr>
      <w:rFonts w:ascii="Times New Roman" w:eastAsia="黑体" w:hAnsi="Times New Roman"/>
      <w:b/>
      <w:bCs/>
      <w:sz w:val="32"/>
      <w:szCs w:val="32"/>
    </w:rPr>
  </w:style>
  <w:style w:type="paragraph" w:customStyle="1" w:styleId="2SeHeadwsa2Chapter2Char22CharCharCharC">
    <w:name w:val="样式 标题 2SeHead wsa2Chapter标题 2 Char标题2标题 2 Char Char Char C..."/>
    <w:basedOn w:val="2"/>
    <w:link w:val="2SeHeadwsa2Chapter2Char22CharCharCharCCharChar"/>
    <w:qFormat/>
    <w:pPr>
      <w:tabs>
        <w:tab w:val="left" w:pos="720"/>
        <w:tab w:val="left" w:pos="756"/>
      </w:tabs>
      <w:adjustRightInd/>
      <w:snapToGrid/>
      <w:spacing w:line="240" w:lineRule="auto"/>
      <w:ind w:left="578" w:firstLineChars="0" w:hanging="578"/>
    </w:pPr>
    <w:rPr>
      <w:rFonts w:ascii="Times New Roman" w:eastAsia="黑体" w:hAnsi="Times New Roman" w:cstheme="minorBidi"/>
    </w:rPr>
  </w:style>
  <w:style w:type="character" w:customStyle="1" w:styleId="2CharCharChar0">
    <w:name w:val="样式 报告正文 + 首行缩进:  2 字符 Char Char Char"/>
    <w:qFormat/>
    <w:rPr>
      <w:rFonts w:ascii="Times New Roman" w:eastAsia="宋体" w:hAnsi="Times New Roman" w:cs="Times New Roman"/>
      <w:kern w:val="0"/>
      <w:sz w:val="24"/>
      <w:szCs w:val="20"/>
    </w:rPr>
  </w:style>
  <w:style w:type="character" w:customStyle="1" w:styleId="CharCharfff2">
    <w:name w:val="表－居中列 Char Char"/>
    <w:link w:val="affffffffffffc"/>
    <w:qFormat/>
    <w:rPr>
      <w:rFonts w:ascii="Times New Roman" w:hAnsi="Times New Roman"/>
      <w:lang w:eastAsia="ja-JP"/>
    </w:rPr>
  </w:style>
  <w:style w:type="paragraph" w:customStyle="1" w:styleId="affffffffffffc">
    <w:name w:val="表－居中列"/>
    <w:basedOn w:val="a"/>
    <w:link w:val="CharCharfff2"/>
    <w:qFormat/>
    <w:pPr>
      <w:suppressLineNumbers/>
      <w:suppressAutoHyphens/>
      <w:adjustRightInd/>
      <w:spacing w:before="60" w:after="60" w:line="240" w:lineRule="auto"/>
      <w:ind w:firstLineChars="0" w:firstLine="0"/>
      <w:jc w:val="center"/>
    </w:pPr>
    <w:rPr>
      <w:rFonts w:eastAsiaTheme="minorEastAsia"/>
      <w:color w:val="auto"/>
      <w:sz w:val="21"/>
      <w:lang w:eastAsia="ja-JP"/>
    </w:rPr>
  </w:style>
  <w:style w:type="character" w:customStyle="1" w:styleId="2TimesNewRomanCharChar0">
    <w:name w:val="样式 表格文字2 + Times New Roman Char Char"/>
    <w:link w:val="2TimesNewRoman0"/>
    <w:qFormat/>
    <w:rPr>
      <w:rFonts w:ascii="宋体" w:hAnsi="Times New Roman"/>
    </w:rPr>
  </w:style>
  <w:style w:type="paragraph" w:customStyle="1" w:styleId="2TimesNewRoman0">
    <w:name w:val="样式 表格文字2 + Times New Roman"/>
    <w:basedOn w:val="a"/>
    <w:link w:val="2TimesNewRomanCharChar0"/>
    <w:qFormat/>
    <w:pPr>
      <w:widowControl/>
      <w:adjustRightInd/>
      <w:spacing w:before="240" w:line="240" w:lineRule="auto"/>
      <w:jc w:val="center"/>
    </w:pPr>
    <w:rPr>
      <w:rFonts w:ascii="宋体" w:eastAsiaTheme="minorEastAsia"/>
      <w:color w:val="auto"/>
      <w:sz w:val="21"/>
    </w:rPr>
  </w:style>
  <w:style w:type="character" w:customStyle="1" w:styleId="CharCharfe">
    <w:name w:val="正文 首行缩进 Char Char"/>
    <w:link w:val="afffffffffff6"/>
    <w:qFormat/>
    <w:rPr>
      <w:rFonts w:ascii="宋体" w:hAnsi="宋体" w:cs="宋体"/>
    </w:rPr>
  </w:style>
  <w:style w:type="character" w:customStyle="1" w:styleId="13CharChar">
    <w:name w:val="首缩正文1.3行距 Char Char"/>
    <w:link w:val="131"/>
    <w:qFormat/>
    <w:rPr>
      <w:rFonts w:ascii="Times New Roman" w:hAnsi="Times New Roman"/>
      <w:sz w:val="24"/>
    </w:rPr>
  </w:style>
  <w:style w:type="paragraph" w:customStyle="1" w:styleId="131">
    <w:name w:val="首缩正文1.3行距"/>
    <w:basedOn w:val="a"/>
    <w:link w:val="13CharChar"/>
    <w:qFormat/>
    <w:pPr>
      <w:adjustRightInd/>
      <w:snapToGrid/>
      <w:spacing w:line="312" w:lineRule="auto"/>
      <w:ind w:firstLine="480"/>
    </w:pPr>
    <w:rPr>
      <w:rFonts w:eastAsiaTheme="minorEastAsia"/>
      <w:color w:val="auto"/>
      <w:sz w:val="24"/>
    </w:rPr>
  </w:style>
  <w:style w:type="character" w:customStyle="1" w:styleId="CharChar16">
    <w:name w:val="Char Char16"/>
    <w:qFormat/>
    <w:rPr>
      <w:rFonts w:eastAsia="宋体"/>
      <w:kern w:val="2"/>
      <w:sz w:val="21"/>
      <w:szCs w:val="24"/>
      <w:lang w:val="en-US" w:eastAsia="zh-CN" w:bidi="ar-SA"/>
    </w:rPr>
  </w:style>
  <w:style w:type="character" w:customStyle="1" w:styleId="google-src-text">
    <w:name w:val="google-src-text"/>
    <w:basedOn w:val="a1"/>
    <w:qFormat/>
  </w:style>
  <w:style w:type="character" w:customStyle="1" w:styleId="-026CharChar">
    <w:name w:val="样式 四号 黑色 右侧:  -0.26 厘米 Char Char"/>
    <w:link w:val="-026"/>
    <w:qFormat/>
    <w:rPr>
      <w:rFonts w:ascii="宋体" w:hAnsi="宋体"/>
      <w:color w:val="000000"/>
      <w:sz w:val="28"/>
    </w:rPr>
  </w:style>
  <w:style w:type="paragraph" w:customStyle="1" w:styleId="-026">
    <w:name w:val="样式 四号 黑色 右侧:  -0.26 厘米"/>
    <w:basedOn w:val="a"/>
    <w:link w:val="-026CharChar"/>
    <w:qFormat/>
    <w:pPr>
      <w:adjustRightInd/>
      <w:snapToGrid/>
      <w:spacing w:line="240" w:lineRule="auto"/>
      <w:ind w:right="-147" w:firstLine="560"/>
      <w:jc w:val="center"/>
    </w:pPr>
    <w:rPr>
      <w:rFonts w:ascii="宋体" w:eastAsiaTheme="minorEastAsia" w:hAnsi="宋体"/>
      <w:color w:val="000000"/>
    </w:rPr>
  </w:style>
  <w:style w:type="character" w:customStyle="1" w:styleId="Char13">
    <w:name w:val="表格内容 Char1"/>
    <w:link w:val="afffffffffc"/>
    <w:qFormat/>
    <w:rPr>
      <w:rFonts w:ascii="Times New Roman" w:eastAsia="宋体" w:hAnsi="Times New Roman" w:cs="Times New Roman"/>
      <w:color w:val="FF0000"/>
      <w:sz w:val="28"/>
      <w:szCs w:val="20"/>
    </w:rPr>
  </w:style>
  <w:style w:type="character" w:customStyle="1" w:styleId="HTML0">
    <w:name w:val="HTML 地址 字符"/>
    <w:link w:val="HTML"/>
    <w:qFormat/>
    <w:rPr>
      <w:rFonts w:ascii="Times New Roman" w:hAnsi="Times New Roman"/>
      <w:i/>
      <w:iCs/>
      <w:szCs w:val="24"/>
    </w:rPr>
  </w:style>
  <w:style w:type="character" w:customStyle="1" w:styleId="CharCharfff3">
    <w:name w:val="湛江钢铁表 Char Char"/>
    <w:qFormat/>
    <w:rPr>
      <w:rFonts w:ascii="Times New Roman" w:eastAsia="仿宋_GB2312" w:hAnsi="Times New Roman" w:cs="Times New Roman"/>
      <w:snapToGrid/>
      <w:kern w:val="0"/>
      <w:sz w:val="20"/>
      <w:szCs w:val="21"/>
    </w:rPr>
  </w:style>
  <w:style w:type="character" w:customStyle="1" w:styleId="CharCharfff4">
    <w:name w:val="缩进 Char Char"/>
    <w:qFormat/>
    <w:rPr>
      <w:rFonts w:eastAsia="宋体"/>
      <w:kern w:val="2"/>
      <w:sz w:val="21"/>
      <w:szCs w:val="24"/>
      <w:lang w:val="en-US" w:eastAsia="zh-CN" w:bidi="ar-SA"/>
    </w:rPr>
  </w:style>
  <w:style w:type="character" w:customStyle="1" w:styleId="DisplayEquationAuroraCharChar">
    <w:name w:val="Display Equation (Aurora) Char Char"/>
    <w:link w:val="DisplayEquationAurora"/>
    <w:qFormat/>
    <w:rPr>
      <w:rFonts w:ascii="Times New Roman" w:eastAsia="仿宋_GB2312" w:hAnsi="Times New Roman"/>
      <w:color w:val="FF0000"/>
      <w:sz w:val="24"/>
      <w:lang w:bidi="en-US"/>
    </w:rPr>
  </w:style>
  <w:style w:type="paragraph" w:customStyle="1" w:styleId="DisplayEquationAurora">
    <w:name w:val="Display Equation (Aurora)"/>
    <w:basedOn w:val="a"/>
    <w:link w:val="DisplayEquationAuroraCharChar"/>
    <w:qFormat/>
    <w:pPr>
      <w:tabs>
        <w:tab w:val="center" w:pos="4252"/>
        <w:tab w:val="right" w:pos="8504"/>
      </w:tabs>
      <w:snapToGrid/>
      <w:spacing w:line="240" w:lineRule="auto"/>
      <w:ind w:firstLineChars="0" w:firstLine="480"/>
      <w:textAlignment w:val="baseline"/>
    </w:pPr>
    <w:rPr>
      <w:rFonts w:eastAsia="仿宋_GB2312"/>
      <w:color w:val="FF0000"/>
      <w:sz w:val="24"/>
      <w:lang w:bidi="en-US"/>
    </w:rPr>
  </w:style>
  <w:style w:type="character" w:customStyle="1" w:styleId="c121">
    <w:name w:val="c121"/>
    <w:qFormat/>
    <w:rPr>
      <w:color w:val="666666"/>
      <w:sz w:val="18"/>
      <w:szCs w:val="18"/>
      <w:u w:val="none"/>
    </w:rPr>
  </w:style>
  <w:style w:type="character" w:customStyle="1" w:styleId="CharChar251">
    <w:name w:val="Char Char251"/>
    <w:qFormat/>
    <w:rPr>
      <w:rFonts w:eastAsia="宋体"/>
      <w:kern w:val="2"/>
      <w:sz w:val="18"/>
      <w:szCs w:val="18"/>
      <w:lang w:val="en-US" w:eastAsia="zh-CN" w:bidi="ar-SA"/>
    </w:rPr>
  </w:style>
  <w:style w:type="character" w:customStyle="1" w:styleId="dd1">
    <w:name w:val="dd1"/>
    <w:qFormat/>
    <w:rPr>
      <w:rFonts w:ascii="ˎ̥" w:hAnsi="ˎ̥" w:hint="default"/>
      <w:color w:val="000000"/>
      <w:sz w:val="18"/>
      <w:szCs w:val="18"/>
    </w:rPr>
  </w:style>
  <w:style w:type="character" w:customStyle="1" w:styleId="Char25">
    <w:name w:val="普通文字 Char2"/>
    <w:qFormat/>
    <w:rPr>
      <w:rFonts w:ascii="宋体" w:eastAsia="宋体" w:hAnsi="Tms Rmn"/>
      <w:sz w:val="21"/>
      <w:lang w:val="en-US" w:eastAsia="zh-CN" w:bidi="ar-SA"/>
    </w:rPr>
  </w:style>
  <w:style w:type="character" w:customStyle="1" w:styleId="CharCharfff5">
    <w:name w:val="表头 Char Char"/>
    <w:qFormat/>
    <w:rPr>
      <w:rFonts w:ascii="Times New Roman" w:eastAsia="宋体" w:hAnsi="Times New Roman" w:cs="Times New Roman"/>
      <w:kern w:val="28"/>
      <w:sz w:val="32"/>
      <w:szCs w:val="20"/>
    </w:rPr>
  </w:style>
  <w:style w:type="character" w:customStyle="1" w:styleId="1ff6">
    <w:name w:val="占位符文本1"/>
    <w:qFormat/>
    <w:rPr>
      <w:color w:val="808080"/>
    </w:rPr>
  </w:style>
  <w:style w:type="character" w:customStyle="1" w:styleId="ad">
    <w:name w:val="题注 字符"/>
    <w:link w:val="ac"/>
    <w:qFormat/>
    <w:rPr>
      <w:rFonts w:ascii="Arial" w:eastAsia="黑体" w:hAnsi="Arial" w:cs="Arial"/>
      <w:sz w:val="20"/>
      <w:szCs w:val="20"/>
    </w:rPr>
  </w:style>
  <w:style w:type="character" w:customStyle="1" w:styleId="-CharChar0">
    <w:name w:val="中试厂-表格 Char Char"/>
    <w:link w:val="-1"/>
    <w:qFormat/>
    <w:rPr>
      <w:rFonts w:ascii="Times New Roman" w:eastAsia="仿宋_GB2312" w:hAnsi="Times New Roman"/>
      <w:szCs w:val="21"/>
    </w:rPr>
  </w:style>
  <w:style w:type="paragraph" w:customStyle="1" w:styleId="-1">
    <w:name w:val="中试厂-表格"/>
    <w:basedOn w:val="a"/>
    <w:link w:val="-CharChar0"/>
    <w:qFormat/>
    <w:pPr>
      <w:spacing w:line="240" w:lineRule="auto"/>
      <w:ind w:firstLineChars="0" w:firstLine="0"/>
      <w:jc w:val="center"/>
    </w:pPr>
    <w:rPr>
      <w:rFonts w:eastAsia="仿宋_GB2312"/>
      <w:color w:val="auto"/>
      <w:sz w:val="21"/>
      <w:szCs w:val="21"/>
    </w:rPr>
  </w:style>
  <w:style w:type="character" w:customStyle="1" w:styleId="Char1f5">
    <w:name w:val="表标题 Char1"/>
    <w:qFormat/>
    <w:rPr>
      <w:rFonts w:ascii="楷体_GB2312" w:eastAsia="楷体_GB2312" w:hAnsi="Times New Roman" w:cs="Times New Roman"/>
      <w:b/>
      <w:color w:val="000000"/>
      <w:kern w:val="0"/>
      <w:sz w:val="24"/>
      <w:szCs w:val="20"/>
    </w:rPr>
  </w:style>
  <w:style w:type="character" w:customStyle="1" w:styleId="CharCharfff6">
    <w:name w:val="图表注释 Char Char"/>
    <w:link w:val="affffffffffffd"/>
    <w:qFormat/>
    <w:rPr>
      <w:rFonts w:ascii="Times New Roman" w:hAnsi="Times New Roman"/>
      <w:color w:val="FF0000"/>
      <w:szCs w:val="21"/>
    </w:rPr>
  </w:style>
  <w:style w:type="paragraph" w:customStyle="1" w:styleId="affffffffffffd">
    <w:name w:val="图表注释"/>
    <w:basedOn w:val="a"/>
    <w:link w:val="CharCharfff6"/>
    <w:qFormat/>
    <w:pPr>
      <w:adjustRightInd/>
      <w:snapToGrid/>
      <w:spacing w:line="240" w:lineRule="auto"/>
      <w:jc w:val="left"/>
    </w:pPr>
    <w:rPr>
      <w:rFonts w:eastAsiaTheme="minorEastAsia"/>
      <w:color w:val="FF0000"/>
      <w:sz w:val="21"/>
      <w:szCs w:val="21"/>
    </w:rPr>
  </w:style>
  <w:style w:type="character" w:customStyle="1" w:styleId="Char1f6">
    <w:name w:val="表蕊 Char1"/>
    <w:link w:val="affffffffffffe"/>
    <w:qFormat/>
    <w:rPr>
      <w:rFonts w:ascii="Times New Roman" w:eastAsia="楷体_GB2312" w:hAnsi="Times New Roman"/>
      <w:spacing w:val="-10"/>
      <w:szCs w:val="21"/>
    </w:rPr>
  </w:style>
  <w:style w:type="paragraph" w:customStyle="1" w:styleId="affffffffffffe">
    <w:name w:val="表蕊"/>
    <w:basedOn w:val="a"/>
    <w:link w:val="Char1f6"/>
    <w:qFormat/>
    <w:pPr>
      <w:tabs>
        <w:tab w:val="left" w:pos="5040"/>
      </w:tabs>
      <w:snapToGrid/>
      <w:spacing w:line="280" w:lineRule="atLeast"/>
      <w:ind w:leftChars="-57" w:left="-120"/>
      <w:jc w:val="left"/>
      <w:textAlignment w:val="baseline"/>
    </w:pPr>
    <w:rPr>
      <w:rFonts w:eastAsia="楷体_GB2312"/>
      <w:color w:val="auto"/>
      <w:spacing w:val="-10"/>
      <w:sz w:val="21"/>
      <w:szCs w:val="21"/>
    </w:rPr>
  </w:style>
  <w:style w:type="character" w:customStyle="1" w:styleId="bt21">
    <w:name w:val="bt21"/>
    <w:qFormat/>
    <w:rPr>
      <w:rFonts w:ascii="黑体" w:eastAsia="黑体" w:hint="eastAsia"/>
      <w:spacing w:val="400"/>
      <w:sz w:val="24"/>
      <w:szCs w:val="24"/>
    </w:rPr>
  </w:style>
  <w:style w:type="character" w:customStyle="1" w:styleId="xx1">
    <w:name w:val="xx1"/>
    <w:qFormat/>
  </w:style>
  <w:style w:type="character" w:customStyle="1" w:styleId="CharCharCharCharChar0">
    <w:name w:val="海南化工城正文 Char Char Char Char Char"/>
    <w:link w:val="CharCharfff7"/>
    <w:qFormat/>
    <w:rPr>
      <w:rFonts w:ascii="宋体" w:hAnsi="宋体" w:cs="宋体"/>
      <w:bCs/>
      <w:sz w:val="24"/>
      <w:szCs w:val="24"/>
    </w:rPr>
  </w:style>
  <w:style w:type="paragraph" w:customStyle="1" w:styleId="CharCharfff7">
    <w:name w:val="海南化工城正文 Char Char"/>
    <w:basedOn w:val="2ff8"/>
    <w:link w:val="CharCharCharCharChar0"/>
    <w:qFormat/>
    <w:pPr>
      <w:ind w:firstLine="480"/>
    </w:pPr>
    <w:rPr>
      <w:bCs/>
    </w:rPr>
  </w:style>
  <w:style w:type="paragraph" w:customStyle="1" w:styleId="2ff8">
    <w:name w:val="样式 电镀正文 + 首行缩进:  2 字符"/>
    <w:basedOn w:val="afffffffffffa"/>
    <w:link w:val="2CharChar5"/>
    <w:qFormat/>
    <w:pPr>
      <w:tabs>
        <w:tab w:val="clear" w:pos="3360"/>
      </w:tabs>
      <w:adjustRightInd/>
      <w:snapToGrid/>
      <w:spacing w:line="324" w:lineRule="auto"/>
      <w:ind w:leftChars="0" w:left="0" w:firstLineChars="200" w:firstLine="200"/>
      <w:textAlignment w:val="auto"/>
    </w:pPr>
    <w:rPr>
      <w:rFonts w:cs="宋体"/>
    </w:rPr>
  </w:style>
  <w:style w:type="character" w:customStyle="1" w:styleId="221k211CharChar">
    <w:name w:val="样式 标题 2二级二级 标题 2一级 标题 1k标题 21.1 + 宋体 四号 Char Char"/>
    <w:link w:val="221k211"/>
    <w:qFormat/>
    <w:rPr>
      <w:rFonts w:ascii="宋体" w:hAnsi="宋体"/>
      <w:sz w:val="28"/>
    </w:rPr>
  </w:style>
  <w:style w:type="paragraph" w:customStyle="1" w:styleId="221k211">
    <w:name w:val="样式 标题 2二级二级 标题 2一级 标题 1k标题 21.1 + 宋体 四号"/>
    <w:basedOn w:val="2"/>
    <w:link w:val="221k211CharChar"/>
    <w:qFormat/>
    <w:pPr>
      <w:tabs>
        <w:tab w:val="left" w:pos="432"/>
        <w:tab w:val="left" w:pos="576"/>
        <w:tab w:val="left" w:pos="927"/>
      </w:tabs>
      <w:adjustRightInd/>
      <w:snapToGrid/>
      <w:spacing w:before="0" w:after="120" w:line="360" w:lineRule="auto"/>
      <w:ind w:left="576" w:hanging="576"/>
    </w:pPr>
    <w:rPr>
      <w:rFonts w:ascii="宋体" w:eastAsiaTheme="minorEastAsia" w:hAnsi="宋体" w:cstheme="minorBidi"/>
      <w:b w:val="0"/>
      <w:bCs w:val="0"/>
      <w:sz w:val="28"/>
      <w:szCs w:val="22"/>
    </w:rPr>
  </w:style>
  <w:style w:type="character" w:customStyle="1" w:styleId="41111Char1111411114Char4Char1CharChar">
    <w:name w:val="样式 标题 41.1.1.1 Char1.1.1.1标题 4.1.1.1.1标题 4 Char款标4 Char标题...1 Char Char"/>
    <w:link w:val="41111Char1111411114Char4Char1"/>
    <w:qFormat/>
    <w:rPr>
      <w:rFonts w:ascii="黑体" w:eastAsia="黑体"/>
      <w:b/>
      <w:bCs/>
      <w:color w:val="000000"/>
      <w:sz w:val="24"/>
      <w:szCs w:val="28"/>
    </w:rPr>
  </w:style>
  <w:style w:type="paragraph" w:customStyle="1" w:styleId="41111Char1111411114Char4Char1">
    <w:name w:val="样式 标题 41.1.1.1 Char1.1.1.1标题 4.1.1.1.1标题 4 Char款标4 Char标题...1"/>
    <w:basedOn w:val="4"/>
    <w:next w:val="a"/>
    <w:link w:val="41111Char1111411114Char4Char1CharChar"/>
    <w:qFormat/>
    <w:pPr>
      <w:keepLines/>
      <w:overflowPunct/>
      <w:autoSpaceDE/>
      <w:autoSpaceDN/>
      <w:adjustRightInd/>
      <w:snapToGrid/>
      <w:spacing w:after="120" w:line="360" w:lineRule="auto"/>
      <w:ind w:firstLineChars="0" w:firstLine="0"/>
      <w:textAlignment w:val="auto"/>
    </w:pPr>
    <w:rPr>
      <w:rFonts w:ascii="黑体" w:eastAsia="黑体" w:hAnsiTheme="minorHAnsi" w:cstheme="minorBidi"/>
      <w:bCs/>
      <w:i w:val="0"/>
      <w:color w:val="000000"/>
      <w:kern w:val="2"/>
      <w:szCs w:val="28"/>
    </w:rPr>
  </w:style>
  <w:style w:type="character" w:customStyle="1" w:styleId="13CharChar0">
    <w:name w:val="正文小四首缩1.3行距 Char Char"/>
    <w:link w:val="132"/>
    <w:qFormat/>
    <w:rPr>
      <w:rFonts w:ascii="Times New Roman" w:hAnsi="Times New Roman"/>
      <w:sz w:val="24"/>
      <w:szCs w:val="24"/>
    </w:rPr>
  </w:style>
  <w:style w:type="paragraph" w:customStyle="1" w:styleId="132">
    <w:name w:val="正文小四首缩1.3行距"/>
    <w:basedOn w:val="a"/>
    <w:link w:val="13CharChar0"/>
    <w:qFormat/>
    <w:pPr>
      <w:adjustRightInd/>
      <w:snapToGrid/>
      <w:spacing w:line="312" w:lineRule="auto"/>
      <w:ind w:firstLine="420"/>
    </w:pPr>
    <w:rPr>
      <w:rFonts w:eastAsiaTheme="minorEastAsia"/>
      <w:color w:val="auto"/>
      <w:sz w:val="24"/>
      <w:szCs w:val="24"/>
    </w:rPr>
  </w:style>
  <w:style w:type="character" w:customStyle="1" w:styleId="11AH1Heading11level1Level1HeadCharChar">
    <w:name w:val="样式 标题 1第1章第*部第*部分第A章H1Heading 11level 1Level 1 Head附件 *... Char Char"/>
    <w:link w:val="11AH1Heading11level1Level1Head"/>
    <w:qFormat/>
    <w:rPr>
      <w:rFonts w:ascii="宋体" w:hAnsi="宋体"/>
      <w:b/>
      <w:kern w:val="44"/>
      <w:sz w:val="28"/>
    </w:rPr>
  </w:style>
  <w:style w:type="paragraph" w:customStyle="1" w:styleId="11AH1Heading11level1Level1Head">
    <w:name w:val="样式 标题 1第1章第*部第*部分第A章H1Heading 11level 1Level 1 Head附件 *..."/>
    <w:basedOn w:val="1"/>
    <w:link w:val="11AH1Heading11level1Level1HeadCharChar"/>
    <w:qFormat/>
    <w:pPr>
      <w:pageBreakBefore/>
      <w:tabs>
        <w:tab w:val="left" w:pos="360"/>
        <w:tab w:val="left" w:pos="900"/>
      </w:tabs>
      <w:adjustRightInd/>
      <w:snapToGrid/>
      <w:spacing w:afterLines="50" w:line="400" w:lineRule="exact"/>
      <w:ind w:left="900" w:firstLineChars="0" w:firstLine="0"/>
    </w:pPr>
    <w:rPr>
      <w:rFonts w:ascii="宋体" w:eastAsiaTheme="minorEastAsia" w:hAnsi="宋体" w:cstheme="minorBidi"/>
      <w:bCs w:val="0"/>
      <w:color w:val="auto"/>
      <w:szCs w:val="22"/>
    </w:rPr>
  </w:style>
  <w:style w:type="character" w:customStyle="1" w:styleId="Char1f7">
    <w:name w:val="样式 表格文字居中 Char + 五号 黑色1"/>
    <w:qFormat/>
    <w:rPr>
      <w:rFonts w:ascii="宋体" w:eastAsia="宋体" w:hAnsi="宋体" w:cs="宋体" w:hint="eastAsia"/>
      <w:kern w:val="2"/>
      <w:sz w:val="24"/>
      <w:szCs w:val="24"/>
      <w:lang w:val="en-US" w:eastAsia="zh-CN"/>
    </w:rPr>
  </w:style>
  <w:style w:type="character" w:customStyle="1" w:styleId="CharCharfff8">
    <w:name w:val="表题注 Char Char"/>
    <w:qFormat/>
    <w:rPr>
      <w:rFonts w:ascii="Cambria" w:eastAsia="黑体" w:hAnsi="Cambria" w:cs="Times New Roman"/>
    </w:rPr>
  </w:style>
  <w:style w:type="character" w:customStyle="1" w:styleId="11Char">
    <w:name w:val="标题 1.1 Char"/>
    <w:qFormat/>
    <w:rPr>
      <w:rFonts w:ascii="黑体" w:eastAsia="黑体" w:cs="Times New Roman" w:hint="eastAsia"/>
      <w:b/>
      <w:bCs/>
      <w:kern w:val="2"/>
      <w:sz w:val="36"/>
      <w:szCs w:val="32"/>
    </w:rPr>
  </w:style>
  <w:style w:type="character" w:customStyle="1" w:styleId="2CharChar6">
    <w:name w:val="样式 正文2 + Char Char"/>
    <w:link w:val="2ff9"/>
    <w:qFormat/>
    <w:rPr>
      <w:rFonts w:ascii="宋体" w:hAnsi="宋体"/>
      <w:sz w:val="28"/>
      <w:szCs w:val="28"/>
    </w:rPr>
  </w:style>
  <w:style w:type="paragraph" w:customStyle="1" w:styleId="2ff9">
    <w:name w:val="样式 正文2 +"/>
    <w:basedOn w:val="a"/>
    <w:link w:val="2CharChar6"/>
    <w:qFormat/>
    <w:pPr>
      <w:tabs>
        <w:tab w:val="left" w:pos="5366"/>
      </w:tabs>
      <w:adjustRightInd/>
      <w:snapToGrid/>
      <w:spacing w:line="240" w:lineRule="auto"/>
      <w:ind w:firstLine="560"/>
    </w:pPr>
    <w:rPr>
      <w:rFonts w:ascii="宋体" w:eastAsiaTheme="minorEastAsia" w:hAnsi="宋体"/>
      <w:color w:val="auto"/>
      <w:szCs w:val="28"/>
    </w:rPr>
  </w:style>
  <w:style w:type="character" w:customStyle="1" w:styleId="42H4H4144CharChar13CharChar">
    <w:name w:val="样式 标题 4条 2[三级节名]点标题H4H41第三层条小小节河石管道4标题 4 Char Char款标题1...3 Char Char"/>
    <w:link w:val="42H4H4144CharChar13"/>
    <w:qFormat/>
    <w:rPr>
      <w:rFonts w:ascii="Times New Roman" w:hAnsi="Times New Roman"/>
      <w:color w:val="000000"/>
      <w:kern w:val="24"/>
      <w:sz w:val="24"/>
      <w:szCs w:val="24"/>
    </w:rPr>
  </w:style>
  <w:style w:type="paragraph" w:customStyle="1" w:styleId="42H4H4144CharChar13">
    <w:name w:val="样式 标题 4条 2[三级节名]点标题H4H41第三层条小小节河石管道4标题 4 Char Char款标题1...3"/>
    <w:basedOn w:val="4"/>
    <w:link w:val="42H4H4144CharChar13CharChar"/>
    <w:qFormat/>
    <w:pPr>
      <w:keepLines/>
      <w:tabs>
        <w:tab w:val="left" w:pos="432"/>
      </w:tabs>
      <w:overflowPunct/>
      <w:autoSpaceDE/>
      <w:autoSpaceDN/>
      <w:adjustRightInd/>
      <w:snapToGrid/>
      <w:spacing w:after="120" w:line="312" w:lineRule="auto"/>
      <w:ind w:firstLineChars="0" w:firstLine="0"/>
      <w:textAlignment w:val="auto"/>
    </w:pPr>
    <w:rPr>
      <w:rFonts w:eastAsiaTheme="minorEastAsia" w:cstheme="minorBidi"/>
      <w:b w:val="0"/>
      <w:i w:val="0"/>
      <w:color w:val="000000"/>
      <w:kern w:val="24"/>
      <w:szCs w:val="24"/>
    </w:rPr>
  </w:style>
  <w:style w:type="character" w:customStyle="1" w:styleId="EIA-CharChar">
    <w:name w:val="EIA-正文 Char Char"/>
    <w:link w:val="EIA-"/>
    <w:qFormat/>
    <w:rPr>
      <w:rFonts w:ascii="Times New Roman" w:eastAsia="仿宋_GB2312" w:hAnsi="Times New Roman"/>
      <w:sz w:val="24"/>
      <w:lang w:bidi="en-US"/>
    </w:rPr>
  </w:style>
  <w:style w:type="paragraph" w:customStyle="1" w:styleId="EIA-">
    <w:name w:val="EIA-正文"/>
    <w:basedOn w:val="a"/>
    <w:link w:val="EIA-CharChar"/>
    <w:qFormat/>
    <w:pPr>
      <w:widowControl/>
      <w:adjustRightInd/>
      <w:snapToGrid/>
      <w:spacing w:line="360" w:lineRule="auto"/>
      <w:jc w:val="left"/>
    </w:pPr>
    <w:rPr>
      <w:rFonts w:eastAsia="仿宋_GB2312"/>
      <w:color w:val="auto"/>
      <w:sz w:val="24"/>
      <w:lang w:bidi="en-US"/>
    </w:rPr>
  </w:style>
  <w:style w:type="character" w:customStyle="1" w:styleId="3111TimesNewRomanCharChar">
    <w:name w:val="样式 标题 3条标题1.1.1 + Times New Roman Char Char"/>
    <w:link w:val="3111TimesNewRoman"/>
    <w:qFormat/>
    <w:rPr>
      <w:rFonts w:ascii="宋体" w:hAnsi="宋体" w:cs="宋体"/>
      <w:b/>
      <w:sz w:val="28"/>
      <w:szCs w:val="28"/>
    </w:rPr>
  </w:style>
  <w:style w:type="paragraph" w:customStyle="1" w:styleId="3111TimesNewRoman">
    <w:name w:val="样式 标题 3条标题1.1.1 + Times New Roman"/>
    <w:basedOn w:val="3"/>
    <w:link w:val="3111TimesNewRomanCharChar"/>
    <w:qFormat/>
    <w:pPr>
      <w:keepNext w:val="0"/>
      <w:keepLines w:val="0"/>
      <w:adjustRightInd/>
      <w:snapToGrid/>
      <w:spacing w:beforeLines="50" w:afterLines="20" w:line="520" w:lineRule="exact"/>
      <w:ind w:left="578" w:firstLineChars="151" w:firstLine="424"/>
    </w:pPr>
    <w:rPr>
      <w:rFonts w:ascii="宋体" w:eastAsiaTheme="minorEastAsia" w:hAnsi="宋体" w:cs="宋体"/>
      <w:bCs w:val="0"/>
      <w:sz w:val="28"/>
      <w:szCs w:val="28"/>
    </w:rPr>
  </w:style>
  <w:style w:type="character" w:customStyle="1" w:styleId="01CharChar">
    <w:name w:val="正文01 Char Char"/>
    <w:link w:val="01"/>
    <w:qFormat/>
    <w:rPr>
      <w:rFonts w:ascii="Arial" w:hAnsi="Arial" w:cs="Arial"/>
      <w:sz w:val="24"/>
    </w:rPr>
  </w:style>
  <w:style w:type="paragraph" w:customStyle="1" w:styleId="01">
    <w:name w:val="正文01"/>
    <w:basedOn w:val="a"/>
    <w:link w:val="01CharChar"/>
    <w:qFormat/>
    <w:pPr>
      <w:adjustRightInd/>
      <w:snapToGrid/>
      <w:spacing w:before="60" w:line="460" w:lineRule="exact"/>
    </w:pPr>
    <w:rPr>
      <w:rFonts w:ascii="Arial" w:eastAsiaTheme="minorEastAsia" w:hAnsi="Arial" w:cs="Arial"/>
      <w:color w:val="auto"/>
      <w:sz w:val="24"/>
    </w:rPr>
  </w:style>
  <w:style w:type="character" w:customStyle="1" w:styleId="CharCharCharCharChar1">
    <w:name w:val="表标题 Char Char Char Char Char"/>
    <w:link w:val="CharCharfff9"/>
    <w:qFormat/>
    <w:rPr>
      <w:rFonts w:ascii="Times New Roman" w:hAnsi="Times New Roman"/>
      <w:b/>
      <w:bCs/>
      <w:sz w:val="24"/>
      <w:szCs w:val="24"/>
    </w:rPr>
  </w:style>
  <w:style w:type="paragraph" w:customStyle="1" w:styleId="CharCharfff9">
    <w:name w:val="表标题 Char Char"/>
    <w:basedOn w:val="a"/>
    <w:link w:val="CharCharCharCharChar1"/>
    <w:qFormat/>
    <w:pPr>
      <w:spacing w:before="40" w:afterLines="50" w:line="400" w:lineRule="atLeast"/>
      <w:jc w:val="center"/>
    </w:pPr>
    <w:rPr>
      <w:rFonts w:eastAsiaTheme="minorEastAsia"/>
      <w:b/>
      <w:bCs/>
      <w:color w:val="auto"/>
      <w:sz w:val="24"/>
      <w:szCs w:val="24"/>
    </w:rPr>
  </w:style>
  <w:style w:type="character" w:customStyle="1" w:styleId="CharCharfffa">
    <w:name w:val="正文标准格式张 Char Char"/>
    <w:link w:val="afffffffffffff"/>
    <w:qFormat/>
    <w:rPr>
      <w:rFonts w:ascii="宋体"/>
      <w:snapToGrid w:val="0"/>
      <w:sz w:val="24"/>
      <w:szCs w:val="24"/>
    </w:rPr>
  </w:style>
  <w:style w:type="paragraph" w:customStyle="1" w:styleId="afffffffffffff">
    <w:name w:val="正文标准格式张"/>
    <w:basedOn w:val="a"/>
    <w:link w:val="CharCharfffa"/>
    <w:qFormat/>
    <w:pPr>
      <w:tabs>
        <w:tab w:val="left" w:pos="0"/>
        <w:tab w:val="left" w:pos="2410"/>
      </w:tabs>
      <w:spacing w:line="360" w:lineRule="auto"/>
      <w:ind w:firstLine="480"/>
      <w:textAlignment w:val="baseline"/>
    </w:pPr>
    <w:rPr>
      <w:rFonts w:ascii="宋体" w:eastAsiaTheme="minorEastAsia" w:hAnsiTheme="minorHAnsi"/>
      <w:snapToGrid w:val="0"/>
      <w:color w:val="auto"/>
      <w:sz w:val="24"/>
      <w:szCs w:val="24"/>
    </w:rPr>
  </w:style>
  <w:style w:type="character" w:customStyle="1" w:styleId="p1481">
    <w:name w:val="p1481"/>
    <w:qFormat/>
    <w:rPr>
      <w:color w:val="515151"/>
      <w:sz w:val="22"/>
      <w:szCs w:val="22"/>
    </w:rPr>
  </w:style>
  <w:style w:type="character" w:customStyle="1" w:styleId="10130CharChar">
    <w:name w:val="样式 四号 首行缩进:  1.01 厘米 行距: 固定值 30 磅 Char Char"/>
    <w:link w:val="10130"/>
    <w:qFormat/>
    <w:rPr>
      <w:rFonts w:ascii="Times New Roman" w:hAnsi="Times New Roman"/>
      <w:sz w:val="28"/>
    </w:rPr>
  </w:style>
  <w:style w:type="paragraph" w:customStyle="1" w:styleId="10130">
    <w:name w:val="样式 四号 首行缩进:  1.01 厘米 行距: 固定值 30 磅"/>
    <w:basedOn w:val="a"/>
    <w:link w:val="10130CharChar"/>
    <w:qFormat/>
    <w:pPr>
      <w:adjustRightInd/>
      <w:snapToGrid/>
      <w:spacing w:line="600" w:lineRule="exact"/>
      <w:ind w:firstLine="570"/>
    </w:pPr>
    <w:rPr>
      <w:rFonts w:eastAsiaTheme="minorEastAsia"/>
      <w:color w:val="auto"/>
    </w:rPr>
  </w:style>
  <w:style w:type="character" w:customStyle="1" w:styleId="2CharChar5">
    <w:name w:val="样式 电镀正文 + 首行缩进:  2 字符 Char Char"/>
    <w:link w:val="2ff8"/>
    <w:qFormat/>
    <w:rPr>
      <w:rFonts w:ascii="宋体" w:hAnsi="宋体" w:cs="宋体"/>
      <w:sz w:val="24"/>
      <w:szCs w:val="24"/>
    </w:rPr>
  </w:style>
  <w:style w:type="character" w:customStyle="1" w:styleId="CharCharCharChar">
    <w:name w:val="表标题 Char Char Char Char"/>
    <w:link w:val="afffff5"/>
    <w:qFormat/>
    <w:rPr>
      <w:rFonts w:ascii="Times New Roman" w:eastAsia="宋体" w:hAnsi="Times New Roman" w:cs="Times New Roman"/>
      <w:b/>
      <w:color w:val="000000"/>
      <w:kern w:val="0"/>
      <w:sz w:val="24"/>
      <w:szCs w:val="20"/>
    </w:rPr>
  </w:style>
  <w:style w:type="character" w:customStyle="1" w:styleId="313CharH3BHeadH31H32H33uCharChar">
    <w:name w:val="样式 标题 3条 1二级节名分枝标题标题 3 CharH3B Head小标题小节标题H31H32H33u... Char Char"/>
    <w:link w:val="313CharH3BHeadH31H32H33u"/>
    <w:qFormat/>
    <w:rPr>
      <w:rFonts w:ascii="Times New Roman" w:hAnsi="Times New Roman"/>
      <w:b/>
      <w:bCs/>
      <w:color w:val="333333"/>
      <w:sz w:val="24"/>
      <w:szCs w:val="32"/>
    </w:rPr>
  </w:style>
  <w:style w:type="paragraph" w:customStyle="1" w:styleId="313CharH3BHeadH31H32H33u">
    <w:name w:val="样式 标题 3条 1二级节名分枝标题标题 3 CharH3B Head小标题小节标题H31H32H33u..."/>
    <w:basedOn w:val="3"/>
    <w:link w:val="313CharH3BHeadH31H32H33uCharChar"/>
    <w:qFormat/>
    <w:pPr>
      <w:tabs>
        <w:tab w:val="left" w:pos="432"/>
        <w:tab w:val="left" w:pos="1162"/>
        <w:tab w:val="left" w:pos="1330"/>
      </w:tabs>
      <w:adjustRightInd/>
      <w:snapToGrid/>
      <w:spacing w:before="100" w:after="100" w:line="415" w:lineRule="auto"/>
      <w:ind w:firstLineChars="0" w:firstLine="0"/>
    </w:pPr>
    <w:rPr>
      <w:rFonts w:eastAsiaTheme="minorEastAsia" w:cstheme="minorBidi"/>
      <w:color w:val="333333"/>
      <w:sz w:val="24"/>
    </w:rPr>
  </w:style>
  <w:style w:type="character" w:customStyle="1" w:styleId="Char1f8">
    <w:name w:val="落款 Char1"/>
    <w:qFormat/>
    <w:rPr>
      <w:rFonts w:eastAsia="宋体"/>
      <w:kern w:val="2"/>
      <w:sz w:val="24"/>
      <w:szCs w:val="24"/>
      <w:lang w:val="en-US" w:eastAsia="zh-CN" w:bidi="ar-SA"/>
    </w:rPr>
  </w:style>
  <w:style w:type="character" w:customStyle="1" w:styleId="CharCharfffb">
    <w:name w:val="表格中的文字 Char Char"/>
    <w:qFormat/>
    <w:rPr>
      <w:rFonts w:ascii="宋体" w:hAnsi="宋体"/>
      <w:szCs w:val="24"/>
      <w:lang w:bidi="ar-SA"/>
    </w:rPr>
  </w:style>
  <w:style w:type="character" w:customStyle="1" w:styleId="d11">
    <w:name w:val="d11"/>
    <w:qFormat/>
    <w:rPr>
      <w:sz w:val="20"/>
      <w:szCs w:val="20"/>
    </w:rPr>
  </w:style>
  <w:style w:type="character" w:customStyle="1" w:styleId="CharjophyCharChar">
    <w:name w:val="正文（首行缩进） Charjophy Char Char"/>
    <w:link w:val="Charjophy"/>
    <w:qFormat/>
    <w:rPr>
      <w:sz w:val="24"/>
      <w:szCs w:val="24"/>
    </w:rPr>
  </w:style>
  <w:style w:type="paragraph" w:customStyle="1" w:styleId="Charjophy">
    <w:name w:val="正文（首行缩进） Charjophy"/>
    <w:basedOn w:val="a"/>
    <w:link w:val="CharjophyCharChar"/>
    <w:qFormat/>
    <w:pPr>
      <w:widowControl/>
      <w:overflowPunct w:val="0"/>
      <w:topLinePunct/>
      <w:autoSpaceDE w:val="0"/>
      <w:autoSpaceDN w:val="0"/>
      <w:spacing w:line="360" w:lineRule="auto"/>
      <w:ind w:firstLine="480"/>
      <w:textAlignment w:val="baseline"/>
    </w:pPr>
    <w:rPr>
      <w:rFonts w:asciiTheme="minorHAnsi" w:eastAsiaTheme="minorEastAsia" w:hAnsiTheme="minorHAnsi"/>
      <w:color w:val="auto"/>
      <w:sz w:val="24"/>
      <w:szCs w:val="24"/>
    </w:rPr>
  </w:style>
  <w:style w:type="character" w:customStyle="1" w:styleId="CharCharfffc">
    <w:name w:val="大纲正文 Char Char"/>
    <w:link w:val="afffffffffffff0"/>
    <w:qFormat/>
    <w:rPr>
      <w:rFonts w:ascii="宋体" w:hAnsi="宋体" w:cs="宋体"/>
    </w:rPr>
  </w:style>
  <w:style w:type="paragraph" w:customStyle="1" w:styleId="afffffffffffff0">
    <w:name w:val="大纲正文"/>
    <w:basedOn w:val="a"/>
    <w:link w:val="CharCharfffc"/>
    <w:qFormat/>
    <w:pPr>
      <w:widowControl/>
      <w:spacing w:before="120" w:afterLines="50" w:line="300" w:lineRule="auto"/>
      <w:ind w:left="1156" w:firstLine="480"/>
    </w:pPr>
    <w:rPr>
      <w:rFonts w:ascii="宋体" w:eastAsiaTheme="minorEastAsia" w:hAnsi="宋体" w:cs="宋体"/>
      <w:color w:val="auto"/>
      <w:sz w:val="21"/>
    </w:rPr>
  </w:style>
  <w:style w:type="character" w:customStyle="1" w:styleId="style141">
    <w:name w:val="style141"/>
    <w:qFormat/>
    <w:rPr>
      <w:color w:val="FF0000"/>
    </w:rPr>
  </w:style>
  <w:style w:type="character" w:customStyle="1" w:styleId="3H3H31H32H33H311H321H34H35H36H37H38H39H310H3CharChar">
    <w:name w:val="样式 标题 3H3H31H32H33H311H321H34H35H36H37H38H39H310H3... Char Char"/>
    <w:link w:val="3H3H31H32H33H311H321H34H35H36H37H38H39H310H3"/>
    <w:qFormat/>
    <w:rPr>
      <w:rFonts w:ascii="Times New Roman" w:hAnsi="Times New Roman" w:cs="宋体"/>
      <w:b/>
      <w:bCs/>
      <w:sz w:val="28"/>
      <w:szCs w:val="24"/>
    </w:rPr>
  </w:style>
  <w:style w:type="paragraph" w:customStyle="1" w:styleId="3H3H31H32H33H311H321H34H35H36H37H38H39H310H3">
    <w:name w:val="样式 标题 3H3H31H32H33H311H321H34H35H36H37H38H39H310H3..."/>
    <w:basedOn w:val="3"/>
    <w:link w:val="3H3H31H32H33H311H321H34H35H36H37H38H39H310H3CharChar"/>
    <w:qFormat/>
    <w:pPr>
      <w:tabs>
        <w:tab w:val="left" w:pos="1162"/>
        <w:tab w:val="left" w:pos="1260"/>
        <w:tab w:val="left" w:pos="1330"/>
        <w:tab w:val="left" w:pos="1620"/>
      </w:tabs>
      <w:adjustRightInd/>
      <w:snapToGrid/>
      <w:spacing w:before="0" w:after="0" w:line="288" w:lineRule="auto"/>
      <w:ind w:left="1260" w:firstLineChars="0" w:hanging="1415"/>
      <w:jc w:val="left"/>
    </w:pPr>
    <w:rPr>
      <w:rFonts w:eastAsiaTheme="minorEastAsia" w:cs="宋体"/>
      <w:sz w:val="28"/>
      <w:szCs w:val="24"/>
    </w:rPr>
  </w:style>
  <w:style w:type="character" w:customStyle="1" w:styleId="CharCharfffd">
    <w:name w:val="列表 Char Char"/>
    <w:qFormat/>
    <w:rPr>
      <w:rFonts w:eastAsia="宋体"/>
      <w:kern w:val="21"/>
      <w:sz w:val="21"/>
      <w:szCs w:val="21"/>
      <w:lang w:val="en-US" w:eastAsia="zh-CN" w:bidi="ar-SA"/>
    </w:rPr>
  </w:style>
  <w:style w:type="character" w:customStyle="1" w:styleId="section1">
    <w:name w:val="section1"/>
    <w:basedOn w:val="a1"/>
    <w:qFormat/>
  </w:style>
  <w:style w:type="character" w:customStyle="1" w:styleId="Paragraph4">
    <w:name w:val="Paragraph4"/>
    <w:qFormat/>
    <w:rPr>
      <w:rFonts w:eastAsia="宋体"/>
      <w:kern w:val="2"/>
      <w:sz w:val="28"/>
      <w:szCs w:val="24"/>
      <w:lang w:val="en-US" w:eastAsia="zh-CN" w:bidi="ar-SA"/>
    </w:rPr>
  </w:style>
  <w:style w:type="character" w:customStyle="1" w:styleId="pv110title">
    <w:name w:val="pv110title"/>
    <w:basedOn w:val="a1"/>
    <w:qFormat/>
  </w:style>
  <w:style w:type="character" w:customStyle="1" w:styleId="1CharChar1">
    <w:name w:val="表名1 Char Char"/>
    <w:link w:val="1ff7"/>
    <w:qFormat/>
    <w:rPr>
      <w:b/>
      <w:sz w:val="28"/>
      <w:szCs w:val="28"/>
    </w:rPr>
  </w:style>
  <w:style w:type="paragraph" w:customStyle="1" w:styleId="1ff7">
    <w:name w:val="表名1"/>
    <w:basedOn w:val="a"/>
    <w:link w:val="1CharChar1"/>
    <w:qFormat/>
    <w:pPr>
      <w:adjustRightInd/>
      <w:spacing w:beforeLines="50" w:after="120" w:line="440" w:lineRule="atLeast"/>
      <w:ind w:left="1156" w:firstLineChars="0" w:hanging="578"/>
      <w:jc w:val="center"/>
    </w:pPr>
    <w:rPr>
      <w:rFonts w:asciiTheme="minorHAnsi" w:eastAsiaTheme="minorEastAsia" w:hAnsiTheme="minorHAnsi"/>
      <w:b/>
      <w:color w:val="auto"/>
      <w:szCs w:val="28"/>
    </w:rPr>
  </w:style>
  <w:style w:type="character" w:customStyle="1" w:styleId="CharChar13">
    <w:name w:val="Char Char13"/>
    <w:qFormat/>
    <w:rPr>
      <w:b/>
      <w:kern w:val="44"/>
      <w:sz w:val="44"/>
    </w:rPr>
  </w:style>
  <w:style w:type="character" w:customStyle="1" w:styleId="2CharChar7">
    <w:name w:val="样式 报告正文 + 首行缩进:  2 字符 Char Char"/>
    <w:link w:val="2ffa"/>
    <w:qFormat/>
    <w:rPr>
      <w:rFonts w:cs="宋体"/>
      <w:sz w:val="24"/>
    </w:rPr>
  </w:style>
  <w:style w:type="paragraph" w:customStyle="1" w:styleId="2ffa">
    <w:name w:val="样式 报告正文 + 首行缩进:  2 字符"/>
    <w:basedOn w:val="a"/>
    <w:link w:val="2CharChar7"/>
    <w:qFormat/>
    <w:pPr>
      <w:autoSpaceDE w:val="0"/>
      <w:autoSpaceDN w:val="0"/>
      <w:adjustRightInd/>
      <w:snapToGrid/>
      <w:spacing w:line="360" w:lineRule="auto"/>
    </w:pPr>
    <w:rPr>
      <w:rFonts w:asciiTheme="minorHAnsi" w:eastAsiaTheme="minorEastAsia" w:hAnsiTheme="minorHAnsi" w:cs="宋体"/>
      <w:color w:val="auto"/>
      <w:sz w:val="24"/>
    </w:rPr>
  </w:style>
  <w:style w:type="character" w:customStyle="1" w:styleId="6CharChar0">
    <w:name w:val="标题 6 段前后自动 Char Char"/>
    <w:link w:val="69"/>
    <w:qFormat/>
    <w:rPr>
      <w:rFonts w:eastAsia="黑体"/>
      <w:b/>
      <w:bCs/>
      <w:sz w:val="24"/>
      <w:szCs w:val="24"/>
    </w:rPr>
  </w:style>
  <w:style w:type="paragraph" w:customStyle="1" w:styleId="69">
    <w:name w:val="标题 6 段前后自动"/>
    <w:basedOn w:val="6"/>
    <w:link w:val="6CharChar0"/>
    <w:qFormat/>
    <w:pPr>
      <w:keepLines/>
      <w:tabs>
        <w:tab w:val="left" w:pos="4320"/>
      </w:tabs>
      <w:overflowPunct/>
      <w:autoSpaceDE/>
      <w:autoSpaceDN/>
      <w:adjustRightInd/>
      <w:snapToGrid/>
      <w:spacing w:before="100" w:beforeAutospacing="1" w:after="100" w:afterAutospacing="1" w:line="240" w:lineRule="auto"/>
      <w:ind w:left="4320" w:firstLineChars="0" w:hanging="720"/>
      <w:textAlignment w:val="auto"/>
    </w:pPr>
    <w:rPr>
      <w:rFonts w:asciiTheme="minorHAnsi" w:eastAsia="黑体" w:hAnsiTheme="minorHAnsi" w:cstheme="minorBidi"/>
      <w:bCs/>
      <w:i w:val="0"/>
      <w:kern w:val="2"/>
      <w:sz w:val="24"/>
      <w:szCs w:val="24"/>
    </w:rPr>
  </w:style>
  <w:style w:type="character" w:customStyle="1" w:styleId="afffffffffffff1">
    <w:name w:val="加粗 靛蓝"/>
    <w:qFormat/>
    <w:rPr>
      <w:b/>
      <w:bCs/>
      <w:color w:val="000099"/>
    </w:rPr>
  </w:style>
  <w:style w:type="character" w:customStyle="1" w:styleId="CharCharCharChar7">
    <w:name w:val="燕山正文 Char Char Char Char"/>
    <w:link w:val="afffffffffffff2"/>
    <w:qFormat/>
    <w:rPr>
      <w:rFonts w:ascii="宋体" w:hAnsi="宋体"/>
      <w:color w:val="000000"/>
      <w:sz w:val="28"/>
      <w:szCs w:val="28"/>
    </w:rPr>
  </w:style>
  <w:style w:type="paragraph" w:customStyle="1" w:styleId="afffffffffffff2">
    <w:name w:val="燕山正文"/>
    <w:basedOn w:val="a"/>
    <w:link w:val="CharCharCharChar7"/>
    <w:qFormat/>
    <w:pPr>
      <w:tabs>
        <w:tab w:val="left" w:pos="4680"/>
      </w:tabs>
      <w:spacing w:before="120" w:after="120" w:line="360" w:lineRule="auto"/>
      <w:ind w:left="578" w:firstLine="560"/>
    </w:pPr>
    <w:rPr>
      <w:rFonts w:ascii="宋体" w:eastAsiaTheme="minorEastAsia" w:hAnsi="宋体"/>
      <w:color w:val="000000"/>
      <w:szCs w:val="28"/>
    </w:rPr>
  </w:style>
  <w:style w:type="character" w:customStyle="1" w:styleId="CharChar111">
    <w:name w:val="Char Char111"/>
    <w:qFormat/>
    <w:rPr>
      <w:rFonts w:eastAsia="宋体"/>
      <w:kern w:val="2"/>
      <w:sz w:val="24"/>
      <w:szCs w:val="24"/>
      <w:lang w:val="en-US" w:eastAsia="zh-CN" w:bidi="ar-SA"/>
    </w:rPr>
  </w:style>
  <w:style w:type="character" w:customStyle="1" w:styleId="jophyCharChar">
    <w:name w:val="表格内容jophy Char Char"/>
    <w:link w:val="jophy"/>
    <w:qFormat/>
    <w:rPr>
      <w:rFonts w:ascii="Times New Roman" w:hAnsi="Times New Roman"/>
      <w:szCs w:val="18"/>
    </w:rPr>
  </w:style>
  <w:style w:type="paragraph" w:customStyle="1" w:styleId="jophy">
    <w:name w:val="表格内容jophy"/>
    <w:basedOn w:val="a"/>
    <w:link w:val="jophyCharChar"/>
    <w:qFormat/>
    <w:pPr>
      <w:spacing w:line="240" w:lineRule="auto"/>
      <w:ind w:firstLineChars="0" w:firstLine="0"/>
      <w:jc w:val="center"/>
    </w:pPr>
    <w:rPr>
      <w:rFonts w:eastAsiaTheme="minorEastAsia"/>
      <w:color w:val="auto"/>
      <w:sz w:val="21"/>
      <w:szCs w:val="18"/>
    </w:rPr>
  </w:style>
  <w:style w:type="character" w:customStyle="1" w:styleId="15CharChar0">
    <w:name w:val="正文15 Char Char"/>
    <w:link w:val="152"/>
    <w:qFormat/>
    <w:rPr>
      <w:rFonts w:ascii="Times New Roman" w:hAnsi="Times New Roman"/>
      <w:sz w:val="28"/>
      <w:szCs w:val="28"/>
    </w:rPr>
  </w:style>
  <w:style w:type="paragraph" w:customStyle="1" w:styleId="152">
    <w:name w:val="正文15"/>
    <w:basedOn w:val="a"/>
    <w:link w:val="15CharChar0"/>
    <w:qFormat/>
    <w:pPr>
      <w:overflowPunct w:val="0"/>
      <w:topLinePunct/>
      <w:adjustRightInd/>
      <w:spacing w:line="360" w:lineRule="auto"/>
    </w:pPr>
    <w:rPr>
      <w:rFonts w:eastAsiaTheme="minorEastAsia"/>
      <w:color w:val="auto"/>
      <w:szCs w:val="28"/>
    </w:rPr>
  </w:style>
  <w:style w:type="character" w:customStyle="1" w:styleId="TimenewsromanCharChar">
    <w:name w:val="Timenewsroman Char Char"/>
    <w:link w:val="Timenewsroman"/>
    <w:qFormat/>
    <w:rPr>
      <w:rFonts w:ascii="Times New Roman" w:hAnsi="Times New Roman"/>
      <w:sz w:val="24"/>
    </w:rPr>
  </w:style>
  <w:style w:type="paragraph" w:customStyle="1" w:styleId="Timenewsroman">
    <w:name w:val="Timenewsroman"/>
    <w:basedOn w:val="a"/>
    <w:link w:val="TimenewsromanCharChar"/>
    <w:qFormat/>
    <w:pPr>
      <w:adjustRightInd/>
      <w:snapToGrid/>
      <w:spacing w:beforeLines="50" w:line="360" w:lineRule="auto"/>
      <w:ind w:firstLine="480"/>
    </w:pPr>
    <w:rPr>
      <w:rFonts w:eastAsiaTheme="minorEastAsia"/>
      <w:color w:val="auto"/>
      <w:sz w:val="24"/>
    </w:rPr>
  </w:style>
  <w:style w:type="character" w:customStyle="1" w:styleId="CharCharfffe">
    <w:name w:val="表中正文 Char Char"/>
    <w:link w:val="afffffffffffff3"/>
    <w:qFormat/>
    <w:rPr>
      <w:rFonts w:ascii="宋体" w:hAnsi="Times New Roman"/>
      <w:szCs w:val="21"/>
    </w:rPr>
  </w:style>
  <w:style w:type="paragraph" w:customStyle="1" w:styleId="afffffffffffff3">
    <w:name w:val="表中正文"/>
    <w:basedOn w:val="a"/>
    <w:link w:val="CharCharfffe"/>
    <w:qFormat/>
    <w:pPr>
      <w:autoSpaceDE w:val="0"/>
      <w:autoSpaceDN w:val="0"/>
      <w:spacing w:line="300" w:lineRule="exact"/>
      <w:jc w:val="center"/>
    </w:pPr>
    <w:rPr>
      <w:rFonts w:ascii="宋体" w:eastAsiaTheme="minorEastAsia"/>
      <w:color w:val="auto"/>
      <w:sz w:val="21"/>
      <w:szCs w:val="21"/>
    </w:rPr>
  </w:style>
  <w:style w:type="character" w:customStyle="1" w:styleId="Char1f9">
    <w:name w:val="称呼 Char1"/>
    <w:qFormat/>
    <w:rPr>
      <w:rFonts w:ascii="Times New Roman" w:hAnsi="Times New Roman" w:cs="Times New Roman"/>
      <w:kern w:val="2"/>
      <w:sz w:val="21"/>
      <w:szCs w:val="21"/>
    </w:rPr>
  </w:style>
  <w:style w:type="character" w:customStyle="1" w:styleId="CharChar2">
    <w:name w:val="文本正文 Char Char"/>
    <w:link w:val="afffffc"/>
    <w:qFormat/>
    <w:rPr>
      <w:rFonts w:ascii="Times New Roman" w:eastAsia="宋体" w:hAnsi="宋体" w:cs="Times New Roman"/>
      <w:sz w:val="28"/>
      <w:szCs w:val="21"/>
    </w:rPr>
  </w:style>
  <w:style w:type="character" w:customStyle="1" w:styleId="Char1fa">
    <w:name w:val="特点标题 Char1"/>
    <w:qFormat/>
    <w:rPr>
      <w:rFonts w:ascii="Calibri" w:eastAsia="宋体" w:hAnsi="Calibri" w:cs="Times New Roman"/>
      <w:kern w:val="0"/>
      <w:sz w:val="20"/>
      <w:szCs w:val="20"/>
    </w:rPr>
  </w:style>
  <w:style w:type="character" w:customStyle="1" w:styleId="2CharChar8">
    <w:name w:val="样式 样式 四号 + 首行缩进:  2 字符 Char Char"/>
    <w:link w:val="2ffb"/>
    <w:qFormat/>
    <w:rPr>
      <w:rFonts w:ascii="Times New Roman" w:hAnsi="Times New Roman"/>
      <w:sz w:val="28"/>
    </w:rPr>
  </w:style>
  <w:style w:type="paragraph" w:customStyle="1" w:styleId="2ffb">
    <w:name w:val="样式 样式 四号 + 首行缩进:  2 字符"/>
    <w:basedOn w:val="a"/>
    <w:link w:val="2CharChar8"/>
    <w:qFormat/>
    <w:pPr>
      <w:adjustRightInd/>
      <w:snapToGrid/>
      <w:spacing w:line="360" w:lineRule="auto"/>
      <w:ind w:firstLine="560"/>
    </w:pPr>
    <w:rPr>
      <w:rFonts w:eastAsiaTheme="minorEastAsia"/>
      <w:color w:val="auto"/>
    </w:rPr>
  </w:style>
  <w:style w:type="character" w:customStyle="1" w:styleId="CharCharffff">
    <w:name w:val="石化产业工业区正文 Char Char"/>
    <w:link w:val="afffffffffffff4"/>
    <w:qFormat/>
    <w:rPr>
      <w:rFonts w:ascii="宋体" w:hAnsi="宋体" w:cs="宋体"/>
      <w:sz w:val="24"/>
    </w:rPr>
  </w:style>
  <w:style w:type="paragraph" w:customStyle="1" w:styleId="afffffffffffff4">
    <w:name w:val="石化产业工业区正文"/>
    <w:basedOn w:val="a"/>
    <w:link w:val="CharCharffff"/>
    <w:qFormat/>
    <w:pPr>
      <w:adjustRightInd/>
      <w:snapToGrid/>
      <w:spacing w:line="324" w:lineRule="auto"/>
      <w:ind w:firstLine="480"/>
    </w:pPr>
    <w:rPr>
      <w:rFonts w:ascii="宋体" w:eastAsiaTheme="minorEastAsia" w:hAnsi="宋体" w:cs="宋体"/>
      <w:color w:val="auto"/>
      <w:sz w:val="24"/>
    </w:rPr>
  </w:style>
  <w:style w:type="character" w:customStyle="1" w:styleId="large1">
    <w:name w:val="large1"/>
    <w:qFormat/>
    <w:rPr>
      <w:rFonts w:ascii="宋体" w:eastAsia="宋体" w:hAnsi="宋体" w:hint="eastAsia"/>
      <w:sz w:val="22"/>
      <w:szCs w:val="22"/>
    </w:rPr>
  </w:style>
  <w:style w:type="character" w:customStyle="1" w:styleId="CharCharCharChar8">
    <w:name w:val="正文格式字体 Char Char Char Char"/>
    <w:link w:val="Charf"/>
    <w:qFormat/>
    <w:rPr>
      <w:sz w:val="24"/>
      <w:szCs w:val="24"/>
    </w:rPr>
  </w:style>
  <w:style w:type="paragraph" w:customStyle="1" w:styleId="Charf">
    <w:name w:val="正文格式字体 Char"/>
    <w:basedOn w:val="a"/>
    <w:link w:val="CharCharCharChar8"/>
    <w:qFormat/>
    <w:pPr>
      <w:adjustRightInd/>
      <w:snapToGrid/>
      <w:spacing w:line="360" w:lineRule="auto"/>
    </w:pPr>
    <w:rPr>
      <w:rFonts w:asciiTheme="minorHAnsi" w:eastAsiaTheme="minorEastAsia" w:hAnsiTheme="minorHAnsi"/>
      <w:color w:val="auto"/>
      <w:sz w:val="24"/>
      <w:szCs w:val="24"/>
    </w:rPr>
  </w:style>
  <w:style w:type="character" w:customStyle="1" w:styleId="1CharChar2">
    <w:name w:val="正文样式1 Char Char"/>
    <w:link w:val="1ff8"/>
    <w:qFormat/>
    <w:rPr>
      <w:sz w:val="24"/>
      <w:szCs w:val="24"/>
    </w:rPr>
  </w:style>
  <w:style w:type="paragraph" w:customStyle="1" w:styleId="1ff8">
    <w:name w:val="正文样式1"/>
    <w:basedOn w:val="a"/>
    <w:link w:val="1CharChar2"/>
    <w:qFormat/>
    <w:pPr>
      <w:adjustRightInd/>
      <w:snapToGrid/>
      <w:spacing w:before="120" w:after="120" w:line="360" w:lineRule="auto"/>
      <w:ind w:left="578"/>
    </w:pPr>
    <w:rPr>
      <w:rFonts w:asciiTheme="minorHAnsi" w:eastAsiaTheme="minorEastAsia" w:hAnsiTheme="minorHAnsi"/>
      <w:color w:val="auto"/>
      <w:sz w:val="24"/>
      <w:szCs w:val="24"/>
    </w:rPr>
  </w:style>
  <w:style w:type="character" w:customStyle="1" w:styleId="Char1fb">
    <w:name w:val="正文文本缩进 Char1"/>
    <w:qFormat/>
    <w:rPr>
      <w:rFonts w:ascii="Calibri" w:eastAsia="宋体" w:hAnsi="Calibri" w:cs="Times New Roman"/>
      <w:kern w:val="2"/>
      <w:sz w:val="21"/>
      <w:szCs w:val="22"/>
    </w:rPr>
  </w:style>
  <w:style w:type="character" w:customStyle="1" w:styleId="CharCharffff0">
    <w:name w:val="正文＋黑体 Char Char"/>
    <w:link w:val="afffffffffffff5"/>
    <w:qFormat/>
    <w:rPr>
      <w:rFonts w:ascii="Arial" w:eastAsia="黑体" w:hAnsi="Arial" w:cs="Arial"/>
      <w:szCs w:val="21"/>
    </w:rPr>
  </w:style>
  <w:style w:type="paragraph" w:customStyle="1" w:styleId="afffffffffffff5">
    <w:name w:val="正文＋黑体"/>
    <w:basedOn w:val="a"/>
    <w:link w:val="CharCharffff0"/>
    <w:qFormat/>
    <w:pPr>
      <w:adjustRightInd/>
      <w:snapToGrid/>
      <w:spacing w:beforeLines="50" w:afterLines="50" w:line="240" w:lineRule="auto"/>
      <w:ind w:left="1156" w:firstLine="480"/>
      <w:jc w:val="left"/>
    </w:pPr>
    <w:rPr>
      <w:rFonts w:ascii="Arial" w:eastAsia="黑体" w:hAnsi="Arial" w:cs="Arial"/>
      <w:color w:val="auto"/>
      <w:sz w:val="21"/>
      <w:szCs w:val="21"/>
    </w:rPr>
  </w:style>
  <w:style w:type="character" w:customStyle="1" w:styleId="title11">
    <w:name w:val="title11"/>
    <w:qFormat/>
    <w:rPr>
      <w:b/>
      <w:bCs/>
      <w:color w:val="000000"/>
      <w:sz w:val="27"/>
      <w:szCs w:val="27"/>
    </w:rPr>
  </w:style>
  <w:style w:type="character" w:customStyle="1" w:styleId="11CharHead1wsa111h1PartDocumentH1CharChar">
    <w:name w:val="样式 标题 1标题 1 CharHead 1wsa一、标题 111h1Part'DocumentH1标题一文... Char Char"/>
    <w:link w:val="11CharHead1wsa111h1PartDocumentH1"/>
    <w:qFormat/>
    <w:rPr>
      <w:rFonts w:eastAsia="黑体"/>
      <w:sz w:val="32"/>
    </w:rPr>
  </w:style>
  <w:style w:type="paragraph" w:customStyle="1" w:styleId="11CharHead1wsa111h1PartDocumentH1">
    <w:name w:val="样式 标题 1标题 1 CharHead 1wsa一、标题 111h1Part'DocumentH1标题一文..."/>
    <w:basedOn w:val="1"/>
    <w:link w:val="11CharHead1wsa111h1PartDocumentH1CharChar"/>
    <w:qFormat/>
    <w:pPr>
      <w:keepLines w:val="0"/>
      <w:tabs>
        <w:tab w:val="left" w:pos="3960"/>
      </w:tabs>
      <w:adjustRightInd/>
      <w:snapToGrid/>
      <w:spacing w:before="240" w:after="240" w:line="360" w:lineRule="auto"/>
      <w:ind w:left="3665"/>
      <w:jc w:val="center"/>
    </w:pPr>
    <w:rPr>
      <w:rFonts w:asciiTheme="minorHAnsi" w:eastAsia="黑体" w:hAnsiTheme="minorHAnsi" w:cstheme="minorBidi"/>
      <w:b w:val="0"/>
      <w:bCs w:val="0"/>
      <w:color w:val="auto"/>
      <w:kern w:val="2"/>
      <w:sz w:val="32"/>
      <w:szCs w:val="22"/>
    </w:rPr>
  </w:style>
  <w:style w:type="character" w:customStyle="1" w:styleId="CharChar7">
    <w:name w:val="表格五中 Char Char"/>
    <w:link w:val="affffffb"/>
    <w:qFormat/>
    <w:rPr>
      <w:rFonts w:ascii="Times New Roman" w:eastAsia="宋体" w:hAnsi="Times New Roman" w:cs="Times New Roman"/>
      <w:kern w:val="0"/>
      <w:szCs w:val="20"/>
    </w:rPr>
  </w:style>
  <w:style w:type="character" w:customStyle="1" w:styleId="32Char">
    <w:name w:val="标题 32 Char"/>
    <w:qFormat/>
    <w:rPr>
      <w:rFonts w:eastAsia="黑体"/>
      <w:b/>
      <w:bCs/>
      <w:snapToGrid/>
      <w:color w:val="000000"/>
      <w:sz w:val="24"/>
      <w:szCs w:val="24"/>
      <w:lang w:val="en-US" w:eastAsia="zh-CN" w:bidi="ar-SA"/>
    </w:rPr>
  </w:style>
  <w:style w:type="character" w:customStyle="1" w:styleId="CharCharffff1">
    <w:name w:val="陈正文 Char Char"/>
    <w:link w:val="afffffffffffff6"/>
    <w:qFormat/>
    <w:rPr>
      <w:rFonts w:ascii="仿宋_GB2312" w:eastAsia="仿宋_GB2312"/>
      <w:color w:val="FF0000"/>
      <w:sz w:val="28"/>
      <w:szCs w:val="28"/>
    </w:rPr>
  </w:style>
  <w:style w:type="paragraph" w:customStyle="1" w:styleId="afffffffffffff6">
    <w:name w:val="陈正文"/>
    <w:basedOn w:val="a"/>
    <w:next w:val="a"/>
    <w:link w:val="CharCharffff1"/>
    <w:qFormat/>
    <w:pPr>
      <w:adjustRightInd/>
      <w:snapToGrid/>
      <w:spacing w:line="360" w:lineRule="auto"/>
      <w:ind w:firstLine="480"/>
    </w:pPr>
    <w:rPr>
      <w:rFonts w:ascii="仿宋_GB2312" w:eastAsia="仿宋_GB2312" w:hAnsiTheme="minorHAnsi"/>
      <w:color w:val="FF0000"/>
      <w:szCs w:val="28"/>
    </w:rPr>
  </w:style>
  <w:style w:type="character" w:customStyle="1" w:styleId="2CharChar9">
    <w:name w:val="样式 标题2 + 小四 Char Char"/>
    <w:link w:val="2ffc"/>
    <w:qFormat/>
    <w:rPr>
      <w:rFonts w:ascii="黑体" w:eastAsia="黑体" w:hAnsi="Times New Roman"/>
      <w:bCs/>
      <w:kern w:val="44"/>
      <w:sz w:val="24"/>
      <w:szCs w:val="44"/>
    </w:rPr>
  </w:style>
  <w:style w:type="paragraph" w:customStyle="1" w:styleId="2ffc">
    <w:name w:val="样式 标题2 + 小四"/>
    <w:basedOn w:val="a"/>
    <w:link w:val="2CharChar9"/>
    <w:qFormat/>
    <w:pPr>
      <w:keepNext/>
      <w:keepLines/>
      <w:adjustRightInd/>
      <w:snapToGrid/>
      <w:spacing w:before="100" w:after="100" w:line="360" w:lineRule="auto"/>
      <w:ind w:firstLineChars="0" w:firstLine="0"/>
      <w:outlineLvl w:val="0"/>
    </w:pPr>
    <w:rPr>
      <w:rFonts w:ascii="黑体" w:eastAsia="黑体"/>
      <w:bCs/>
      <w:color w:val="auto"/>
      <w:kern w:val="44"/>
      <w:sz w:val="24"/>
      <w:szCs w:val="44"/>
    </w:rPr>
  </w:style>
  <w:style w:type="character" w:customStyle="1" w:styleId="CharChar29">
    <w:name w:val="Char Char29"/>
    <w:qFormat/>
    <w:rPr>
      <w:rFonts w:ascii="Times New Roman" w:eastAsia="宋体" w:hAnsi="Times New Roman" w:cs="Times New Roman"/>
      <w:snapToGrid/>
      <w:kern w:val="0"/>
      <w:sz w:val="28"/>
      <w:szCs w:val="24"/>
    </w:rPr>
  </w:style>
  <w:style w:type="character" w:customStyle="1" w:styleId="2CharCharChar1">
    <w:name w:val="标题 2 Char Char Char"/>
    <w:qFormat/>
    <w:rPr>
      <w:rFonts w:eastAsia="宋体"/>
      <w:b/>
      <w:bCs/>
      <w:kern w:val="2"/>
      <w:sz w:val="28"/>
      <w:szCs w:val="24"/>
      <w:lang w:val="en-US" w:eastAsia="zh-CN" w:bidi="ar-SA"/>
    </w:rPr>
  </w:style>
  <w:style w:type="character" w:customStyle="1" w:styleId="ArialCharChar">
    <w:name w:val="样式 正文首行缩进落款 + Arial Char Char"/>
    <w:qFormat/>
    <w:rPr>
      <w:rFonts w:ascii="Arial" w:eastAsia="宋体" w:hAnsi="Arial"/>
      <w:sz w:val="24"/>
      <w:lang w:val="en-US" w:eastAsia="zh-CN" w:bidi="ar-SA"/>
    </w:rPr>
  </w:style>
  <w:style w:type="character" w:customStyle="1" w:styleId="zzCharChar0">
    <w:name w:val="表格标题zz Char Char"/>
    <w:link w:val="zz0"/>
    <w:qFormat/>
    <w:rPr>
      <w:rFonts w:ascii="Times New Roman" w:hAnsi="Times New Roman"/>
      <w:b/>
      <w:sz w:val="24"/>
      <w:szCs w:val="24"/>
    </w:rPr>
  </w:style>
  <w:style w:type="paragraph" w:customStyle="1" w:styleId="zz0">
    <w:name w:val="表格标题zz"/>
    <w:link w:val="zzCharChar0"/>
    <w:qFormat/>
    <w:pPr>
      <w:spacing w:before="120" w:line="360" w:lineRule="auto"/>
      <w:jc w:val="center"/>
    </w:pPr>
    <w:rPr>
      <w:rFonts w:eastAsiaTheme="minorEastAsia" w:cstheme="minorBidi"/>
      <w:b/>
      <w:kern w:val="2"/>
      <w:sz w:val="24"/>
      <w:szCs w:val="24"/>
    </w:rPr>
  </w:style>
  <w:style w:type="character" w:customStyle="1" w:styleId="CharCharffff2">
    <w:name w:val="五级标题王 Char Char"/>
    <w:link w:val="afffffffffffff7"/>
    <w:qFormat/>
    <w:rPr>
      <w:rFonts w:ascii="宋体" w:eastAsia="黑体" w:hAnsi="宋体"/>
      <w:bCs/>
      <w:sz w:val="30"/>
      <w:szCs w:val="30"/>
    </w:rPr>
  </w:style>
  <w:style w:type="paragraph" w:customStyle="1" w:styleId="afffffffffffff7">
    <w:name w:val="五级标题王"/>
    <w:basedOn w:val="3"/>
    <w:link w:val="CharCharffff2"/>
    <w:qFormat/>
    <w:pPr>
      <w:widowControl/>
      <w:tabs>
        <w:tab w:val="left" w:pos="747"/>
      </w:tabs>
      <w:spacing w:before="0" w:after="0" w:line="360" w:lineRule="auto"/>
      <w:ind w:firstLineChars="0" w:firstLine="0"/>
      <w:jc w:val="left"/>
      <w:outlineLvl w:val="4"/>
    </w:pPr>
    <w:rPr>
      <w:rFonts w:ascii="宋体" w:eastAsia="黑体" w:hAnsi="宋体" w:cstheme="minorBidi"/>
      <w:b w:val="0"/>
      <w:sz w:val="30"/>
      <w:szCs w:val="30"/>
    </w:rPr>
  </w:style>
  <w:style w:type="character" w:customStyle="1" w:styleId="CharChar91">
    <w:name w:val="Char Char91"/>
    <w:qFormat/>
    <w:rPr>
      <w:rFonts w:eastAsia="宋体"/>
      <w:kern w:val="2"/>
      <w:sz w:val="18"/>
      <w:szCs w:val="18"/>
      <w:lang w:val="en-US" w:eastAsia="zh-CN" w:bidi="ar-SA"/>
    </w:rPr>
  </w:style>
  <w:style w:type="character" w:customStyle="1" w:styleId="CharCharffff3">
    <w:name w:val="表－左对齐 Char Char"/>
    <w:link w:val="afffffffffffff8"/>
    <w:qFormat/>
    <w:rPr>
      <w:rFonts w:ascii="Times New Roman" w:hAnsi="Times New Roman"/>
      <w:szCs w:val="21"/>
      <w:lang w:eastAsia="ja-JP"/>
    </w:rPr>
  </w:style>
  <w:style w:type="paragraph" w:customStyle="1" w:styleId="afffffffffffff8">
    <w:name w:val="表－左对齐"/>
    <w:basedOn w:val="a"/>
    <w:link w:val="CharCharffff3"/>
    <w:qFormat/>
    <w:pPr>
      <w:suppressLineNumbers/>
      <w:suppressAutoHyphens/>
      <w:adjustRightInd/>
      <w:spacing w:before="60" w:after="60" w:line="240" w:lineRule="auto"/>
      <w:jc w:val="left"/>
    </w:pPr>
    <w:rPr>
      <w:rFonts w:eastAsiaTheme="minorEastAsia"/>
      <w:color w:val="auto"/>
      <w:sz w:val="21"/>
      <w:szCs w:val="21"/>
      <w:lang w:eastAsia="ja-JP"/>
    </w:rPr>
  </w:style>
  <w:style w:type="character" w:customStyle="1" w:styleId="5HCharChar">
    <w:name w:val="5H Char Char"/>
    <w:link w:val="5H"/>
    <w:qFormat/>
    <w:rPr>
      <w:sz w:val="28"/>
      <w:szCs w:val="28"/>
    </w:rPr>
  </w:style>
  <w:style w:type="paragraph" w:customStyle="1" w:styleId="5H">
    <w:name w:val="5H"/>
    <w:basedOn w:val="a"/>
    <w:next w:val="02"/>
    <w:link w:val="5HCharChar"/>
    <w:qFormat/>
    <w:pPr>
      <w:spacing w:line="360" w:lineRule="auto"/>
      <w:outlineLvl w:val="4"/>
    </w:pPr>
    <w:rPr>
      <w:rFonts w:asciiTheme="minorHAnsi" w:eastAsiaTheme="minorEastAsia" w:hAnsiTheme="minorHAnsi"/>
      <w:color w:val="auto"/>
      <w:szCs w:val="28"/>
    </w:rPr>
  </w:style>
  <w:style w:type="paragraph" w:customStyle="1" w:styleId="02">
    <w:name w:val="0正文"/>
    <w:basedOn w:val="a"/>
    <w:link w:val="0CharChar"/>
    <w:qFormat/>
    <w:pPr>
      <w:autoSpaceDE w:val="0"/>
      <w:autoSpaceDN w:val="0"/>
      <w:jc w:val="left"/>
      <w:textAlignment w:val="baseline"/>
    </w:pPr>
    <w:rPr>
      <w:rFonts w:asciiTheme="minorHAnsi" w:eastAsiaTheme="minorEastAsia" w:hAnsiTheme="minorHAnsi"/>
      <w:color w:val="auto"/>
      <w:szCs w:val="28"/>
    </w:rPr>
  </w:style>
  <w:style w:type="character" w:customStyle="1" w:styleId="CharCharffff4">
    <w:name w:val="样式 报告正文 + 宋体 Char Char"/>
    <w:link w:val="afffffffffffff9"/>
    <w:qFormat/>
    <w:rPr>
      <w:rFonts w:ascii="宋体" w:hAnsi="宋体" w:cs="宋体"/>
      <w:color w:val="000000"/>
      <w:sz w:val="24"/>
      <w:szCs w:val="24"/>
    </w:rPr>
  </w:style>
  <w:style w:type="paragraph" w:customStyle="1" w:styleId="afffffffffffff9">
    <w:name w:val="样式 报告正文 + 宋体"/>
    <w:basedOn w:val="a"/>
    <w:link w:val="CharCharffff4"/>
    <w:qFormat/>
    <w:pPr>
      <w:snapToGrid/>
      <w:spacing w:line="360" w:lineRule="auto"/>
    </w:pPr>
    <w:rPr>
      <w:rFonts w:ascii="宋体" w:eastAsiaTheme="minorEastAsia" w:hAnsi="宋体" w:cs="宋体"/>
      <w:color w:val="000000"/>
      <w:sz w:val="24"/>
      <w:szCs w:val="24"/>
    </w:rPr>
  </w:style>
  <w:style w:type="character" w:customStyle="1" w:styleId="GB23121">
    <w:name w:val="样式 楷体_GB2312 黑色"/>
    <w:qFormat/>
    <w:rPr>
      <w:rFonts w:ascii="楷体_GB2312" w:eastAsia="楷体_GB2312" w:hAnsi="宋体"/>
      <w:b/>
      <w:color w:val="000000"/>
      <w:sz w:val="24"/>
      <w:szCs w:val="24"/>
      <w:lang w:val="en-US" w:eastAsia="zh-CN" w:bidi="ar-SA"/>
    </w:rPr>
  </w:style>
  <w:style w:type="character" w:customStyle="1" w:styleId="2TimesNewRomanChar1">
    <w:name w:val="正文首行缩进 2 + Times New Roman Char1"/>
    <w:qFormat/>
    <w:rPr>
      <w:rFonts w:ascii="宋体" w:eastAsia="宋体" w:hAnsi="宋体" w:hint="eastAsia"/>
      <w:b/>
      <w:sz w:val="24"/>
      <w:szCs w:val="24"/>
      <w:lang w:val="en-US" w:eastAsia="zh-CN" w:bidi="ar-SA"/>
    </w:rPr>
  </w:style>
  <w:style w:type="character" w:customStyle="1" w:styleId="4111141111H4h4subsubheadiCharChar">
    <w:name w:val="样式 标题 41.1.1.1标题 4.1.1.1.1款四级标题，黑粗，小四，序号H4h4 sub sub headi... Char Char"/>
    <w:link w:val="4111141111H4h4subsubheadi"/>
    <w:qFormat/>
    <w:rPr>
      <w:rFonts w:ascii="宋体" w:eastAsia="黑体" w:hAnsi="宋体" w:cs="宋体"/>
      <w:b/>
      <w:sz w:val="30"/>
      <w:szCs w:val="28"/>
    </w:rPr>
  </w:style>
  <w:style w:type="paragraph" w:customStyle="1" w:styleId="4111141111H4h4subsubheadi">
    <w:name w:val="样式 标题 41.1.1.1标题 4.1.1.1.1款四级标题，黑粗，小四，序号H4h4 sub sub headi..."/>
    <w:basedOn w:val="4"/>
    <w:link w:val="4111141111H4h4subsubheadiCharChar"/>
    <w:qFormat/>
    <w:pPr>
      <w:keepLines/>
      <w:tabs>
        <w:tab w:val="left" w:pos="2880"/>
      </w:tabs>
      <w:overflowPunct/>
      <w:autoSpaceDE/>
      <w:autoSpaceDN/>
      <w:adjustRightInd/>
      <w:snapToGrid/>
      <w:spacing w:beforeLines="50" w:afterLines="50" w:line="240" w:lineRule="auto"/>
      <w:ind w:left="3458" w:firstLineChars="0" w:hanging="720"/>
      <w:textAlignment w:val="auto"/>
    </w:pPr>
    <w:rPr>
      <w:rFonts w:ascii="宋体" w:eastAsia="黑体" w:hAnsi="宋体" w:cs="宋体"/>
      <w:i w:val="0"/>
      <w:kern w:val="2"/>
      <w:sz w:val="30"/>
      <w:szCs w:val="28"/>
    </w:rPr>
  </w:style>
  <w:style w:type="character" w:customStyle="1" w:styleId="1CharChar3">
    <w:name w:val="表头1 Char Char"/>
    <w:link w:val="1ff9"/>
    <w:qFormat/>
    <w:rPr>
      <w:rFonts w:ascii="Times New Roman" w:eastAsia="黑体" w:hAnsi="Times New Roman"/>
      <w:szCs w:val="21"/>
    </w:rPr>
  </w:style>
  <w:style w:type="paragraph" w:customStyle="1" w:styleId="1ff9">
    <w:name w:val="表头1"/>
    <w:basedOn w:val="a"/>
    <w:next w:val="a"/>
    <w:link w:val="1CharChar3"/>
    <w:qFormat/>
    <w:pPr>
      <w:tabs>
        <w:tab w:val="left" w:pos="605"/>
      </w:tabs>
      <w:spacing w:line="240" w:lineRule="auto"/>
      <w:ind w:firstLineChars="0" w:firstLine="0"/>
      <w:jc w:val="center"/>
    </w:pPr>
    <w:rPr>
      <w:rFonts w:eastAsia="黑体"/>
      <w:color w:val="auto"/>
      <w:sz w:val="21"/>
      <w:szCs w:val="21"/>
    </w:rPr>
  </w:style>
  <w:style w:type="character" w:customStyle="1" w:styleId="2SeHeadwsa2ChapterChapterTitleH22CharCharCha1CharChar">
    <w:name w:val="样式 标题 2SeHead wsa2ChapterChapter TitleH2标题 2 Char Char Cha...1 Char Char"/>
    <w:link w:val="2SeHeadwsa2ChapterChapterTitleH22CharCharCha1"/>
    <w:qFormat/>
    <w:rPr>
      <w:rFonts w:ascii="黑体" w:eastAsia="黑体" w:hAnsi="宋体"/>
      <w:b/>
      <w:sz w:val="28"/>
    </w:rPr>
  </w:style>
  <w:style w:type="paragraph" w:customStyle="1" w:styleId="2SeHeadwsa2ChapterChapterTitleH22CharCharCha1">
    <w:name w:val="样式 标题 2SeHead wsa2ChapterChapter TitleH2标题 2 Char Char Cha...1"/>
    <w:basedOn w:val="2"/>
    <w:link w:val="2SeHeadwsa2ChapterChapterTitleH22CharCharCha1CharChar"/>
    <w:qFormat/>
    <w:pPr>
      <w:tabs>
        <w:tab w:val="left" w:pos="432"/>
        <w:tab w:val="left" w:pos="927"/>
      </w:tabs>
      <w:adjustRightInd/>
      <w:snapToGrid/>
      <w:spacing w:before="240" w:after="240" w:line="360" w:lineRule="auto"/>
      <w:ind w:left="927"/>
      <w:jc w:val="left"/>
    </w:pPr>
    <w:rPr>
      <w:rFonts w:ascii="黑体" w:eastAsia="黑体" w:hAnsi="宋体" w:cstheme="minorBidi"/>
      <w:bCs w:val="0"/>
      <w:sz w:val="28"/>
      <w:szCs w:val="22"/>
    </w:rPr>
  </w:style>
  <w:style w:type="character" w:customStyle="1" w:styleId="2CharChara">
    <w:name w:val="样式 样式 样式 标题2 + 小四 + 非加粗 + Char Char"/>
    <w:link w:val="2ffd"/>
    <w:qFormat/>
    <w:rPr>
      <w:rFonts w:ascii="黑体" w:eastAsia="黑体" w:hAnsi="Times New Roman"/>
      <w:b/>
      <w:kern w:val="32"/>
      <w:sz w:val="24"/>
      <w:szCs w:val="30"/>
    </w:rPr>
  </w:style>
  <w:style w:type="paragraph" w:customStyle="1" w:styleId="2ffd">
    <w:name w:val="样式 样式 样式 标题2 + 小四 + 非加粗 +"/>
    <w:basedOn w:val="2ffe"/>
    <w:link w:val="2CharChara"/>
    <w:qFormat/>
    <w:rPr>
      <w:b/>
      <w:kern w:val="32"/>
      <w:szCs w:val="30"/>
    </w:rPr>
  </w:style>
  <w:style w:type="paragraph" w:customStyle="1" w:styleId="2ffe">
    <w:name w:val="样式 样式 标题2 + 小四 + 非加粗"/>
    <w:basedOn w:val="2ffc"/>
    <w:link w:val="2CharCharb"/>
    <w:qFormat/>
    <w:rPr>
      <w:bCs w:val="0"/>
    </w:rPr>
  </w:style>
  <w:style w:type="character" w:customStyle="1" w:styleId="3Char1Char">
    <w:name w:val="标题 3 Char1 Char"/>
    <w:qFormat/>
    <w:rPr>
      <w:rFonts w:ascii="宋体" w:eastAsia="楷体_GB2312" w:hAnsi="宋体"/>
      <w:b/>
      <w:bCs/>
      <w:sz w:val="28"/>
      <w:szCs w:val="24"/>
      <w:lang w:val="en-US" w:eastAsia="zh-CN" w:bidi="ar-SA"/>
    </w:rPr>
  </w:style>
  <w:style w:type="character" w:customStyle="1" w:styleId="font14">
    <w:name w:val="font14"/>
    <w:basedOn w:val="a1"/>
    <w:qFormat/>
  </w:style>
  <w:style w:type="character" w:customStyle="1" w:styleId="76">
    <w:name w:val="标题7"/>
    <w:basedOn w:val="a1"/>
    <w:qFormat/>
  </w:style>
  <w:style w:type="character" w:customStyle="1" w:styleId="CharChar">
    <w:name w:val="表格居中 Char Char"/>
    <w:link w:val="affff9"/>
    <w:qFormat/>
    <w:rPr>
      <w:rFonts w:ascii="宋体" w:eastAsia="宋体" w:hAnsi="Arial" w:cs="Times New Roman"/>
      <w:szCs w:val="20"/>
    </w:rPr>
  </w:style>
  <w:style w:type="character" w:customStyle="1" w:styleId="CharCharffff5">
    <w:name w:val="码头正文 Char Char"/>
    <w:link w:val="afffffffffffffa"/>
    <w:qFormat/>
    <w:rPr>
      <w:rFonts w:ascii="宋体" w:hAnsi="Times New Roman"/>
      <w:sz w:val="24"/>
      <w:szCs w:val="24"/>
      <w:u w:color="000000"/>
    </w:rPr>
  </w:style>
  <w:style w:type="paragraph" w:customStyle="1" w:styleId="afffffffffffffa">
    <w:name w:val="码头正文"/>
    <w:basedOn w:val="ab"/>
    <w:link w:val="CharCharffff5"/>
    <w:qFormat/>
    <w:pPr>
      <w:tabs>
        <w:tab w:val="clear" w:pos="3360"/>
      </w:tabs>
      <w:adjustRightInd/>
      <w:snapToGrid/>
      <w:ind w:leftChars="0" w:left="0" w:firstLineChars="200" w:firstLine="480"/>
      <w:textAlignment w:val="auto"/>
    </w:pPr>
    <w:rPr>
      <w:rFonts w:ascii="宋体" w:eastAsiaTheme="minorEastAsia" w:hAnsi="Times New Roman" w:cstheme="minorBidi"/>
      <w:bCs w:val="0"/>
      <w:sz w:val="24"/>
      <w:szCs w:val="24"/>
      <w:u w:color="000000"/>
    </w:rPr>
  </w:style>
  <w:style w:type="character" w:customStyle="1" w:styleId="content1">
    <w:name w:val="content1"/>
    <w:qFormat/>
    <w:rPr>
      <w:spacing w:val="288"/>
      <w:sz w:val="14"/>
      <w:szCs w:val="14"/>
    </w:rPr>
  </w:style>
  <w:style w:type="character" w:customStyle="1" w:styleId="CharCharffff6">
    <w:name w:val="样式 题注 + Char Char"/>
    <w:qFormat/>
    <w:rPr>
      <w:rFonts w:ascii="宋体" w:eastAsia="宋体" w:hAnsi="宋体" w:cs="Arial"/>
      <w:b/>
      <w:sz w:val="21"/>
      <w:szCs w:val="20"/>
      <w:u w:color="000000"/>
      <w:lang w:val="en-US" w:eastAsia="zh-CN" w:bidi="ar-SA"/>
    </w:rPr>
  </w:style>
  <w:style w:type="character" w:customStyle="1" w:styleId="42H4H4144CharChar12CharChar">
    <w:name w:val="样式 标题 4条 2[三级节名]点标题H4H41第三层条小小节河石管道4标题 4 Char Char款标题1...2 Char Char"/>
    <w:link w:val="42H4H4144CharChar12"/>
    <w:qFormat/>
    <w:rPr>
      <w:rFonts w:ascii="Arial" w:hAnsi="Arial"/>
      <w:b/>
      <w:bCs/>
      <w:sz w:val="24"/>
      <w:szCs w:val="28"/>
    </w:rPr>
  </w:style>
  <w:style w:type="paragraph" w:customStyle="1" w:styleId="42H4H4144CharChar12">
    <w:name w:val="样式 标题 4条 2[三级节名]点标题H4H41第三层条小小节河石管道4标题 4 Char Char款标题1...2"/>
    <w:basedOn w:val="4"/>
    <w:link w:val="42H4H4144CharChar12CharChar"/>
    <w:qFormat/>
    <w:pPr>
      <w:keepLines/>
      <w:tabs>
        <w:tab w:val="left" w:pos="432"/>
      </w:tabs>
      <w:overflowPunct/>
      <w:autoSpaceDE/>
      <w:autoSpaceDN/>
      <w:snapToGrid/>
      <w:spacing w:after="120" w:line="312" w:lineRule="auto"/>
      <w:ind w:firstLineChars="0" w:firstLine="0"/>
      <w:contextualSpacing/>
      <w:textAlignment w:val="auto"/>
    </w:pPr>
    <w:rPr>
      <w:rFonts w:ascii="Arial" w:eastAsiaTheme="minorEastAsia" w:hAnsi="Arial" w:cstheme="minorBidi"/>
      <w:bCs/>
      <w:i w:val="0"/>
      <w:kern w:val="2"/>
      <w:szCs w:val="28"/>
    </w:rPr>
  </w:style>
  <w:style w:type="character" w:customStyle="1" w:styleId="nospace1">
    <w:name w:val="nospace1"/>
    <w:basedOn w:val="a1"/>
    <w:qFormat/>
  </w:style>
  <w:style w:type="character" w:customStyle="1" w:styleId="CharCharffff7">
    <w:name w:val="样式 样式 正文文本缩进 + 四号 + Char Char"/>
    <w:link w:val="afffffffffffffb"/>
    <w:qFormat/>
    <w:rPr>
      <w:sz w:val="24"/>
    </w:rPr>
  </w:style>
  <w:style w:type="paragraph" w:customStyle="1" w:styleId="afffffffffffffb">
    <w:name w:val="样式 样式 正文文本缩进 + 四号 +"/>
    <w:basedOn w:val="a"/>
    <w:link w:val="CharCharffff7"/>
    <w:qFormat/>
    <w:pPr>
      <w:adjustRightInd/>
      <w:snapToGrid/>
      <w:spacing w:line="360" w:lineRule="auto"/>
    </w:pPr>
    <w:rPr>
      <w:rFonts w:asciiTheme="minorHAnsi" w:eastAsiaTheme="minorEastAsia" w:hAnsiTheme="minorHAnsi"/>
      <w:color w:val="auto"/>
      <w:sz w:val="24"/>
    </w:rPr>
  </w:style>
  <w:style w:type="character" w:customStyle="1" w:styleId="apple-converted-space">
    <w:name w:val="apple-converted-space"/>
    <w:qFormat/>
  </w:style>
  <w:style w:type="character" w:customStyle="1" w:styleId="CharCharffff8">
    <w:name w:val="表格标题—小四 Char Char"/>
    <w:qFormat/>
    <w:rPr>
      <w:rFonts w:ascii="宋体" w:eastAsia="宋体" w:hAnsi="宋体" w:hint="eastAsia"/>
      <w:b/>
      <w:kern w:val="2"/>
      <w:sz w:val="24"/>
      <w:szCs w:val="24"/>
      <w:lang w:val="en-US" w:eastAsia="zh-CN" w:bidi="ar-SA"/>
    </w:rPr>
  </w:style>
  <w:style w:type="character" w:customStyle="1" w:styleId="CharCharChar2">
    <w:name w:val="题注 Char Char Char"/>
    <w:qFormat/>
    <w:rPr>
      <w:rFonts w:ascii="Arial" w:eastAsia="黑体" w:hAnsi="Arial" w:cs="Arial"/>
      <w:kern w:val="2"/>
      <w:sz w:val="21"/>
      <w:lang w:val="en-US" w:eastAsia="zh-CN" w:bidi="ar-SA"/>
    </w:rPr>
  </w:style>
  <w:style w:type="character" w:customStyle="1" w:styleId="CharCharChar3">
    <w:name w:val="佛表 Char Char Char"/>
    <w:qFormat/>
    <w:rPr>
      <w:rFonts w:ascii="宋体" w:eastAsia="宋体" w:hAnsi="宋体" w:cs="Times New Roman"/>
      <w:color w:val="000000"/>
      <w:sz w:val="18"/>
      <w:szCs w:val="24"/>
    </w:rPr>
  </w:style>
  <w:style w:type="character" w:customStyle="1" w:styleId="lawsitemtext1">
    <w:name w:val="lawsitemtext1"/>
    <w:qFormat/>
    <w:rPr>
      <w:rFonts w:ascii="楷体_GB2312" w:eastAsia="楷体_GB2312" w:hAnsi="宋体"/>
      <w:color w:val="154863"/>
      <w:sz w:val="18"/>
      <w:szCs w:val="18"/>
      <w:lang w:val="en-US" w:eastAsia="zh-CN" w:bidi="ar-SA"/>
    </w:rPr>
  </w:style>
  <w:style w:type="character" w:customStyle="1" w:styleId="listcontents1">
    <w:name w:val="listcontents1"/>
    <w:qFormat/>
    <w:rPr>
      <w:rFonts w:ascii="楷体_GB2312" w:eastAsia="楷体_GB2312" w:hAnsi="宋体"/>
      <w:color w:val="000000"/>
      <w:spacing w:val="480"/>
      <w:sz w:val="14"/>
      <w:szCs w:val="14"/>
      <w:lang w:val="en-US" w:eastAsia="zh-CN" w:bidi="ar-SA"/>
    </w:rPr>
  </w:style>
  <w:style w:type="character" w:customStyle="1" w:styleId="Char1fc">
    <w:name w:val="正文文本 Char1"/>
    <w:basedOn w:val="a1"/>
    <w:qFormat/>
  </w:style>
  <w:style w:type="character" w:customStyle="1" w:styleId="CharCharffff9">
    <w:name w:val="海南椰岛正文 Char Char"/>
    <w:link w:val="afffffffffffffc"/>
    <w:qFormat/>
    <w:rPr>
      <w:rFonts w:ascii="宋体" w:hAnsi="宋体"/>
      <w:sz w:val="24"/>
      <w:szCs w:val="24"/>
    </w:rPr>
  </w:style>
  <w:style w:type="paragraph" w:customStyle="1" w:styleId="afffffffffffffc">
    <w:name w:val="海南椰岛正文"/>
    <w:basedOn w:val="ab"/>
    <w:link w:val="CharCharffff9"/>
    <w:qFormat/>
    <w:pPr>
      <w:tabs>
        <w:tab w:val="clear" w:pos="3360"/>
      </w:tabs>
      <w:adjustRightInd/>
      <w:snapToGrid/>
      <w:spacing w:line="312" w:lineRule="auto"/>
      <w:ind w:leftChars="0" w:left="0" w:firstLineChars="200" w:firstLine="200"/>
      <w:textAlignment w:val="auto"/>
    </w:pPr>
    <w:rPr>
      <w:rFonts w:ascii="宋体" w:eastAsiaTheme="minorEastAsia" w:cstheme="minorBidi"/>
      <w:bCs w:val="0"/>
      <w:sz w:val="24"/>
      <w:szCs w:val="24"/>
    </w:rPr>
  </w:style>
  <w:style w:type="character" w:customStyle="1" w:styleId="CharChar50">
    <w:name w:val="Char Char5"/>
    <w:qFormat/>
    <w:rPr>
      <w:rFonts w:ascii="宋体" w:eastAsia="宋体" w:hAnsi="宋体" w:hint="eastAsia"/>
      <w:kern w:val="2"/>
      <w:sz w:val="18"/>
      <w:szCs w:val="24"/>
      <w:lang w:val="en-US" w:eastAsia="zh-CN" w:bidi="ar-SA"/>
    </w:rPr>
  </w:style>
  <w:style w:type="character" w:customStyle="1" w:styleId="content">
    <w:name w:val="content"/>
    <w:basedOn w:val="a1"/>
    <w:qFormat/>
  </w:style>
  <w:style w:type="character" w:customStyle="1" w:styleId="2Char10">
    <w:name w:val="正文文本 2 Char1"/>
    <w:qFormat/>
    <w:rPr>
      <w:rFonts w:ascii="Calibri" w:eastAsia="宋体" w:hAnsi="Calibri" w:cs="Times New Roman"/>
      <w:kern w:val="2"/>
      <w:sz w:val="21"/>
      <w:szCs w:val="22"/>
    </w:rPr>
  </w:style>
  <w:style w:type="character" w:customStyle="1" w:styleId="CharChar70">
    <w:name w:val="Char Char7"/>
    <w:qFormat/>
    <w:rPr>
      <w:b/>
      <w:bCs/>
      <w:kern w:val="2"/>
      <w:sz w:val="32"/>
      <w:szCs w:val="32"/>
    </w:rPr>
  </w:style>
  <w:style w:type="character" w:customStyle="1" w:styleId="CharCharffffa">
    <w:name w:val="样式 正文首行缩进 + 黑色 Char Char"/>
    <w:qFormat/>
    <w:rPr>
      <w:rFonts w:ascii="宋体" w:eastAsia="宋体" w:hAnsi="宋体" w:cs="宋体" w:hint="eastAsia"/>
      <w:color w:val="000000"/>
      <w:sz w:val="24"/>
      <w:szCs w:val="24"/>
      <w:lang w:val="en-US" w:eastAsia="zh-CN" w:bidi="ar-SA"/>
    </w:rPr>
  </w:style>
  <w:style w:type="character" w:customStyle="1" w:styleId="-Char1">
    <w:name w:val="可研-正文首行缩进 Char1"/>
    <w:qFormat/>
    <w:rPr>
      <w:rFonts w:ascii="Times New Roman" w:eastAsia="宋体" w:hAnsi="Times New Roman" w:cs="Times New Roman"/>
      <w:color w:val="FF0000"/>
      <w:kern w:val="0"/>
      <w:sz w:val="20"/>
      <w:szCs w:val="20"/>
    </w:rPr>
  </w:style>
  <w:style w:type="character" w:customStyle="1" w:styleId="style2">
    <w:name w:val="style2"/>
    <w:basedOn w:val="a1"/>
    <w:qFormat/>
  </w:style>
  <w:style w:type="character" w:customStyle="1" w:styleId="Char81">
    <w:name w:val="Char81"/>
    <w:qFormat/>
    <w:rPr>
      <w:rFonts w:ascii="黑体" w:eastAsia="黑体" w:hAnsi="宋体"/>
      <w:kern w:val="2"/>
      <w:sz w:val="30"/>
      <w:szCs w:val="24"/>
      <w:lang w:val="en-US" w:eastAsia="zh-CN" w:bidi="ar-SA"/>
    </w:rPr>
  </w:style>
  <w:style w:type="character" w:customStyle="1" w:styleId="CharCharffffb">
    <w:name w:val="正文文本缩进 Char Char"/>
    <w:qFormat/>
    <w:rPr>
      <w:rFonts w:ascii="宋体" w:eastAsia="宋体" w:hAnsi="宋体"/>
      <w:color w:val="000000"/>
      <w:kern w:val="2"/>
      <w:sz w:val="21"/>
      <w:szCs w:val="21"/>
      <w:lang w:val="zh-CN" w:eastAsia="zh-CN" w:bidi="ar-SA"/>
    </w:rPr>
  </w:style>
  <w:style w:type="character" w:customStyle="1" w:styleId="1ffa">
    <w:name w:val="未命名1"/>
    <w:qFormat/>
    <w:rPr>
      <w:rFonts w:ascii="楷体_GB2312" w:eastAsia="楷体_GB2312" w:hAnsi="宋体"/>
      <w:sz w:val="24"/>
      <w:szCs w:val="24"/>
      <w:lang w:val="en-US" w:eastAsia="zh-CN" w:bidi="ar-SA"/>
    </w:rPr>
  </w:style>
  <w:style w:type="character" w:customStyle="1" w:styleId="CharCharffffc">
    <w:name w:val="廉江表标题 Char Char"/>
    <w:link w:val="afffffffffffffd"/>
    <w:qFormat/>
    <w:rPr>
      <w:b/>
      <w:color w:val="000000"/>
      <w:sz w:val="24"/>
      <w:szCs w:val="24"/>
    </w:rPr>
  </w:style>
  <w:style w:type="paragraph" w:customStyle="1" w:styleId="afffffffffffffd">
    <w:name w:val="廉江表标题"/>
    <w:basedOn w:val="a"/>
    <w:link w:val="CharCharffffc"/>
    <w:qFormat/>
    <w:pPr>
      <w:spacing w:afterLines="50" w:line="440" w:lineRule="exact"/>
      <w:ind w:firstLineChars="0" w:firstLine="525"/>
      <w:jc w:val="center"/>
      <w:textAlignment w:val="baseline"/>
    </w:pPr>
    <w:rPr>
      <w:rFonts w:asciiTheme="minorHAnsi" w:eastAsiaTheme="minorEastAsia" w:hAnsiTheme="minorHAnsi"/>
      <w:b/>
      <w:color w:val="000000"/>
      <w:sz w:val="24"/>
      <w:szCs w:val="24"/>
    </w:rPr>
  </w:style>
  <w:style w:type="character" w:customStyle="1" w:styleId="0-CharCharCharChar">
    <w:name w:val="0-正文 Char Char Char Char"/>
    <w:link w:val="0-CharChar"/>
    <w:qFormat/>
    <w:rPr>
      <w:rFonts w:ascii="Times New Roman" w:hAnsi="Times New Roman"/>
      <w:spacing w:val="4"/>
      <w:sz w:val="28"/>
      <w:szCs w:val="28"/>
    </w:rPr>
  </w:style>
  <w:style w:type="paragraph" w:customStyle="1" w:styleId="0-CharChar">
    <w:name w:val="0-正文 Char Char"/>
    <w:basedOn w:val="a"/>
    <w:link w:val="0-CharCharCharChar"/>
    <w:qFormat/>
    <w:pPr>
      <w:adjustRightInd/>
      <w:snapToGrid/>
      <w:spacing w:line="312" w:lineRule="auto"/>
    </w:pPr>
    <w:rPr>
      <w:rFonts w:eastAsiaTheme="minorEastAsia"/>
      <w:color w:val="auto"/>
      <w:spacing w:val="4"/>
      <w:szCs w:val="28"/>
    </w:rPr>
  </w:style>
  <w:style w:type="character" w:customStyle="1" w:styleId="42H4H4144CharChar1CharChar">
    <w:name w:val="样式 标题 4条 2[三级节名]点标题H4H41第三层条小小节河石管道4标题 4 Char Char款标题1... Char Char"/>
    <w:link w:val="42H4H4144CharChar1"/>
    <w:qFormat/>
    <w:rPr>
      <w:rFonts w:ascii="Times New Roman" w:hAnsi="Times New Roman" w:cs="宋体"/>
      <w:bCs/>
      <w:kern w:val="24"/>
      <w:sz w:val="24"/>
    </w:rPr>
  </w:style>
  <w:style w:type="paragraph" w:customStyle="1" w:styleId="42H4H4144CharChar1">
    <w:name w:val="样式 标题 4条 2[三级节名]点标题H4H41第三层条小小节河石管道4标题 4 Char Char款标题1..."/>
    <w:basedOn w:val="4"/>
    <w:link w:val="42H4H4144CharChar1CharChar"/>
    <w:qFormat/>
    <w:pPr>
      <w:keepLines/>
      <w:tabs>
        <w:tab w:val="left" w:pos="432"/>
      </w:tabs>
      <w:overflowPunct/>
      <w:autoSpaceDE/>
      <w:autoSpaceDN/>
      <w:adjustRightInd/>
      <w:snapToGrid/>
      <w:spacing w:after="120" w:line="312" w:lineRule="auto"/>
      <w:ind w:firstLineChars="0" w:firstLine="0"/>
      <w:textAlignment w:val="auto"/>
    </w:pPr>
    <w:rPr>
      <w:rFonts w:eastAsiaTheme="minorEastAsia" w:cs="宋体"/>
      <w:b w:val="0"/>
      <w:bCs/>
      <w:i w:val="0"/>
      <w:kern w:val="24"/>
      <w:szCs w:val="22"/>
    </w:rPr>
  </w:style>
  <w:style w:type="character" w:customStyle="1" w:styleId="afffffffffffffe">
    <w:name w:val="三号 加粗 无缩进居中"/>
    <w:qFormat/>
    <w:rPr>
      <w:rFonts w:ascii="Arial" w:hAnsi="Arial" w:cs="Arial" w:hint="default"/>
      <w:b/>
      <w:bCs/>
      <w:spacing w:val="0"/>
      <w:sz w:val="32"/>
    </w:rPr>
  </w:style>
  <w:style w:type="character" w:customStyle="1" w:styleId="214">
    <w:name w:val="访问过的超链接21"/>
    <w:qFormat/>
    <w:rPr>
      <w:color w:val="800080"/>
      <w:u w:val="single"/>
    </w:rPr>
  </w:style>
  <w:style w:type="character" w:customStyle="1" w:styleId="1CharCharCharChar">
    <w:name w:val="样式1 Char Char Char Char"/>
    <w:qFormat/>
    <w:rPr>
      <w:rFonts w:ascii="Times New Roman" w:eastAsia="宋体" w:hAnsi="Times New Roman" w:cs="Times New Roman"/>
      <w:szCs w:val="20"/>
    </w:rPr>
  </w:style>
  <w:style w:type="character" w:customStyle="1" w:styleId="CharCharffffd">
    <w:name w:val="石化产业表标题 Char Char"/>
    <w:link w:val="affffffffffffff"/>
    <w:qFormat/>
    <w:rPr>
      <w:rFonts w:ascii="宋体" w:hAnsi="宋体"/>
      <w:b/>
      <w:szCs w:val="24"/>
      <w:lang w:val="zh-CN"/>
    </w:rPr>
  </w:style>
  <w:style w:type="paragraph" w:customStyle="1" w:styleId="affffffffffffff">
    <w:name w:val="石化产业表标题"/>
    <w:basedOn w:val="a"/>
    <w:link w:val="CharCharffffd"/>
    <w:qFormat/>
    <w:pPr>
      <w:spacing w:line="288" w:lineRule="auto"/>
      <w:ind w:firstLineChars="0" w:firstLine="0"/>
      <w:jc w:val="center"/>
      <w:outlineLvl w:val="0"/>
    </w:pPr>
    <w:rPr>
      <w:rFonts w:ascii="宋体" w:eastAsiaTheme="minorEastAsia" w:hAnsi="宋体"/>
      <w:b/>
      <w:color w:val="auto"/>
      <w:sz w:val="21"/>
      <w:szCs w:val="24"/>
      <w:lang w:val="zh-CN"/>
    </w:rPr>
  </w:style>
  <w:style w:type="character" w:customStyle="1" w:styleId="CharChar110">
    <w:name w:val="Char Char11"/>
    <w:qFormat/>
    <w:rPr>
      <w:rFonts w:eastAsia="宋体"/>
      <w:kern w:val="2"/>
      <w:sz w:val="24"/>
      <w:szCs w:val="24"/>
      <w:lang w:val="en-US" w:eastAsia="zh-CN" w:bidi="ar-SA"/>
    </w:rPr>
  </w:style>
  <w:style w:type="character" w:customStyle="1" w:styleId="arr1">
    <w:name w:val="arr1"/>
    <w:basedOn w:val="a1"/>
    <w:qFormat/>
  </w:style>
  <w:style w:type="character" w:customStyle="1" w:styleId="Char1fd">
    <w:name w:val="脚注文本 Char1"/>
    <w:qFormat/>
    <w:rPr>
      <w:rFonts w:ascii="Times New Roman" w:eastAsia="宋体" w:hAnsi="Times New Roman" w:cs="Times New Roman"/>
      <w:sz w:val="18"/>
      <w:szCs w:val="18"/>
    </w:rPr>
  </w:style>
  <w:style w:type="character" w:customStyle="1" w:styleId="CharChar4">
    <w:name w:val="报告表正文 Char Char"/>
    <w:link w:val="affffff2"/>
    <w:qFormat/>
    <w:rPr>
      <w:rFonts w:ascii="Times New Roman" w:eastAsia="宋体" w:hAnsi="Times New Roman" w:cs="Times New Roman"/>
      <w:kern w:val="0"/>
      <w:sz w:val="24"/>
      <w:szCs w:val="20"/>
    </w:rPr>
  </w:style>
  <w:style w:type="character" w:customStyle="1" w:styleId="CharCharffffe">
    <w:name w:val="表名 Char Char"/>
    <w:link w:val="affffffffffffff0"/>
    <w:qFormat/>
    <w:rPr>
      <w:rFonts w:ascii="Times New Roman" w:eastAsia="仿宋_GB2312" w:hAnsi="Times New Roman"/>
      <w:sz w:val="24"/>
      <w:szCs w:val="21"/>
    </w:rPr>
  </w:style>
  <w:style w:type="paragraph" w:customStyle="1" w:styleId="affffffffffffff0">
    <w:name w:val="表名"/>
    <w:basedOn w:val="a"/>
    <w:link w:val="CharCharffffe"/>
    <w:qFormat/>
    <w:pPr>
      <w:spacing w:line="360" w:lineRule="auto"/>
      <w:ind w:firstLine="480"/>
    </w:pPr>
    <w:rPr>
      <w:rFonts w:eastAsia="仿宋_GB2312"/>
      <w:color w:val="auto"/>
      <w:sz w:val="24"/>
      <w:szCs w:val="21"/>
    </w:rPr>
  </w:style>
  <w:style w:type="character" w:customStyle="1" w:styleId="Char1fe">
    <w:name w:val="报告正文 Char1"/>
    <w:qFormat/>
    <w:rPr>
      <w:rFonts w:eastAsia="宋体" w:cs="宋体"/>
      <w:snapToGrid w:val="0"/>
      <w:color w:val="000000"/>
      <w:sz w:val="24"/>
      <w:szCs w:val="24"/>
      <w:lang w:val="en-US" w:eastAsia="zh-CN" w:bidi="ar-SA"/>
    </w:rPr>
  </w:style>
  <w:style w:type="character" w:customStyle="1" w:styleId="CharChar34">
    <w:name w:val="Char Char34"/>
    <w:qFormat/>
    <w:rPr>
      <w:rFonts w:ascii="Times New Roman" w:eastAsia="宋体" w:hAnsi="Times New Roman" w:cs="Times New Roman"/>
      <w:b/>
      <w:kern w:val="0"/>
      <w:sz w:val="24"/>
      <w:szCs w:val="20"/>
    </w:rPr>
  </w:style>
  <w:style w:type="character" w:customStyle="1" w:styleId="Char60">
    <w:name w:val="正文首行缩进 Char6"/>
    <w:qFormat/>
    <w:rPr>
      <w:kern w:val="2"/>
      <w:sz w:val="21"/>
      <w:szCs w:val="21"/>
    </w:rPr>
  </w:style>
  <w:style w:type="character" w:customStyle="1" w:styleId="1Char11">
    <w:name w:val="正文1 Char1"/>
    <w:qFormat/>
    <w:rPr>
      <w:rFonts w:eastAsia="宋体"/>
      <w:snapToGrid w:val="0"/>
      <w:sz w:val="24"/>
      <w:szCs w:val="24"/>
      <w:lang w:val="en-US" w:eastAsia="zh-CN" w:bidi="ar-SA"/>
    </w:rPr>
  </w:style>
  <w:style w:type="character" w:customStyle="1" w:styleId="CharCharfffff">
    <w:name w:val="湛江经济技术开发区（建成区）正文 Char Char"/>
    <w:link w:val="affffffffffffff1"/>
    <w:qFormat/>
    <w:rPr>
      <w:rFonts w:ascii="宋体" w:hAnsi="宋体" w:cs="宋体"/>
      <w:sz w:val="24"/>
    </w:rPr>
  </w:style>
  <w:style w:type="paragraph" w:customStyle="1" w:styleId="affffffffffffff1">
    <w:name w:val="湛江经济技术开发区（建成区）正文"/>
    <w:basedOn w:val="affffffffffffb"/>
    <w:link w:val="CharCharfffff"/>
    <w:qFormat/>
  </w:style>
  <w:style w:type="character" w:customStyle="1" w:styleId="CharCharfffff0">
    <w:name w:val="湛江表标题 Char Char"/>
    <w:link w:val="affffffffffffff2"/>
    <w:qFormat/>
    <w:rPr>
      <w:b/>
      <w:bCs/>
      <w:sz w:val="24"/>
      <w:szCs w:val="24"/>
      <w:shd w:val="clear" w:color="000000" w:fill="C5D9F1"/>
    </w:rPr>
  </w:style>
  <w:style w:type="paragraph" w:customStyle="1" w:styleId="affffffffffffff2">
    <w:name w:val="湛江表标题"/>
    <w:basedOn w:val="24"/>
    <w:link w:val="CharCharfffff0"/>
    <w:qFormat/>
    <w:pPr>
      <w:widowControl/>
      <w:pBdr>
        <w:top w:val="single" w:sz="8" w:space="0" w:color="000000"/>
        <w:left w:val="single" w:sz="8" w:space="0" w:color="000000"/>
        <w:right w:val="single" w:sz="12" w:space="0" w:color="000000"/>
      </w:pBdr>
      <w:shd w:val="clear" w:color="000000" w:fill="C5D9F1"/>
      <w:adjustRightInd/>
      <w:snapToGrid/>
      <w:spacing w:before="100" w:beforeAutospacing="1" w:after="100" w:afterAutospacing="1" w:line="240" w:lineRule="auto"/>
      <w:ind w:firstLineChars="0" w:firstLine="0"/>
      <w:jc w:val="center"/>
    </w:pPr>
    <w:rPr>
      <w:rFonts w:asciiTheme="minorHAnsi" w:eastAsiaTheme="minorEastAsia" w:hAnsiTheme="minorHAnsi" w:cstheme="minorBidi"/>
      <w:b/>
      <w:bCs/>
      <w:kern w:val="2"/>
      <w:sz w:val="24"/>
      <w:szCs w:val="24"/>
      <w:shd w:val="clear" w:color="000000" w:fill="C5D9F1"/>
    </w:rPr>
  </w:style>
  <w:style w:type="character" w:customStyle="1" w:styleId="affffffffffffff3">
    <w:name w:val="上标"/>
    <w:qFormat/>
    <w:rPr>
      <w:spacing w:val="0"/>
      <w:position w:val="7"/>
      <w:sz w:val="21"/>
    </w:rPr>
  </w:style>
  <w:style w:type="character" w:customStyle="1" w:styleId="CharChar17">
    <w:name w:val="Char Char17"/>
    <w:qFormat/>
    <w:rPr>
      <w:rFonts w:ascii="Arial" w:eastAsia="宋体" w:hAnsi="Arial" w:cs="Arial"/>
      <w:b/>
      <w:bCs/>
      <w:kern w:val="2"/>
      <w:sz w:val="32"/>
      <w:szCs w:val="32"/>
      <w:lang w:val="en-US" w:eastAsia="zh-CN" w:bidi="ar-SA"/>
    </w:rPr>
  </w:style>
  <w:style w:type="character" w:customStyle="1" w:styleId="pt91">
    <w:name w:val="pt91"/>
    <w:qFormat/>
    <w:rPr>
      <w:spacing w:val="260"/>
      <w:sz w:val="18"/>
      <w:szCs w:val="18"/>
    </w:rPr>
  </w:style>
  <w:style w:type="character" w:customStyle="1" w:styleId="Charf0">
    <w:name w:val="表标题，表标题 Char"/>
    <w:qFormat/>
    <w:rPr>
      <w:rFonts w:eastAsia="宋体"/>
      <w:b/>
      <w:sz w:val="24"/>
      <w:lang w:val="en-US" w:eastAsia="zh-CN" w:bidi="ar-SA"/>
    </w:rPr>
  </w:style>
  <w:style w:type="character" w:customStyle="1" w:styleId="Lead-inEmphasis">
    <w:name w:val="Lead-in Emphasis"/>
    <w:qFormat/>
    <w:rPr>
      <w:rFonts w:ascii="Arial" w:hAnsi="Arial" w:cs="Arial" w:hint="default"/>
      <w:b/>
      <w:spacing w:val="-8"/>
      <w:sz w:val="18"/>
    </w:rPr>
  </w:style>
  <w:style w:type="character" w:customStyle="1" w:styleId="tit02">
    <w:name w:val="tit02"/>
    <w:basedOn w:val="a1"/>
    <w:qFormat/>
  </w:style>
  <w:style w:type="character" w:customStyle="1" w:styleId="CharChar0">
    <w:name w:val="正文表格 Char Char"/>
    <w:link w:val="affffa"/>
    <w:qFormat/>
    <w:rPr>
      <w:rFonts w:ascii="Times New Roman" w:eastAsia="宋体" w:hAnsi="Times New Roman" w:cs="Times New Roman"/>
      <w:kern w:val="0"/>
      <w:sz w:val="28"/>
      <w:szCs w:val="20"/>
    </w:rPr>
  </w:style>
  <w:style w:type="character" w:customStyle="1" w:styleId="lffCharChar">
    <w:name w:val="lff Char Char"/>
    <w:link w:val="lff"/>
    <w:qFormat/>
    <w:rPr>
      <w:rFonts w:ascii="Times New Roman" w:eastAsia="宋体" w:hAnsi="Times New Roman" w:cs="Times New Roman"/>
      <w:snapToGrid w:val="0"/>
      <w:kern w:val="0"/>
      <w:sz w:val="28"/>
      <w:szCs w:val="24"/>
    </w:rPr>
  </w:style>
  <w:style w:type="character" w:customStyle="1" w:styleId="1CharChar4">
    <w:name w:val="样式 报告正文 + 宋体1 Char Char"/>
    <w:link w:val="1ffb"/>
    <w:qFormat/>
    <w:rPr>
      <w:rFonts w:cs="宋体"/>
      <w:color w:val="000000"/>
      <w:sz w:val="24"/>
      <w:szCs w:val="24"/>
    </w:rPr>
  </w:style>
  <w:style w:type="paragraph" w:customStyle="1" w:styleId="1ffb">
    <w:name w:val="样式 报告正文 + 宋体1"/>
    <w:basedOn w:val="affffffffffff0"/>
    <w:link w:val="1CharChar4"/>
    <w:qFormat/>
    <w:rPr>
      <w:rFonts w:asciiTheme="minorHAnsi" w:hAnsiTheme="minorHAnsi"/>
      <w:snapToGrid/>
      <w:color w:val="000000"/>
      <w:spacing w:val="0"/>
    </w:rPr>
  </w:style>
  <w:style w:type="character" w:customStyle="1" w:styleId="EmailStyle8091">
    <w:name w:val="EmailStyle8091"/>
    <w:qFormat/>
    <w:rPr>
      <w:rFonts w:ascii="Arial" w:eastAsia="宋体" w:hAnsi="Arial" w:cs="Arial" w:hint="default"/>
      <w:color w:val="000080"/>
      <w:sz w:val="18"/>
      <w:szCs w:val="20"/>
    </w:rPr>
  </w:style>
  <w:style w:type="character" w:customStyle="1" w:styleId="a22">
    <w:name w:val="a22"/>
    <w:qFormat/>
    <w:rPr>
      <w:sz w:val="18"/>
      <w:szCs w:val="18"/>
      <w:u w:val="none"/>
    </w:rPr>
  </w:style>
  <w:style w:type="character" w:customStyle="1" w:styleId="AchievementCharChar">
    <w:name w:val="Achievement Char Char"/>
    <w:qFormat/>
    <w:rPr>
      <w:rFonts w:ascii="宋体" w:eastAsia="宋体" w:hAnsi="宋体" w:hint="eastAsia"/>
      <w:lang w:val="en-US" w:eastAsia="zh-CN" w:bidi="ar-SA"/>
    </w:rPr>
  </w:style>
  <w:style w:type="character" w:customStyle="1" w:styleId="221CharChar">
    <w:name w:val="样式 样式 样式 样式 正文 首行缩进 + 首行缩进:  2 字符 行距: 单倍行距 + 首行缩进:  2 字符 + 小四 首行...1 Char Char"/>
    <w:link w:val="2210"/>
    <w:qFormat/>
    <w:rPr>
      <w:rFonts w:ascii="宋体" w:hAnsi="宋体" w:cs="宋体"/>
      <w:sz w:val="24"/>
    </w:rPr>
  </w:style>
  <w:style w:type="paragraph" w:customStyle="1" w:styleId="2210">
    <w:name w:val="样式 样式 样式 样式 正文 首行缩进 + 首行缩进:  2 字符 行距: 单倍行距 + 首行缩进:  2 字符 + 小四 首行...1"/>
    <w:basedOn w:val="223"/>
    <w:link w:val="221CharChar"/>
    <w:qFormat/>
    <w:pPr>
      <w:snapToGrid w:val="0"/>
      <w:spacing w:after="120" w:line="480" w:lineRule="auto"/>
      <w:ind w:leftChars="200" w:left="420" w:firstLineChars="0" w:firstLine="0"/>
    </w:pPr>
    <w:rPr>
      <w:rFonts w:ascii="宋体" w:hAnsi="宋体"/>
    </w:rPr>
  </w:style>
  <w:style w:type="character" w:customStyle="1" w:styleId="2fff">
    <w:name w:val="访问过的超链接2"/>
    <w:qFormat/>
    <w:rPr>
      <w:color w:val="800080"/>
      <w:u w:val="single"/>
    </w:rPr>
  </w:style>
  <w:style w:type="character" w:customStyle="1" w:styleId="CharChar15">
    <w:name w:val="Char Char15"/>
    <w:qFormat/>
    <w:rPr>
      <w:rFonts w:ascii="宋体" w:eastAsia="幼圆" w:hAnsi="Times New Roman" w:cs="Times New Roman"/>
      <w:spacing w:val="10"/>
      <w:kern w:val="2"/>
      <w:sz w:val="21"/>
      <w:szCs w:val="24"/>
      <w:lang w:val="en-US" w:eastAsia="zh-CN" w:bidi="ar-SA"/>
    </w:rPr>
  </w:style>
  <w:style w:type="character" w:customStyle="1" w:styleId="CharCharfffff1">
    <w:name w:val="首缩编号 Char Char"/>
    <w:link w:val="affffffffffffff4"/>
    <w:qFormat/>
    <w:rPr>
      <w:sz w:val="24"/>
      <w:szCs w:val="24"/>
    </w:rPr>
  </w:style>
  <w:style w:type="paragraph" w:customStyle="1" w:styleId="affffffffffffff4">
    <w:name w:val="首缩编号"/>
    <w:basedOn w:val="132"/>
    <w:link w:val="CharCharfffff1"/>
    <w:qFormat/>
    <w:pPr>
      <w:spacing w:before="120" w:after="120"/>
      <w:ind w:firstLineChars="0" w:firstLine="0"/>
    </w:pPr>
    <w:rPr>
      <w:rFonts w:asciiTheme="minorHAnsi" w:hAnsiTheme="minorHAnsi"/>
    </w:rPr>
  </w:style>
  <w:style w:type="character" w:customStyle="1" w:styleId="Charf1">
    <w:name w:val="黑体 Char"/>
    <w:qFormat/>
    <w:rPr>
      <w:rFonts w:eastAsia="宋体"/>
      <w:b/>
      <w:kern w:val="2"/>
      <w:sz w:val="24"/>
      <w:lang w:val="en-US" w:eastAsia="zh-CN" w:bidi="ar-SA"/>
    </w:rPr>
  </w:style>
  <w:style w:type="character" w:customStyle="1" w:styleId="CharChar40">
    <w:name w:val="Char Char4"/>
    <w:qFormat/>
    <w:rPr>
      <w:kern w:val="2"/>
      <w:sz w:val="18"/>
      <w:szCs w:val="18"/>
    </w:rPr>
  </w:style>
  <w:style w:type="character" w:customStyle="1" w:styleId="CharCharfffff2">
    <w:name w:val="廉江正文 Char Char"/>
    <w:link w:val="affffffffffffff5"/>
    <w:qFormat/>
    <w:rPr>
      <w:sz w:val="24"/>
      <w:szCs w:val="28"/>
    </w:rPr>
  </w:style>
  <w:style w:type="paragraph" w:customStyle="1" w:styleId="affffffffffffff5">
    <w:name w:val="廉江正文"/>
    <w:basedOn w:val="a"/>
    <w:link w:val="CharCharfffff2"/>
    <w:qFormat/>
    <w:pPr>
      <w:adjustRightInd/>
      <w:snapToGrid/>
      <w:spacing w:before="80" w:after="80" w:line="400" w:lineRule="exact"/>
      <w:ind w:firstLineChars="0" w:firstLine="560"/>
    </w:pPr>
    <w:rPr>
      <w:rFonts w:asciiTheme="minorHAnsi" w:eastAsiaTheme="minorEastAsia" w:hAnsiTheme="minorHAnsi"/>
      <w:color w:val="auto"/>
      <w:sz w:val="24"/>
      <w:szCs w:val="28"/>
    </w:rPr>
  </w:style>
  <w:style w:type="character" w:customStyle="1" w:styleId="style21">
    <w:name w:val="style21"/>
    <w:qFormat/>
    <w:rPr>
      <w:sz w:val="21"/>
      <w:szCs w:val="21"/>
    </w:rPr>
  </w:style>
  <w:style w:type="character" w:customStyle="1" w:styleId="ll1">
    <w:name w:val="ll1"/>
    <w:basedOn w:val="a1"/>
    <w:qFormat/>
  </w:style>
  <w:style w:type="character" w:customStyle="1" w:styleId="scxhdfoewps">
    <w:name w:val="scxhdfoewps"/>
    <w:basedOn w:val="a1"/>
    <w:qFormat/>
  </w:style>
  <w:style w:type="character" w:customStyle="1" w:styleId="PlainTextChar1Char">
    <w:name w:val="Plain Text Char1 Char"/>
    <w:qFormat/>
    <w:rPr>
      <w:rFonts w:eastAsia="楷体_GB2312"/>
      <w:kern w:val="2"/>
      <w:sz w:val="28"/>
      <w:szCs w:val="28"/>
    </w:rPr>
  </w:style>
  <w:style w:type="character" w:customStyle="1" w:styleId="2Char11">
    <w:name w:val="正文首行缩进 2 Char1"/>
    <w:qFormat/>
    <w:rPr>
      <w:rFonts w:ascii="Times New Roman" w:hAnsi="Times New Roman" w:cs="Times New Roman"/>
      <w:kern w:val="2"/>
      <w:sz w:val="21"/>
      <w:szCs w:val="21"/>
    </w:rPr>
  </w:style>
  <w:style w:type="character" w:customStyle="1" w:styleId="CharCharfffff3">
    <w:name w:val="珠海项目 Char Char"/>
    <w:link w:val="affffffffffffff6"/>
    <w:qFormat/>
    <w:rPr>
      <w:rFonts w:ascii="仿宋_GB2312" w:eastAsia="仿宋_GB2312" w:hAnsi="Times New Roman"/>
      <w:sz w:val="28"/>
      <w:szCs w:val="24"/>
    </w:rPr>
  </w:style>
  <w:style w:type="paragraph" w:customStyle="1" w:styleId="affffffffffffff6">
    <w:name w:val="珠海项目"/>
    <w:basedOn w:val="ab"/>
    <w:link w:val="CharCharfffff3"/>
    <w:qFormat/>
    <w:rPr>
      <w:rFonts w:ascii="仿宋_GB2312" w:eastAsia="仿宋_GB2312" w:hAnsi="Times New Roman" w:cstheme="minorBidi"/>
      <w:bCs w:val="0"/>
      <w:szCs w:val="24"/>
    </w:rPr>
  </w:style>
  <w:style w:type="character" w:customStyle="1" w:styleId="CharCharfffff4">
    <w:name w:val="样式 题注 Char Char"/>
    <w:qFormat/>
    <w:rPr>
      <w:rFonts w:ascii="Arial" w:eastAsia="黑体" w:hAnsi="Arial" w:cs="宋体"/>
      <w:color w:val="000000"/>
      <w:kern w:val="2"/>
      <w:sz w:val="24"/>
      <w:szCs w:val="24"/>
      <w:lang w:val="en-US" w:eastAsia="zh-CN" w:bidi="ar-SA"/>
    </w:rPr>
  </w:style>
  <w:style w:type="character" w:customStyle="1" w:styleId="5Char1">
    <w:name w:val="标题 5 Char1"/>
    <w:qFormat/>
    <w:rPr>
      <w:rFonts w:ascii="Calibri" w:eastAsia="宋体" w:hAnsi="Calibri"/>
      <w:b/>
      <w:bCs/>
      <w:kern w:val="2"/>
      <w:sz w:val="28"/>
      <w:szCs w:val="28"/>
    </w:rPr>
  </w:style>
  <w:style w:type="character" w:customStyle="1" w:styleId="CharChar8">
    <w:name w:val="二级标题 Char Char"/>
    <w:link w:val="affffffc"/>
    <w:qFormat/>
    <w:rPr>
      <w:rFonts w:ascii="Times New Roman" w:eastAsia="宋体" w:hAnsi="Times New Roman" w:cs="Times New Roman"/>
      <w:snapToGrid w:val="0"/>
      <w:kern w:val="0"/>
      <w:sz w:val="28"/>
      <w:szCs w:val="28"/>
    </w:rPr>
  </w:style>
  <w:style w:type="character" w:customStyle="1" w:styleId="CharChar26">
    <w:name w:val="Char Char26"/>
    <w:qFormat/>
    <w:rPr>
      <w:rFonts w:ascii="Calibri" w:eastAsia="宋体" w:hAnsi="Calibri" w:cs="Times New Roman"/>
      <w:b/>
      <w:bCs/>
      <w:kern w:val="2"/>
      <w:sz w:val="21"/>
      <w:szCs w:val="22"/>
      <w:lang w:val="en-US" w:eastAsia="zh-CN" w:bidi="ar-SA"/>
    </w:rPr>
  </w:style>
  <w:style w:type="character" w:customStyle="1" w:styleId="161CharChar">
    <w:name w:val="表16.1 Char Char"/>
    <w:link w:val="161"/>
    <w:qFormat/>
    <w:rPr>
      <w:rFonts w:ascii="黑体" w:eastAsia="黑体"/>
      <w:b/>
      <w:sz w:val="24"/>
      <w:szCs w:val="26"/>
    </w:rPr>
  </w:style>
  <w:style w:type="paragraph" w:customStyle="1" w:styleId="161">
    <w:name w:val="表16.1"/>
    <w:basedOn w:val="a"/>
    <w:link w:val="161CharChar"/>
    <w:qFormat/>
    <w:pPr>
      <w:tabs>
        <w:tab w:val="left" w:pos="1080"/>
        <w:tab w:val="center" w:pos="4060"/>
        <w:tab w:val="right" w:pos="8261"/>
      </w:tabs>
      <w:suppressAutoHyphens/>
      <w:snapToGrid/>
      <w:spacing w:before="240" w:after="120" w:line="0" w:lineRule="atLeast"/>
      <w:ind w:left="420" w:firstLineChars="0" w:hanging="420"/>
    </w:pPr>
    <w:rPr>
      <w:rFonts w:ascii="黑体" w:eastAsia="黑体" w:hAnsiTheme="minorHAnsi"/>
      <w:b/>
      <w:color w:val="auto"/>
      <w:sz w:val="24"/>
      <w:szCs w:val="26"/>
    </w:rPr>
  </w:style>
  <w:style w:type="character" w:customStyle="1" w:styleId="1Char12">
    <w:name w:val="页眉1 Char1"/>
    <w:qFormat/>
    <w:rPr>
      <w:rFonts w:eastAsia="宋体"/>
      <w:kern w:val="2"/>
      <w:sz w:val="18"/>
      <w:szCs w:val="18"/>
      <w:lang w:val="en-US" w:eastAsia="zh-CN" w:bidi="ar-SA"/>
    </w:rPr>
  </w:style>
  <w:style w:type="character" w:customStyle="1" w:styleId="CharCharfffff5">
    <w:name w:val="普通文字 Char Char"/>
    <w:qFormat/>
    <w:rPr>
      <w:rFonts w:ascii="宋体" w:eastAsia="宋体" w:hAnsi="Courier New"/>
      <w:kern w:val="2"/>
      <w:sz w:val="21"/>
      <w:szCs w:val="24"/>
      <w:lang w:val="en-US" w:eastAsia="zh-CN" w:bidi="ar-SA"/>
    </w:rPr>
  </w:style>
  <w:style w:type="character" w:customStyle="1" w:styleId="CharCharfffff6">
    <w:name w:val="湛江正文 Char Char"/>
    <w:link w:val="affffffffffffff7"/>
    <w:qFormat/>
    <w:rPr>
      <w:rFonts w:ascii="宋体" w:hAnsi="宋体" w:cs="宋体"/>
      <w:sz w:val="28"/>
    </w:rPr>
  </w:style>
  <w:style w:type="paragraph" w:customStyle="1" w:styleId="affffffffffffff7">
    <w:name w:val="湛江正文"/>
    <w:basedOn w:val="1ffc"/>
    <w:link w:val="CharCharfffff6"/>
    <w:qFormat/>
    <w:pPr>
      <w:adjustRightInd/>
      <w:spacing w:before="0" w:after="0" w:line="240" w:lineRule="auto"/>
      <w:ind w:left="0" w:firstLine="0"/>
      <w:jc w:val="both"/>
    </w:pPr>
    <w:rPr>
      <w:rFonts w:ascii="宋体" w:eastAsiaTheme="minorEastAsia" w:hAnsi="宋体" w:cs="宋体"/>
      <w:kern w:val="2"/>
      <w:szCs w:val="22"/>
    </w:rPr>
  </w:style>
  <w:style w:type="paragraph" w:customStyle="1" w:styleId="1ffc">
    <w:name w:val="正文 1"/>
    <w:basedOn w:val="a"/>
    <w:qFormat/>
    <w:pPr>
      <w:snapToGrid/>
      <w:spacing w:before="60" w:after="60" w:line="312" w:lineRule="auto"/>
      <w:ind w:left="578" w:firstLineChars="0" w:firstLine="601"/>
      <w:jc w:val="left"/>
    </w:pPr>
    <w:rPr>
      <w:rFonts w:cs="Times New Roman"/>
      <w:color w:val="auto"/>
      <w:kern w:val="0"/>
      <w:szCs w:val="20"/>
    </w:rPr>
  </w:style>
  <w:style w:type="character" w:customStyle="1" w:styleId="CharChar51">
    <w:name w:val="Char Char51"/>
    <w:qFormat/>
    <w:rPr>
      <w:rFonts w:ascii="宋体" w:eastAsia="宋体" w:hAnsi="宋体" w:hint="eastAsia"/>
      <w:kern w:val="2"/>
      <w:sz w:val="18"/>
      <w:szCs w:val="24"/>
      <w:lang w:val="en-US" w:eastAsia="zh-CN" w:bidi="ar-SA"/>
    </w:rPr>
  </w:style>
  <w:style w:type="character" w:customStyle="1" w:styleId="22CharChar4">
    <w:name w:val="样式 样式 样式 正文 首行缩进 + 首行缩进:  2 字符 行距: 单倍行距 + 首行缩进:  2 字符 + 小四 Char Char"/>
    <w:link w:val="227"/>
    <w:qFormat/>
    <w:rPr>
      <w:rFonts w:ascii="宋体" w:hAnsi="宋体" w:cs="宋体"/>
      <w:sz w:val="24"/>
    </w:rPr>
  </w:style>
  <w:style w:type="paragraph" w:customStyle="1" w:styleId="227">
    <w:name w:val="样式 样式 样式 正文 首行缩进 + 首行缩进:  2 字符 行距: 单倍行距 + 首行缩进:  2 字符 + 小四"/>
    <w:basedOn w:val="224"/>
    <w:link w:val="22CharChar4"/>
    <w:qFormat/>
    <w:pPr>
      <w:spacing w:before="120" w:after="120" w:line="312" w:lineRule="auto"/>
      <w:ind w:left="578" w:firstLine="200"/>
    </w:pPr>
    <w:rPr>
      <w:rFonts w:ascii="宋体" w:hAnsi="宋体" w:cs="宋体"/>
      <w:sz w:val="24"/>
    </w:rPr>
  </w:style>
  <w:style w:type="character" w:customStyle="1" w:styleId="CharChar200">
    <w:name w:val="Char Char20"/>
    <w:qFormat/>
    <w:rPr>
      <w:rFonts w:eastAsia="宋体"/>
      <w:kern w:val="2"/>
      <w:sz w:val="24"/>
      <w:szCs w:val="24"/>
      <w:lang w:val="en-US" w:eastAsia="zh-CN" w:bidi="ar-SA"/>
    </w:rPr>
  </w:style>
  <w:style w:type="character" w:customStyle="1" w:styleId="82CharChar">
    <w:name w:val="样式 表标8.2 + 黑体 四号 Char Char"/>
    <w:link w:val="820"/>
    <w:qFormat/>
    <w:rPr>
      <w:rFonts w:ascii="黑体" w:eastAsia="黑体" w:hAnsi="黑体"/>
      <w:b/>
      <w:color w:val="000000"/>
      <w:sz w:val="28"/>
    </w:rPr>
  </w:style>
  <w:style w:type="paragraph" w:customStyle="1" w:styleId="820">
    <w:name w:val="样式 表标8.2 + 黑体 四号"/>
    <w:basedOn w:val="a"/>
    <w:link w:val="82CharChar"/>
    <w:qFormat/>
    <w:pPr>
      <w:widowControl/>
      <w:tabs>
        <w:tab w:val="left" w:pos="360"/>
        <w:tab w:val="left" w:pos="1080"/>
        <w:tab w:val="left" w:pos="8207"/>
      </w:tabs>
      <w:spacing w:before="120" w:line="0" w:lineRule="atLeast"/>
      <w:ind w:left="785" w:firstLineChars="0" w:firstLine="0"/>
      <w:jc w:val="center"/>
    </w:pPr>
    <w:rPr>
      <w:rFonts w:ascii="黑体" w:eastAsia="黑体" w:hAnsi="黑体"/>
      <w:b/>
      <w:color w:val="000000"/>
    </w:rPr>
  </w:style>
  <w:style w:type="character" w:customStyle="1" w:styleId="Char1Char">
    <w:name w:val="正文首行缩进 Char1 Char"/>
    <w:qFormat/>
    <w:rPr>
      <w:rFonts w:ascii="宋体" w:eastAsia="宋体" w:hAnsi="宋体" w:hint="eastAsia"/>
      <w:spacing w:val="8"/>
      <w:kern w:val="24"/>
      <w:sz w:val="24"/>
      <w:lang w:val="en-US" w:eastAsia="zh-CN"/>
    </w:rPr>
  </w:style>
  <w:style w:type="character" w:customStyle="1" w:styleId="Job">
    <w:name w:val="Job"/>
    <w:basedOn w:val="a1"/>
    <w:qFormat/>
  </w:style>
  <w:style w:type="character" w:customStyle="1" w:styleId="2CharCharc">
    <w:name w:val="正文2 Char Char"/>
    <w:qFormat/>
    <w:rPr>
      <w:rFonts w:eastAsia="宋体"/>
      <w:kern w:val="2"/>
      <w:sz w:val="24"/>
      <w:szCs w:val="24"/>
      <w:lang w:val="en-US" w:eastAsia="zh-CN" w:bidi="ar-SA"/>
    </w:rPr>
  </w:style>
  <w:style w:type="character" w:customStyle="1" w:styleId="CharCharfffff7">
    <w:name w:val="表格文字 Char Char"/>
    <w:qFormat/>
    <w:rPr>
      <w:rFonts w:ascii="Times New Roman" w:eastAsia="宋体" w:hAnsi="Times New Roman" w:cs="Times New Roman"/>
      <w:snapToGrid/>
      <w:kern w:val="0"/>
      <w:szCs w:val="21"/>
      <w:lang w:val="zh-CN"/>
    </w:rPr>
  </w:style>
  <w:style w:type="character" w:customStyle="1" w:styleId="333BHeadH3ReHead3WSAh33Char3CharCharChar">
    <w:name w:val="样式 标题 3标题 33B HeadH3ReHead 3 WSAh3标题 3 Char..标题 3 Char ... Char Char"/>
    <w:link w:val="333BHeadH3ReHead3WSAh33Char3Char"/>
    <w:qFormat/>
    <w:rPr>
      <w:rFonts w:ascii="Times New Roman" w:hAnsi="Times New Roman"/>
      <w:b/>
      <w:bCs/>
      <w:kern w:val="21"/>
      <w:sz w:val="28"/>
      <w:szCs w:val="32"/>
    </w:rPr>
  </w:style>
  <w:style w:type="paragraph" w:customStyle="1" w:styleId="333BHeadH3ReHead3WSAh33Char3Char">
    <w:name w:val="样式 标题 3标题 33B HeadH3ReHead 3 WSAh3标题 3 Char..标题 3 Char ..."/>
    <w:basedOn w:val="3"/>
    <w:link w:val="333BHeadH3ReHead3WSAh33Char3CharCharChar"/>
    <w:qFormat/>
    <w:pPr>
      <w:tabs>
        <w:tab w:val="left" w:pos="432"/>
        <w:tab w:val="left" w:pos="1162"/>
        <w:tab w:val="left" w:pos="1330"/>
      </w:tabs>
      <w:adjustRightInd/>
      <w:snapToGrid/>
      <w:spacing w:before="120" w:after="60" w:line="288" w:lineRule="auto"/>
      <w:ind w:firstLineChars="0" w:firstLine="0"/>
    </w:pPr>
    <w:rPr>
      <w:rFonts w:eastAsiaTheme="minorEastAsia" w:cstheme="minorBidi"/>
      <w:kern w:val="21"/>
      <w:sz w:val="28"/>
    </w:rPr>
  </w:style>
  <w:style w:type="character" w:customStyle="1" w:styleId="CharCharfffff8">
    <w:name w:val="正文(首行缩进) Char Char"/>
    <w:link w:val="affffffffffffff8"/>
    <w:qFormat/>
    <w:rPr>
      <w:rFonts w:ascii="Times New Roman" w:hAnsi="Times New Roman"/>
      <w:sz w:val="24"/>
      <w:szCs w:val="24"/>
    </w:rPr>
  </w:style>
  <w:style w:type="paragraph" w:customStyle="1" w:styleId="affffffffffffff8">
    <w:name w:val="正文(首行缩进)"/>
    <w:basedOn w:val="a"/>
    <w:link w:val="CharCharfffff8"/>
    <w:qFormat/>
    <w:pPr>
      <w:adjustRightInd/>
      <w:snapToGrid/>
      <w:spacing w:line="360" w:lineRule="auto"/>
    </w:pPr>
    <w:rPr>
      <w:rFonts w:eastAsiaTheme="minorEastAsia"/>
      <w:color w:val="auto"/>
      <w:sz w:val="24"/>
      <w:szCs w:val="24"/>
    </w:rPr>
  </w:style>
  <w:style w:type="character" w:customStyle="1" w:styleId="N-1CharChar">
    <w:name w:val="N-正文及四级标题（1） Char Char"/>
    <w:link w:val="N-1"/>
    <w:qFormat/>
    <w:rPr>
      <w:rFonts w:ascii="Arial" w:hAnsi="Arial" w:cs="宋体"/>
    </w:rPr>
  </w:style>
  <w:style w:type="paragraph" w:customStyle="1" w:styleId="N-1">
    <w:name w:val="N-正文及四级标题（1）"/>
    <w:basedOn w:val="a"/>
    <w:link w:val="N-1CharChar"/>
    <w:qFormat/>
    <w:pPr>
      <w:adjustRightInd/>
      <w:snapToGrid/>
      <w:spacing w:before="120" w:after="120" w:line="360" w:lineRule="auto"/>
      <w:ind w:left="578" w:firstLine="480"/>
    </w:pPr>
    <w:rPr>
      <w:rFonts w:ascii="Arial" w:eastAsiaTheme="minorEastAsia" w:hAnsi="Arial" w:cs="宋体"/>
      <w:color w:val="auto"/>
      <w:sz w:val="21"/>
    </w:rPr>
  </w:style>
  <w:style w:type="character" w:customStyle="1" w:styleId="1CharChar5">
    <w:name w:val="正文1 Char Char"/>
    <w:qFormat/>
    <w:rPr>
      <w:rFonts w:ascii="宋体" w:eastAsia="宋体" w:hAnsi="Times New Roman" w:cs="Times New Roman"/>
      <w:spacing w:val="6"/>
      <w:kern w:val="0"/>
      <w:sz w:val="28"/>
      <w:szCs w:val="20"/>
    </w:rPr>
  </w:style>
  <w:style w:type="character" w:customStyle="1" w:styleId="GB2312261CharCharChar">
    <w:name w:val="样式 仿宋_GB2312 四号 两端对齐 行距: 固定值 26 磅1 Char Char Char"/>
    <w:link w:val="GB2312261Char"/>
    <w:qFormat/>
    <w:rPr>
      <w:rFonts w:ascii="宋体" w:hAnsi="宋体" w:cs="宋体"/>
      <w:sz w:val="28"/>
      <w:szCs w:val="28"/>
    </w:rPr>
  </w:style>
  <w:style w:type="paragraph" w:customStyle="1" w:styleId="GB2312261Char">
    <w:name w:val="样式 仿宋_GB2312 四号 两端对齐 行距: 固定值 26 磅1 Char"/>
    <w:basedOn w:val="a"/>
    <w:link w:val="GB2312261CharCharChar"/>
    <w:qFormat/>
    <w:pPr>
      <w:snapToGrid/>
      <w:spacing w:before="120" w:after="120" w:line="520" w:lineRule="exact"/>
      <w:ind w:left="578" w:firstLine="560"/>
    </w:pPr>
    <w:rPr>
      <w:rFonts w:ascii="宋体" w:eastAsiaTheme="minorEastAsia" w:hAnsi="宋体" w:cs="宋体"/>
      <w:color w:val="auto"/>
      <w:szCs w:val="28"/>
    </w:rPr>
  </w:style>
  <w:style w:type="character" w:customStyle="1" w:styleId="btcontent1">
    <w:name w:val="bt_content1"/>
    <w:qFormat/>
    <w:rPr>
      <w:sz w:val="21"/>
      <w:szCs w:val="21"/>
      <w:u w:val="none"/>
    </w:rPr>
  </w:style>
  <w:style w:type="character" w:customStyle="1" w:styleId="style111">
    <w:name w:val="style111"/>
    <w:qFormat/>
    <w:rPr>
      <w:sz w:val="22"/>
      <w:szCs w:val="22"/>
    </w:rPr>
  </w:style>
  <w:style w:type="character" w:customStyle="1" w:styleId="f9wen1">
    <w:name w:val="f9wen1"/>
    <w:qFormat/>
    <w:rPr>
      <w:rFonts w:eastAsia="宋体"/>
      <w:spacing w:val="12"/>
      <w:kern w:val="2"/>
      <w:sz w:val="18"/>
      <w:szCs w:val="18"/>
      <w:u w:val="none"/>
      <w:lang w:val="en-US" w:eastAsia="zh-CN" w:bidi="ar-SA"/>
    </w:rPr>
  </w:style>
  <w:style w:type="character" w:customStyle="1" w:styleId="a21">
    <w:name w:val="a21"/>
    <w:qFormat/>
    <w:rPr>
      <w:sz w:val="18"/>
      <w:szCs w:val="18"/>
    </w:rPr>
  </w:style>
  <w:style w:type="character" w:customStyle="1" w:styleId="sb1">
    <w:name w:val="sb1"/>
    <w:qFormat/>
    <w:rPr>
      <w:rFonts w:eastAsia="宋体"/>
      <w:kern w:val="2"/>
      <w:sz w:val="15"/>
      <w:szCs w:val="15"/>
      <w:vertAlign w:val="superscript"/>
      <w:lang w:val="en-US" w:eastAsia="zh-CN" w:bidi="ar-SA"/>
    </w:rPr>
  </w:style>
  <w:style w:type="character" w:customStyle="1" w:styleId="1ffd">
    <w:name w:val="普通表格1"/>
    <w:qFormat/>
    <w:rPr>
      <w:rFonts w:ascii="Times New Roman" w:eastAsia="宋体" w:hAnsi="Times New Roman"/>
      <w:sz w:val="20"/>
    </w:rPr>
  </w:style>
  <w:style w:type="character" w:customStyle="1" w:styleId="2TimesNewRoman125CharChar">
    <w:name w:val="样式 样式 正文2 + + (西文) Times New Roman 行距: 多倍行距 1.25 字行 Char Char"/>
    <w:link w:val="2TimesNewRoman125"/>
    <w:qFormat/>
    <w:rPr>
      <w:rFonts w:ascii="宋体" w:hAnsi="Times New Roman"/>
      <w:sz w:val="28"/>
    </w:rPr>
  </w:style>
  <w:style w:type="paragraph" w:customStyle="1" w:styleId="2TimesNewRoman125">
    <w:name w:val="样式 样式 正文2 + + (西文) Times New Roman 行距: 多倍行距 1.25 字行"/>
    <w:basedOn w:val="2ff9"/>
    <w:link w:val="2TimesNewRoman125CharChar"/>
    <w:qFormat/>
    <w:pPr>
      <w:spacing w:line="300" w:lineRule="auto"/>
      <w:ind w:firstLine="200"/>
    </w:pPr>
    <w:rPr>
      <w:rFonts w:hAnsi="Times New Roman"/>
      <w:szCs w:val="22"/>
    </w:rPr>
  </w:style>
  <w:style w:type="character" w:customStyle="1" w:styleId="CharCharfffff9">
    <w:name w:val="图表题 Char Char"/>
    <w:link w:val="affffffffffffff9"/>
    <w:qFormat/>
    <w:rPr>
      <w:rFonts w:ascii="黑体" w:eastAsia="黑体" w:hAnsi="宋体" w:cs="宋体"/>
      <w:b/>
      <w:bCs/>
      <w:sz w:val="24"/>
      <w:szCs w:val="24"/>
      <w:shd w:val="clear" w:color="000000" w:fill="D9D9D9"/>
    </w:rPr>
  </w:style>
  <w:style w:type="paragraph" w:customStyle="1" w:styleId="affffffffffffff9">
    <w:name w:val="图表题"/>
    <w:basedOn w:val="affffffffffb"/>
    <w:next w:val="affffffffffb"/>
    <w:link w:val="CharCharfffff9"/>
    <w:qFormat/>
    <w:pPr>
      <w:widowControl/>
      <w:pBdr>
        <w:left w:val="single" w:sz="8" w:space="0" w:color="000000"/>
        <w:bottom w:val="single" w:sz="12" w:space="0" w:color="000000"/>
        <w:right w:val="single" w:sz="8" w:space="0" w:color="000000"/>
      </w:pBdr>
      <w:shd w:val="clear" w:color="000000" w:fill="D9D9D9"/>
      <w:spacing w:before="100" w:beforeAutospacing="1" w:after="100" w:afterAutospacing="1" w:line="240" w:lineRule="auto"/>
      <w:ind w:left="0" w:firstLine="0"/>
      <w:jc w:val="center"/>
    </w:pPr>
    <w:rPr>
      <w:rFonts w:ascii="黑体" w:eastAsia="黑体" w:hAnsi="宋体" w:cs="宋体"/>
      <w:b/>
      <w:bCs/>
      <w:sz w:val="24"/>
      <w:szCs w:val="24"/>
      <w:shd w:val="clear" w:color="000000" w:fill="D9D9D9"/>
    </w:rPr>
  </w:style>
  <w:style w:type="character" w:customStyle="1" w:styleId="CharCharfffffa">
    <w:name w:val="【正文】 Char Char"/>
    <w:link w:val="affffffffffffffa"/>
    <w:qFormat/>
    <w:rPr>
      <w:rFonts w:ascii="Times New Roman" w:hAnsi="Times New Roman"/>
      <w:sz w:val="24"/>
    </w:rPr>
  </w:style>
  <w:style w:type="paragraph" w:customStyle="1" w:styleId="affffffffffffffa">
    <w:name w:val="【正文】"/>
    <w:basedOn w:val="a"/>
    <w:link w:val="CharCharfffffa"/>
    <w:qFormat/>
    <w:pPr>
      <w:adjustRightInd/>
      <w:snapToGrid/>
      <w:spacing w:before="120" w:after="120" w:line="312" w:lineRule="auto"/>
    </w:pPr>
    <w:rPr>
      <w:rFonts w:eastAsiaTheme="minorEastAsia"/>
      <w:color w:val="auto"/>
      <w:sz w:val="24"/>
    </w:rPr>
  </w:style>
  <w:style w:type="character" w:customStyle="1" w:styleId="affd">
    <w:name w:val="列表 字符"/>
    <w:link w:val="affc"/>
    <w:qFormat/>
    <w:rPr>
      <w:rFonts w:ascii="Times New Roman" w:eastAsia="宋体" w:hAnsi="Times New Roman" w:cs="Times New Roman"/>
      <w:sz w:val="28"/>
      <w:szCs w:val="24"/>
    </w:rPr>
  </w:style>
  <w:style w:type="character" w:customStyle="1" w:styleId="111CharChar0">
    <w:name w:val="条标题1.1.1 Char Char"/>
    <w:qFormat/>
    <w:rPr>
      <w:rFonts w:eastAsia="宋体"/>
      <w:b/>
      <w:kern w:val="2"/>
      <w:sz w:val="24"/>
      <w:szCs w:val="24"/>
      <w:lang w:val="en-US" w:eastAsia="zh-CN" w:bidi="ar-SA"/>
    </w:rPr>
  </w:style>
  <w:style w:type="character" w:customStyle="1" w:styleId="CharCharCharCharCharChar0">
    <w:name w:val="表题 Char Char Char Char Char Char"/>
    <w:qFormat/>
    <w:rPr>
      <w:rFonts w:eastAsia="宋体"/>
      <w:b/>
      <w:bCs/>
      <w:kern w:val="2"/>
      <w:sz w:val="24"/>
      <w:szCs w:val="24"/>
      <w:lang w:val="en-US" w:eastAsia="zh-CN" w:bidi="ar-SA"/>
    </w:rPr>
  </w:style>
  <w:style w:type="character" w:customStyle="1" w:styleId="2Char2Char">
    <w:name w:val="标题 2 Char2 Char"/>
    <w:qFormat/>
    <w:rPr>
      <w:rFonts w:ascii="黑体" w:eastAsia="黑体" w:hint="eastAsia"/>
      <w:b/>
      <w:bCs/>
      <w:spacing w:val="20"/>
      <w:kern w:val="2"/>
      <w:sz w:val="28"/>
      <w:szCs w:val="28"/>
      <w:lang w:val="en-US" w:eastAsia="zh-CN" w:bidi="ar-SA"/>
    </w:rPr>
  </w:style>
  <w:style w:type="character" w:customStyle="1" w:styleId="12CharChar">
    <w:name w:val="表1表2 Char Char"/>
    <w:link w:val="123"/>
    <w:qFormat/>
    <w:rPr>
      <w:rFonts w:ascii="Times New Roman" w:eastAsia="仿宋体" w:hAnsi="Times New Roman"/>
      <w:sz w:val="24"/>
      <w:szCs w:val="24"/>
    </w:rPr>
  </w:style>
  <w:style w:type="paragraph" w:customStyle="1" w:styleId="123">
    <w:name w:val="表1表2"/>
    <w:basedOn w:val="a"/>
    <w:link w:val="12CharChar"/>
    <w:qFormat/>
    <w:pPr>
      <w:autoSpaceDE w:val="0"/>
      <w:autoSpaceDN w:val="0"/>
      <w:snapToGrid/>
      <w:spacing w:line="360" w:lineRule="auto"/>
      <w:ind w:firstLineChars="0" w:firstLine="0"/>
      <w:jc w:val="center"/>
      <w:textAlignment w:val="center"/>
    </w:pPr>
    <w:rPr>
      <w:rFonts w:eastAsia="仿宋体"/>
      <w:color w:val="auto"/>
      <w:sz w:val="24"/>
      <w:szCs w:val="24"/>
    </w:rPr>
  </w:style>
  <w:style w:type="character" w:customStyle="1" w:styleId="CharCharfffffb">
    <w:name w:val="列表格式 Char Char"/>
    <w:qFormat/>
    <w:rPr>
      <w:rFonts w:eastAsia="宋体"/>
      <w:kern w:val="2"/>
      <w:sz w:val="21"/>
      <w:szCs w:val="24"/>
      <w:lang w:val="en-US" w:eastAsia="zh-CN" w:bidi="ar-SA"/>
    </w:rPr>
  </w:style>
  <w:style w:type="character" w:customStyle="1" w:styleId="CharChar80">
    <w:name w:val="Char Char8"/>
    <w:qFormat/>
    <w:rPr>
      <w:rFonts w:ascii="宋体" w:eastAsia="宋体" w:hAnsi="宋体" w:hint="eastAsia"/>
      <w:kern w:val="2"/>
      <w:sz w:val="24"/>
      <w:szCs w:val="24"/>
      <w:lang w:val="en-US" w:eastAsia="zh-CN" w:bidi="ar-SA"/>
    </w:rPr>
  </w:style>
  <w:style w:type="character" w:customStyle="1" w:styleId="hrpsaklnd">
    <w:name w:val="hrpsaklnd"/>
    <w:basedOn w:val="a1"/>
    <w:qFormat/>
  </w:style>
  <w:style w:type="character" w:customStyle="1" w:styleId="ttilte1">
    <w:name w:val="ttilte1"/>
    <w:qFormat/>
    <w:rPr>
      <w:b/>
      <w:bCs/>
      <w:color w:val="0000CC"/>
      <w:sz w:val="24"/>
      <w:szCs w:val="24"/>
    </w:rPr>
  </w:style>
  <w:style w:type="character" w:customStyle="1" w:styleId="3111CharC">
    <w:name w:val="标题 3111 Char C"/>
    <w:basedOn w:val="a1"/>
    <w:qFormat/>
  </w:style>
  <w:style w:type="character" w:customStyle="1" w:styleId="CharCharfffffc">
    <w:name w:val="正文王 Char Char"/>
    <w:link w:val="affffffffffffffb"/>
    <w:qFormat/>
    <w:rPr>
      <w:sz w:val="24"/>
      <w:szCs w:val="28"/>
    </w:rPr>
  </w:style>
  <w:style w:type="paragraph" w:customStyle="1" w:styleId="affffffffffffffb">
    <w:name w:val="正文王"/>
    <w:basedOn w:val="a"/>
    <w:link w:val="CharCharfffffc"/>
    <w:qFormat/>
    <w:pPr>
      <w:widowControl/>
      <w:tabs>
        <w:tab w:val="left" w:pos="7080"/>
      </w:tabs>
      <w:spacing w:before="120" w:after="120" w:line="360" w:lineRule="auto"/>
      <w:ind w:left="578"/>
    </w:pPr>
    <w:rPr>
      <w:rFonts w:asciiTheme="minorHAnsi" w:eastAsiaTheme="minorEastAsia" w:hAnsiTheme="minorHAnsi"/>
      <w:color w:val="auto"/>
      <w:sz w:val="24"/>
      <w:szCs w:val="28"/>
    </w:rPr>
  </w:style>
  <w:style w:type="character" w:customStyle="1" w:styleId="tw4winMark">
    <w:name w:val="tw4winMark"/>
    <w:qFormat/>
    <w:rPr>
      <w:vanish/>
      <w:color w:val="800080"/>
      <w:vertAlign w:val="subscript"/>
    </w:rPr>
  </w:style>
  <w:style w:type="character" w:customStyle="1" w:styleId="2CharChard">
    <w:name w:val="东控 首行缩进:  2 字符 Char Char"/>
    <w:qFormat/>
    <w:rPr>
      <w:rFonts w:ascii="仿宋_GB2312" w:eastAsia="仿宋_GB2312" w:hAnsi="宋体" w:cs="宋体"/>
      <w:kern w:val="2"/>
      <w:sz w:val="28"/>
      <w:szCs w:val="24"/>
      <w:lang w:val="en-US" w:eastAsia="zh-CN" w:bidi="ar-SA"/>
    </w:rPr>
  </w:style>
  <w:style w:type="character" w:customStyle="1" w:styleId="CharChar90">
    <w:name w:val="Char Char9"/>
    <w:qFormat/>
    <w:rPr>
      <w:rFonts w:eastAsia="宋体"/>
      <w:kern w:val="2"/>
      <w:sz w:val="18"/>
      <w:szCs w:val="18"/>
      <w:lang w:val="en-US" w:eastAsia="zh-CN" w:bidi="ar-SA"/>
    </w:rPr>
  </w:style>
  <w:style w:type="character" w:customStyle="1" w:styleId="111CharChar">
    <w:name w:val="1.1.1湛江标题 Char Char"/>
    <w:link w:val="1111"/>
    <w:qFormat/>
    <w:rPr>
      <w:rFonts w:ascii="黑体" w:eastAsia="黑体"/>
      <w:b/>
      <w:bCs/>
      <w:sz w:val="32"/>
      <w:szCs w:val="32"/>
    </w:rPr>
  </w:style>
  <w:style w:type="character" w:customStyle="1" w:styleId="SectionCharChar">
    <w:name w:val="Section Char Char"/>
    <w:qFormat/>
    <w:rPr>
      <w:rFonts w:ascii="楷体_GB2312" w:eastAsia="楷体_GB2312" w:hAnsi="宋体"/>
      <w:b/>
      <w:bCs/>
      <w:kern w:val="2"/>
      <w:sz w:val="28"/>
      <w:szCs w:val="32"/>
      <w:lang w:val="en-US" w:eastAsia="zh-CN" w:bidi="ar-SA"/>
    </w:rPr>
  </w:style>
  <w:style w:type="character" w:customStyle="1" w:styleId="font9pt">
    <w:name w:val="font9pt"/>
    <w:basedOn w:val="a1"/>
    <w:qFormat/>
  </w:style>
  <w:style w:type="character" w:customStyle="1" w:styleId="style51">
    <w:name w:val="style51"/>
    <w:qFormat/>
    <w:rPr>
      <w:b/>
      <w:bCs/>
      <w:color w:val="FF3300"/>
    </w:rPr>
  </w:style>
  <w:style w:type="character" w:customStyle="1" w:styleId="Char1ff">
    <w:name w:val="文档结构图 Char1"/>
    <w:qFormat/>
    <w:rPr>
      <w:rFonts w:ascii="宋体" w:hAnsi="Times New Roman" w:cs="Times New Roman"/>
      <w:kern w:val="2"/>
      <w:sz w:val="18"/>
      <w:szCs w:val="18"/>
    </w:rPr>
  </w:style>
  <w:style w:type="character" w:customStyle="1" w:styleId="CharChar101">
    <w:name w:val="Char Char101"/>
    <w:qFormat/>
    <w:rPr>
      <w:rFonts w:eastAsia="宋体"/>
      <w:kern w:val="2"/>
      <w:sz w:val="18"/>
      <w:szCs w:val="18"/>
      <w:lang w:val="en-US" w:eastAsia="zh-CN" w:bidi="ar-SA"/>
    </w:rPr>
  </w:style>
  <w:style w:type="character" w:customStyle="1" w:styleId="affffffffffffffc">
    <w:name w:val="一级标题"/>
    <w:qFormat/>
    <w:rPr>
      <w:rFonts w:eastAsia="黑体"/>
      <w:kern w:val="2"/>
      <w:sz w:val="28"/>
      <w:szCs w:val="24"/>
      <w:lang w:val="en-US" w:eastAsia="zh-CN" w:bidi="ar-SA"/>
    </w:rPr>
  </w:style>
  <w:style w:type="character" w:customStyle="1" w:styleId="CharCharCharChar9">
    <w:name w:val="样式 正文 + Char Char Char Char"/>
    <w:link w:val="CharCharfffffd"/>
    <w:qFormat/>
    <w:rPr>
      <w:rFonts w:ascii="Times New Roman" w:hAnsi="Times New Roman"/>
      <w:sz w:val="24"/>
      <w:szCs w:val="24"/>
    </w:rPr>
  </w:style>
  <w:style w:type="paragraph" w:customStyle="1" w:styleId="CharCharfffffd">
    <w:name w:val="样式 正文 + Char Char"/>
    <w:basedOn w:val="a"/>
    <w:link w:val="CharCharCharChar9"/>
    <w:qFormat/>
    <w:pPr>
      <w:snapToGrid/>
      <w:spacing w:line="360" w:lineRule="auto"/>
      <w:ind w:firstLine="480"/>
    </w:pPr>
    <w:rPr>
      <w:rFonts w:eastAsiaTheme="minorEastAsia"/>
      <w:color w:val="auto"/>
      <w:sz w:val="24"/>
      <w:szCs w:val="24"/>
    </w:rPr>
  </w:style>
  <w:style w:type="character" w:customStyle="1" w:styleId="affffffffffffffd">
    <w:name w:val="一号 加粗 无缩进居中"/>
    <w:qFormat/>
    <w:rPr>
      <w:b/>
      <w:bCs/>
      <w:sz w:val="52"/>
    </w:rPr>
  </w:style>
  <w:style w:type="character" w:customStyle="1" w:styleId="CharCharfffffe">
    <w:name w:val="图表 Char Char"/>
    <w:qFormat/>
    <w:rPr>
      <w:rFonts w:eastAsia="黑体"/>
      <w:sz w:val="24"/>
      <w:lang w:val="en-US" w:eastAsia="zh-CN" w:bidi="ar-SA"/>
    </w:rPr>
  </w:style>
  <w:style w:type="character" w:customStyle="1" w:styleId="8Char1">
    <w:name w:val="标题 8 Char1"/>
    <w:qFormat/>
    <w:rPr>
      <w:rFonts w:ascii="Calibri Light" w:eastAsia="宋体" w:hAnsi="Calibri Light" w:cs="Times New Roman"/>
      <w:kern w:val="2"/>
      <w:sz w:val="24"/>
      <w:szCs w:val="24"/>
    </w:rPr>
  </w:style>
  <w:style w:type="character" w:customStyle="1" w:styleId="10505CharChar">
    <w:name w:val="样式 标题 1 + 段前: 0.5 行 段后: 0.5 行 Char Char"/>
    <w:link w:val="10505"/>
    <w:qFormat/>
    <w:rPr>
      <w:rFonts w:ascii="黑体" w:eastAsia="黑体" w:cs="宋体"/>
      <w:b/>
      <w:bCs/>
      <w:kern w:val="44"/>
      <w:sz w:val="44"/>
    </w:rPr>
  </w:style>
  <w:style w:type="paragraph" w:customStyle="1" w:styleId="10505">
    <w:name w:val="样式 标题 1 + 段前: 0.5 行 段后: 0.5 行"/>
    <w:basedOn w:val="1"/>
    <w:link w:val="10505CharChar"/>
    <w:qFormat/>
    <w:pPr>
      <w:adjustRightInd/>
      <w:snapToGrid/>
      <w:spacing w:before="120" w:after="120" w:line="240" w:lineRule="auto"/>
      <w:ind w:firstLineChars="0" w:firstLine="0"/>
    </w:pPr>
    <w:rPr>
      <w:rFonts w:ascii="黑体" w:eastAsia="黑体" w:hAnsiTheme="minorHAnsi" w:cs="宋体"/>
      <w:color w:val="auto"/>
      <w:sz w:val="44"/>
      <w:szCs w:val="22"/>
    </w:rPr>
  </w:style>
  <w:style w:type="character" w:customStyle="1" w:styleId="CharCharffffff">
    <w:name w:val="生物质发电表 Char Char"/>
    <w:link w:val="affffffffffffffe"/>
    <w:qFormat/>
    <w:rPr>
      <w:rFonts w:ascii="宋体" w:hAnsi="宋体" w:cs="Arial Unicode MS"/>
      <w:color w:val="000000"/>
      <w:szCs w:val="21"/>
    </w:rPr>
  </w:style>
  <w:style w:type="paragraph" w:customStyle="1" w:styleId="affffffffffffffe">
    <w:name w:val="生物质发电表"/>
    <w:basedOn w:val="123"/>
    <w:link w:val="CharCharffffff"/>
    <w:qFormat/>
    <w:pPr>
      <w:spacing w:line="0" w:lineRule="atLeast"/>
    </w:pPr>
    <w:rPr>
      <w:rFonts w:ascii="宋体" w:eastAsiaTheme="minorEastAsia" w:hAnsi="宋体" w:cs="Arial Unicode MS"/>
      <w:color w:val="000000"/>
      <w:sz w:val="21"/>
      <w:szCs w:val="21"/>
    </w:rPr>
  </w:style>
  <w:style w:type="character" w:customStyle="1" w:styleId="afffffffffffffff">
    <w:name w:val="责任单位"/>
    <w:qFormat/>
    <w:rPr>
      <w:rFonts w:ascii="宋体" w:hAnsi="宋体"/>
      <w:b/>
      <w:bCs/>
      <w:sz w:val="28"/>
    </w:rPr>
  </w:style>
  <w:style w:type="character" w:customStyle="1" w:styleId="CharChar22">
    <w:name w:val="Char Char22"/>
    <w:qFormat/>
    <w:rPr>
      <w:rFonts w:eastAsia="宋体"/>
      <w:kern w:val="2"/>
      <w:sz w:val="18"/>
      <w:szCs w:val="18"/>
      <w:lang w:val="en-US" w:eastAsia="zh-CN" w:bidi="ar-SA"/>
    </w:rPr>
  </w:style>
  <w:style w:type="character" w:customStyle="1" w:styleId="theinfocontent">
    <w:name w:val="theinfocontent"/>
    <w:basedOn w:val="a1"/>
    <w:qFormat/>
  </w:style>
  <w:style w:type="character" w:customStyle="1" w:styleId="CharCharffffff0">
    <w:name w:val="表格内字体 Char Char"/>
    <w:link w:val="afffffffffffffff0"/>
    <w:qFormat/>
    <w:rPr>
      <w:rFonts w:ascii="宋体" w:hAnsi="宋体"/>
      <w:szCs w:val="24"/>
      <w:shd w:val="clear" w:color="000000" w:fill="D9D9D9"/>
    </w:rPr>
  </w:style>
  <w:style w:type="paragraph" w:customStyle="1" w:styleId="afffffffffffffff0">
    <w:name w:val="表格内字体"/>
    <w:basedOn w:val="affffffffffb"/>
    <w:next w:val="affffffffffb"/>
    <w:link w:val="CharCharffffff0"/>
    <w:qFormat/>
    <w:pPr>
      <w:widowControl/>
      <w:pBdr>
        <w:left w:val="single" w:sz="8" w:space="0" w:color="000000"/>
        <w:bottom w:val="single" w:sz="12" w:space="0" w:color="000000"/>
        <w:right w:val="single" w:sz="8" w:space="0" w:color="000000"/>
      </w:pBdr>
      <w:shd w:val="clear" w:color="000000" w:fill="D9D9D9"/>
      <w:spacing w:before="100" w:beforeAutospacing="1" w:after="100" w:afterAutospacing="1" w:line="240" w:lineRule="auto"/>
      <w:ind w:left="0" w:firstLine="0"/>
      <w:jc w:val="center"/>
    </w:pPr>
    <w:rPr>
      <w:rFonts w:ascii="宋体" w:eastAsiaTheme="minorEastAsia" w:hAnsi="宋体"/>
      <w:sz w:val="21"/>
      <w:szCs w:val="24"/>
      <w:shd w:val="clear" w:color="000000" w:fill="D9D9D9"/>
    </w:rPr>
  </w:style>
  <w:style w:type="character" w:customStyle="1" w:styleId="2TimesNewRomanCharChar">
    <w:name w:val="正文首行缩进 2 + Times New Roman Char Char"/>
    <w:link w:val="2TimesNewRoman"/>
    <w:qFormat/>
    <w:rPr>
      <w:rFonts w:ascii="Times New Roman" w:eastAsia="宋体" w:hAnsi="Times New Roman" w:cs="Times New Roman"/>
      <w:kern w:val="0"/>
      <w:sz w:val="24"/>
      <w:szCs w:val="24"/>
    </w:rPr>
  </w:style>
  <w:style w:type="character" w:customStyle="1" w:styleId="copyright1">
    <w:name w:val="copyright1"/>
    <w:qFormat/>
    <w:rPr>
      <w:rFonts w:hint="default"/>
      <w:color w:val="000000"/>
    </w:rPr>
  </w:style>
  <w:style w:type="character" w:customStyle="1" w:styleId="afffffffffffffff1">
    <w:name w:val="初号 加粗 无缩进居中"/>
    <w:qFormat/>
    <w:rPr>
      <w:b/>
      <w:bCs/>
      <w:spacing w:val="60"/>
      <w:sz w:val="84"/>
    </w:rPr>
  </w:style>
  <w:style w:type="character" w:customStyle="1" w:styleId="1CharChar6">
    <w:name w:val="表格1 Char Char"/>
    <w:qFormat/>
    <w:rPr>
      <w:rFonts w:ascii="仿宋体" w:eastAsia="宋体" w:hAnsi="Times New Roman" w:cs="Times New Roman"/>
      <w:kern w:val="0"/>
      <w:sz w:val="24"/>
      <w:szCs w:val="20"/>
    </w:rPr>
  </w:style>
  <w:style w:type="character" w:customStyle="1" w:styleId="2fff0">
    <w:name w:val="样式 (符号) 宋体 四号2"/>
    <w:qFormat/>
    <w:rPr>
      <w:rFonts w:ascii="宋体" w:eastAsia="宋体" w:hAnsi="宋体" w:hint="eastAsia"/>
      <w:spacing w:val="-6"/>
      <w:kern w:val="2"/>
      <w:sz w:val="28"/>
      <w:szCs w:val="24"/>
      <w:lang w:val="en-US" w:eastAsia="zh-CN" w:bidi="ar-SA"/>
    </w:rPr>
  </w:style>
  <w:style w:type="character" w:customStyle="1" w:styleId="TimesNewRomanCharChar">
    <w:name w:val="样式 海南化工城正文 + Times New Roman Char Char"/>
    <w:link w:val="TimesNewRoman"/>
    <w:qFormat/>
    <w:rPr>
      <w:rFonts w:ascii="宋体" w:hAnsi="宋体"/>
      <w:sz w:val="24"/>
    </w:rPr>
  </w:style>
  <w:style w:type="paragraph" w:customStyle="1" w:styleId="TimesNewRoman">
    <w:name w:val="样式 海南化工城正文 + Times New Roman"/>
    <w:basedOn w:val="a"/>
    <w:link w:val="TimesNewRomanCharChar"/>
    <w:qFormat/>
    <w:pPr>
      <w:adjustRightInd/>
      <w:snapToGrid/>
      <w:spacing w:line="312" w:lineRule="auto"/>
    </w:pPr>
    <w:rPr>
      <w:rFonts w:ascii="宋体" w:eastAsiaTheme="minorEastAsia" w:hAnsi="宋体"/>
      <w:color w:val="auto"/>
      <w:sz w:val="24"/>
    </w:rPr>
  </w:style>
  <w:style w:type="character" w:customStyle="1" w:styleId="nr1">
    <w:name w:val="nr1"/>
    <w:qFormat/>
    <w:rPr>
      <w:sz w:val="17"/>
      <w:szCs w:val="17"/>
    </w:rPr>
  </w:style>
  <w:style w:type="character" w:customStyle="1" w:styleId="1CharCharChar0">
    <w:name w:val="标题 1 Char Char Char"/>
    <w:qFormat/>
    <w:rPr>
      <w:rFonts w:eastAsia="仿宋_GB2312"/>
      <w:b/>
      <w:kern w:val="28"/>
      <w:sz w:val="30"/>
      <w:lang w:val="en-US" w:eastAsia="zh-CN" w:bidi="ar-SA"/>
    </w:rPr>
  </w:style>
  <w:style w:type="character" w:customStyle="1" w:styleId="0CharChar">
    <w:name w:val="0正文 Char Char"/>
    <w:link w:val="02"/>
    <w:qFormat/>
    <w:rPr>
      <w:sz w:val="28"/>
      <w:szCs w:val="28"/>
    </w:rPr>
  </w:style>
  <w:style w:type="character" w:customStyle="1" w:styleId="CharCharCharCharCharCharCharCharCharCharCharCharCharCharCharCharCharCharCharCharCharCharCharCharCharCharCharCharCharCharCharCharCharCharCharCharCharCharCharCharCharCharCharCharCharChar">
    <w:name w:val="正文（首行缩进两字） Char Char Char Char Char Char Char Char Char Char Char Char Char Char Char Char Char Char Char Char Char Char Char Char Char Char Char Char Char Char Char Char Char Char Char Char Char Char Char Char Char Char Char Char Char Char"/>
    <w:qFormat/>
    <w:rPr>
      <w:rFonts w:eastAsia="宋体"/>
      <w:kern w:val="2"/>
      <w:sz w:val="24"/>
      <w:szCs w:val="24"/>
      <w:lang w:val="en-US" w:eastAsia="zh-CN" w:bidi="ar-SA"/>
    </w:rPr>
  </w:style>
  <w:style w:type="character" w:customStyle="1" w:styleId="NormalCharCharCharCharChar">
    <w:name w:val="Normal Char Char Char Char Char"/>
    <w:link w:val="NormalChar"/>
    <w:qFormat/>
    <w:rPr>
      <w:rFonts w:ascii="宋体" w:hAnsi="Times New Roman"/>
      <w:sz w:val="34"/>
      <w:szCs w:val="24"/>
    </w:rPr>
  </w:style>
  <w:style w:type="paragraph" w:customStyle="1" w:styleId="NormalChar">
    <w:name w:val="Normal Char"/>
    <w:link w:val="NormalCharCharCharCharChar"/>
    <w:qFormat/>
    <w:pPr>
      <w:widowControl w:val="0"/>
      <w:adjustRightInd w:val="0"/>
      <w:spacing w:line="360" w:lineRule="atLeast"/>
      <w:textAlignment w:val="baseline"/>
    </w:pPr>
    <w:rPr>
      <w:rFonts w:ascii="宋体" w:eastAsiaTheme="minorEastAsia" w:cstheme="minorBidi"/>
      <w:kern w:val="2"/>
      <w:sz w:val="34"/>
      <w:szCs w:val="24"/>
    </w:rPr>
  </w:style>
  <w:style w:type="character" w:customStyle="1" w:styleId="afffffffffffffff2">
    <w:name w:val="小三 加粗 无缩进左对齐"/>
    <w:qFormat/>
    <w:rPr>
      <w:b/>
      <w:bCs/>
      <w:sz w:val="30"/>
    </w:rPr>
  </w:style>
  <w:style w:type="character" w:customStyle="1" w:styleId="hei11">
    <w:name w:val="hei11"/>
    <w:basedOn w:val="a1"/>
    <w:qFormat/>
  </w:style>
  <w:style w:type="character" w:customStyle="1" w:styleId="3-21100CharCharChar">
    <w:name w:val="强制3-21到100 Char Char Char"/>
    <w:link w:val="3-21100Char"/>
    <w:qFormat/>
    <w:rPr>
      <w:rFonts w:ascii="黑体" w:eastAsia="黑体" w:cs="宋体"/>
      <w:sz w:val="24"/>
    </w:rPr>
  </w:style>
  <w:style w:type="paragraph" w:customStyle="1" w:styleId="3-21100Char">
    <w:name w:val="强制3-21到100 Char"/>
    <w:basedOn w:val="a"/>
    <w:link w:val="3-21100CharCharChar"/>
    <w:qFormat/>
    <w:pPr>
      <w:tabs>
        <w:tab w:val="left" w:pos="862"/>
        <w:tab w:val="left" w:pos="22680"/>
      </w:tabs>
      <w:adjustRightInd/>
      <w:snapToGrid/>
      <w:spacing w:beforeLines="50" w:line="380" w:lineRule="exact"/>
      <w:ind w:left="2892" w:firstLineChars="0" w:hanging="1446"/>
    </w:pPr>
    <w:rPr>
      <w:rFonts w:ascii="黑体" w:eastAsia="黑体" w:hAnsiTheme="minorHAnsi" w:cs="宋体"/>
      <w:color w:val="auto"/>
      <w:sz w:val="24"/>
    </w:rPr>
  </w:style>
  <w:style w:type="character" w:customStyle="1" w:styleId="3CharChar">
    <w:name w:val="标题3 Char Char"/>
    <w:link w:val="3d"/>
    <w:qFormat/>
    <w:rPr>
      <w:rFonts w:ascii="Times New Roman" w:eastAsia="仿宋_GB2312" w:hAnsi="Times New Roman" w:cs="Times New Roman"/>
      <w:bCs/>
      <w:snapToGrid w:val="0"/>
      <w:kern w:val="0"/>
      <w:sz w:val="24"/>
      <w:szCs w:val="24"/>
    </w:rPr>
  </w:style>
  <w:style w:type="character" w:customStyle="1" w:styleId="CharCharff0">
    <w:name w:val="表内字 Char Char"/>
    <w:link w:val="afffffffffff8"/>
    <w:qFormat/>
    <w:rPr>
      <w:color w:val="000000"/>
    </w:rPr>
  </w:style>
  <w:style w:type="character" w:customStyle="1" w:styleId="10CharChar">
    <w:name w:val="样式10 Char Char"/>
    <w:link w:val="100"/>
    <w:qFormat/>
    <w:rPr>
      <w:rFonts w:ascii="Times New Roman" w:eastAsia="宋体" w:hAnsi="Times New Roman" w:cs="Times New Roman"/>
      <w:snapToGrid w:val="0"/>
      <w:kern w:val="0"/>
      <w:sz w:val="28"/>
      <w:szCs w:val="20"/>
    </w:rPr>
  </w:style>
  <w:style w:type="character" w:customStyle="1" w:styleId="Char1ff0">
    <w:name w:val="页脚 Char1"/>
    <w:qFormat/>
    <w:rPr>
      <w:rFonts w:ascii="Times New Roman" w:hAnsi="Times New Roman" w:cs="Times New Roman"/>
      <w:kern w:val="2"/>
      <w:sz w:val="18"/>
      <w:szCs w:val="18"/>
    </w:rPr>
  </w:style>
  <w:style w:type="character" w:customStyle="1" w:styleId="aff9">
    <w:name w:val="签名 字符"/>
    <w:link w:val="aff8"/>
    <w:qFormat/>
    <w:rPr>
      <w:rFonts w:ascii="Times New Roman" w:hAnsi="Times New Roman"/>
      <w:szCs w:val="24"/>
    </w:rPr>
  </w:style>
  <w:style w:type="character" w:customStyle="1" w:styleId="1Char10">
    <w:name w:val="表格1 Char1"/>
    <w:link w:val="1b"/>
    <w:qFormat/>
    <w:rPr>
      <w:rFonts w:ascii="宋体" w:eastAsia="宋体" w:hAnsi="Times New Roman" w:cs="Times New Roman"/>
      <w:kern w:val="0"/>
      <w:sz w:val="28"/>
      <w:szCs w:val="20"/>
    </w:rPr>
  </w:style>
  <w:style w:type="character" w:customStyle="1" w:styleId="Footer1CharChar">
    <w:name w:val="Footer1 Char Char"/>
    <w:qFormat/>
    <w:rPr>
      <w:rFonts w:ascii="宋体" w:eastAsia="宋体" w:hAnsi="宋体" w:hint="eastAsia"/>
      <w:kern w:val="2"/>
      <w:sz w:val="18"/>
      <w:szCs w:val="18"/>
      <w:lang w:val="en-US" w:eastAsia="zh-CN" w:bidi="ar-SA"/>
    </w:rPr>
  </w:style>
  <w:style w:type="character" w:customStyle="1" w:styleId="Char1ff1">
    <w:name w:val="标题 Char1"/>
    <w:qFormat/>
    <w:rPr>
      <w:rFonts w:ascii="Calibri Light" w:hAnsi="Calibri Light" w:cs="Times New Roman"/>
      <w:b/>
      <w:bCs/>
      <w:kern w:val="2"/>
      <w:sz w:val="32"/>
      <w:szCs w:val="32"/>
    </w:rPr>
  </w:style>
  <w:style w:type="character" w:customStyle="1" w:styleId="CharCharffffff1">
    <w:name w:val="样式 表格文字—五号 + 黑色 Char Char"/>
    <w:link w:val="afffffffffffffff3"/>
    <w:qFormat/>
    <w:rPr>
      <w:rFonts w:ascii="Times New Roman" w:hAnsi="Times New Roman"/>
      <w:szCs w:val="21"/>
    </w:rPr>
  </w:style>
  <w:style w:type="paragraph" w:customStyle="1" w:styleId="afffffffffffffff3">
    <w:name w:val="样式 表格文字—五号 + 黑色"/>
    <w:basedOn w:val="a"/>
    <w:link w:val="CharCharffffff1"/>
    <w:qFormat/>
    <w:pPr>
      <w:adjustRightInd/>
      <w:snapToGrid/>
      <w:spacing w:before="120" w:after="120" w:line="240" w:lineRule="auto"/>
      <w:ind w:left="578" w:firstLineChars="0" w:hanging="578"/>
    </w:pPr>
    <w:rPr>
      <w:rFonts w:eastAsiaTheme="minorEastAsia"/>
      <w:color w:val="auto"/>
      <w:sz w:val="21"/>
      <w:szCs w:val="21"/>
    </w:rPr>
  </w:style>
  <w:style w:type="character" w:customStyle="1" w:styleId="2025025Char">
    <w:name w:val="样式 正文格式 + 首行缩进:  2 字符 段前: 0.25 行 段后: 0.25 行 Char"/>
    <w:qFormat/>
    <w:rPr>
      <w:rFonts w:eastAsia="宋体" w:cs="宋体"/>
      <w:sz w:val="24"/>
      <w:lang w:val="zh-CN" w:eastAsia="zh-CN" w:bidi="ar-SA"/>
    </w:rPr>
  </w:style>
  <w:style w:type="character" w:customStyle="1" w:styleId="2CharCharb">
    <w:name w:val="样式 样式 标题2 + 小四 + 非加粗 Char Char"/>
    <w:link w:val="2ffe"/>
    <w:qFormat/>
    <w:rPr>
      <w:rFonts w:ascii="黑体" w:eastAsia="黑体" w:hAnsi="Times New Roman"/>
      <w:kern w:val="44"/>
      <w:sz w:val="24"/>
      <w:szCs w:val="44"/>
    </w:rPr>
  </w:style>
  <w:style w:type="character" w:customStyle="1" w:styleId="CharChar39">
    <w:name w:val="Char Char39"/>
    <w:qFormat/>
    <w:rPr>
      <w:rFonts w:ascii="Times New Roman" w:eastAsia="宋体" w:hAnsi="Times New Roman" w:cs="Times New Roman"/>
      <w:b/>
      <w:kern w:val="0"/>
      <w:sz w:val="24"/>
      <w:szCs w:val="20"/>
    </w:rPr>
  </w:style>
  <w:style w:type="character" w:customStyle="1" w:styleId="Charf2">
    <w:name w:val="沥青正文 Char"/>
    <w:qFormat/>
    <w:rPr>
      <w:rFonts w:eastAsia="宋体"/>
      <w:kern w:val="2"/>
      <w:sz w:val="24"/>
      <w:szCs w:val="24"/>
      <w:lang w:val="en-US" w:eastAsia="zh-CN" w:bidi="ar-SA"/>
    </w:rPr>
  </w:style>
  <w:style w:type="character" w:customStyle="1" w:styleId="3CharChar2">
    <w:name w:val="样式 标题 3 + 宋体 加粗 Char Char"/>
    <w:link w:val="3f4"/>
    <w:qFormat/>
    <w:rPr>
      <w:rFonts w:ascii="宋体" w:hAnsi="宋体"/>
      <w:bCs/>
      <w:sz w:val="24"/>
      <w:szCs w:val="24"/>
    </w:rPr>
  </w:style>
  <w:style w:type="paragraph" w:customStyle="1" w:styleId="3f4">
    <w:name w:val="样式 标题 3 + 宋体 加粗"/>
    <w:basedOn w:val="3"/>
    <w:link w:val="3CharChar2"/>
    <w:qFormat/>
    <w:pPr>
      <w:adjustRightInd/>
      <w:snapToGrid/>
      <w:spacing w:before="0" w:after="0" w:line="360" w:lineRule="auto"/>
      <w:ind w:firstLineChars="0" w:firstLine="0"/>
      <w:jc w:val="center"/>
    </w:pPr>
    <w:rPr>
      <w:rFonts w:ascii="宋体" w:eastAsiaTheme="minorEastAsia" w:hAnsi="宋体" w:cstheme="minorBidi"/>
      <w:b w:val="0"/>
      <w:sz w:val="24"/>
      <w:szCs w:val="24"/>
    </w:rPr>
  </w:style>
  <w:style w:type="character" w:customStyle="1" w:styleId="CharCharffffff2">
    <w:name w:val="标准条文 Char Char"/>
    <w:link w:val="afffffffffffffff4"/>
    <w:qFormat/>
  </w:style>
  <w:style w:type="paragraph" w:customStyle="1" w:styleId="afffffffffffffff4">
    <w:name w:val="标准条文"/>
    <w:link w:val="CharCharffffff2"/>
    <w:qFormat/>
    <w:pPr>
      <w:spacing w:beforeLines="20" w:afterLines="20"/>
      <w:ind w:firstLineChars="200" w:firstLine="200"/>
    </w:pPr>
    <w:rPr>
      <w:rFonts w:asciiTheme="minorHAnsi" w:eastAsiaTheme="minorEastAsia" w:hAnsiTheme="minorHAnsi" w:cstheme="minorBidi"/>
      <w:kern w:val="2"/>
      <w:sz w:val="21"/>
      <w:szCs w:val="22"/>
    </w:rPr>
  </w:style>
  <w:style w:type="character" w:customStyle="1" w:styleId="style31">
    <w:name w:val="style31"/>
    <w:qFormat/>
    <w:rPr>
      <w:color w:val="145DA7"/>
    </w:rPr>
  </w:style>
  <w:style w:type="character" w:customStyle="1" w:styleId="CharCharffffff3">
    <w:name w:val="段 Char Char"/>
    <w:link w:val="afffffffffffffff5"/>
    <w:qFormat/>
    <w:rPr>
      <w:rFonts w:ascii="宋体" w:hAnsi="Times New Roman"/>
    </w:rPr>
  </w:style>
  <w:style w:type="paragraph" w:customStyle="1" w:styleId="afffffffffffffff5">
    <w:name w:val="段"/>
    <w:link w:val="CharCharffffff3"/>
    <w:qFormat/>
    <w:pPr>
      <w:autoSpaceDE w:val="0"/>
      <w:autoSpaceDN w:val="0"/>
      <w:ind w:firstLineChars="200" w:firstLine="200"/>
      <w:jc w:val="both"/>
    </w:pPr>
    <w:rPr>
      <w:rFonts w:ascii="宋体" w:eastAsiaTheme="minorEastAsia" w:cstheme="minorBidi"/>
      <w:kern w:val="2"/>
      <w:sz w:val="21"/>
      <w:szCs w:val="22"/>
    </w:rPr>
  </w:style>
  <w:style w:type="character" w:customStyle="1" w:styleId="CharChar171">
    <w:name w:val="Char Char171"/>
    <w:qFormat/>
    <w:rPr>
      <w:rFonts w:ascii="Arial" w:eastAsia="宋体" w:hAnsi="Arial" w:cs="Arial"/>
      <w:b/>
      <w:bCs/>
      <w:kern w:val="2"/>
      <w:sz w:val="32"/>
      <w:szCs w:val="32"/>
      <w:lang w:val="en-US" w:eastAsia="zh-CN" w:bidi="ar-SA"/>
    </w:rPr>
  </w:style>
  <w:style w:type="character" w:customStyle="1" w:styleId="4086466CharChar">
    <w:name w:val="样式 标题 4 + 左侧:  0 厘米 悬挂缩进: 8.64 字符 段前: 6 磅 段后: 6 磅 行距: 单倍行距 Char Char"/>
    <w:link w:val="4086466"/>
    <w:qFormat/>
    <w:rPr>
      <w:rFonts w:ascii="Arial" w:eastAsia="黑体" w:hAnsi="Arial" w:cs="宋体"/>
      <w:b/>
      <w:bCs/>
      <w:sz w:val="24"/>
    </w:rPr>
  </w:style>
  <w:style w:type="paragraph" w:customStyle="1" w:styleId="4086466">
    <w:name w:val="样式 标题 4 + 左侧:  0 厘米 悬挂缩进: 8.64 字符 段前: 6 磅 段后: 6 磅 行距: 单倍行距"/>
    <w:basedOn w:val="4"/>
    <w:link w:val="4086466CharChar"/>
    <w:qFormat/>
    <w:pPr>
      <w:keepLines/>
      <w:overflowPunct/>
      <w:autoSpaceDE/>
      <w:autoSpaceDN/>
      <w:adjustRightInd/>
      <w:snapToGrid/>
      <w:spacing w:after="120" w:line="312" w:lineRule="auto"/>
      <w:ind w:firstLineChars="0" w:firstLine="0"/>
      <w:textAlignment w:val="auto"/>
    </w:pPr>
    <w:rPr>
      <w:rFonts w:ascii="Arial" w:eastAsia="黑体" w:hAnsi="Arial" w:cs="宋体"/>
      <w:bCs/>
      <w:i w:val="0"/>
      <w:kern w:val="2"/>
      <w:szCs w:val="22"/>
    </w:rPr>
  </w:style>
  <w:style w:type="character" w:customStyle="1" w:styleId="CharChar400">
    <w:name w:val="Char Char40"/>
    <w:qFormat/>
    <w:rPr>
      <w:rFonts w:ascii="Arial" w:eastAsia="黑体" w:hAnsi="Arial" w:cs="Times New Roman"/>
      <w:b/>
      <w:bCs/>
      <w:kern w:val="0"/>
      <w:sz w:val="28"/>
      <w:szCs w:val="28"/>
    </w:rPr>
  </w:style>
  <w:style w:type="character" w:customStyle="1" w:styleId="CharChar25">
    <w:name w:val="Char Char25"/>
    <w:qFormat/>
    <w:rPr>
      <w:rFonts w:eastAsia="宋体"/>
      <w:kern w:val="2"/>
      <w:sz w:val="18"/>
      <w:szCs w:val="18"/>
      <w:lang w:val="en-US" w:eastAsia="zh-CN" w:bidi="ar-SA"/>
    </w:rPr>
  </w:style>
  <w:style w:type="character" w:customStyle="1" w:styleId="CharCharffffff4">
    <w:name w:val="图表名称 Char Char"/>
    <w:link w:val="afffffffffffffff6"/>
    <w:qFormat/>
    <w:rPr>
      <w:rFonts w:ascii="黑体" w:eastAsia="黑体"/>
      <w:b/>
      <w:bCs/>
      <w:sz w:val="24"/>
      <w:szCs w:val="21"/>
    </w:rPr>
  </w:style>
  <w:style w:type="paragraph" w:customStyle="1" w:styleId="afffffffffffffff6">
    <w:name w:val="图表名称"/>
    <w:next w:val="a"/>
    <w:link w:val="CharCharffffff4"/>
    <w:qFormat/>
    <w:pPr>
      <w:spacing w:before="25" w:after="25" w:line="360" w:lineRule="auto"/>
      <w:ind w:left="578" w:hanging="578"/>
      <w:jc w:val="center"/>
    </w:pPr>
    <w:rPr>
      <w:rFonts w:ascii="黑体" w:eastAsia="黑体" w:hAnsiTheme="minorHAnsi" w:cstheme="minorBidi"/>
      <w:b/>
      <w:bCs/>
      <w:kern w:val="2"/>
      <w:sz w:val="24"/>
      <w:szCs w:val="21"/>
    </w:rPr>
  </w:style>
  <w:style w:type="character" w:customStyle="1" w:styleId="content151">
    <w:name w:val="content151"/>
    <w:qFormat/>
    <w:rPr>
      <w:sz w:val="18"/>
      <w:szCs w:val="18"/>
      <w:u w:val="none"/>
    </w:rPr>
  </w:style>
  <w:style w:type="character" w:customStyle="1" w:styleId="2Char12">
    <w:name w:val="标题 2 Char1"/>
    <w:qFormat/>
    <w:rPr>
      <w:rFonts w:ascii="Calibri Light" w:eastAsia="宋体" w:hAnsi="Calibri Light" w:cs="Times New Roman"/>
      <w:b/>
      <w:bCs/>
      <w:kern w:val="2"/>
      <w:sz w:val="32"/>
      <w:szCs w:val="32"/>
    </w:rPr>
  </w:style>
  <w:style w:type="character" w:customStyle="1" w:styleId="Char1CharCharChar">
    <w:name w:val="框图 Char1 Char Char Char"/>
    <w:qFormat/>
    <w:rPr>
      <w:rFonts w:ascii="宋体" w:eastAsia="宋体" w:hAnsi="宋体"/>
      <w:color w:val="000000"/>
      <w:kern w:val="2"/>
      <w:sz w:val="21"/>
      <w:szCs w:val="24"/>
      <w:lang w:val="en-US" w:eastAsia="zh-CN" w:bidi="ar-SA"/>
    </w:rPr>
  </w:style>
  <w:style w:type="character" w:customStyle="1" w:styleId="CharCharf6">
    <w:name w:val="南沙表头 Char Char"/>
    <w:link w:val="affffffffffe"/>
    <w:qFormat/>
    <w:rPr>
      <w:b/>
      <w:sz w:val="24"/>
      <w:szCs w:val="24"/>
      <w:shd w:val="clear" w:color="000000" w:fill="C5D9F1"/>
    </w:rPr>
  </w:style>
  <w:style w:type="character" w:customStyle="1" w:styleId="yy1">
    <w:name w:val="yy1"/>
    <w:qFormat/>
    <w:rPr>
      <w:color w:val="FF0000"/>
    </w:rPr>
  </w:style>
  <w:style w:type="character" w:customStyle="1" w:styleId="1CharChar7">
    <w:name w:val="框图1 Char Char"/>
    <w:link w:val="1ffe"/>
    <w:qFormat/>
    <w:rPr>
      <w:rFonts w:ascii="Times New Roman" w:hAnsi="Times New Roman"/>
      <w:sz w:val="24"/>
    </w:rPr>
  </w:style>
  <w:style w:type="paragraph" w:customStyle="1" w:styleId="1ffe">
    <w:name w:val="框图1"/>
    <w:basedOn w:val="a"/>
    <w:link w:val="1CharChar7"/>
    <w:qFormat/>
    <w:pPr>
      <w:adjustRightInd/>
      <w:snapToGrid/>
      <w:spacing w:line="324" w:lineRule="auto"/>
      <w:ind w:right="262" w:firstLineChars="0" w:firstLine="0"/>
      <w:jc w:val="center"/>
    </w:pPr>
    <w:rPr>
      <w:rFonts w:eastAsiaTheme="minorEastAsia"/>
      <w:color w:val="auto"/>
      <w:sz w:val="24"/>
    </w:rPr>
  </w:style>
  <w:style w:type="character" w:customStyle="1" w:styleId="22CharChar1">
    <w:name w:val="样式 样式 正文 首行缩进 + 首行缩进:  2 字符 行距: 单倍行距 + 首行缩进:  2 字符 Char Char"/>
    <w:link w:val="224"/>
    <w:qFormat/>
    <w:rPr>
      <w:rFonts w:ascii="Times New Roman" w:hAnsi="Times New Roman"/>
    </w:rPr>
  </w:style>
  <w:style w:type="character" w:customStyle="1" w:styleId="af8">
    <w:name w:val="结束语 字符"/>
    <w:link w:val="af7"/>
    <w:qFormat/>
    <w:rPr>
      <w:rFonts w:ascii="Times New Roman" w:hAnsi="Times New Roman"/>
      <w:szCs w:val="24"/>
    </w:rPr>
  </w:style>
  <w:style w:type="character" w:customStyle="1" w:styleId="lcc">
    <w:name w:val="lcc"/>
    <w:basedOn w:val="a1"/>
    <w:qFormat/>
  </w:style>
  <w:style w:type="character" w:customStyle="1" w:styleId="blue-12pt-bold">
    <w:name w:val="blue-12pt-bold"/>
    <w:basedOn w:val="a1"/>
    <w:qFormat/>
  </w:style>
  <w:style w:type="character" w:customStyle="1" w:styleId="213CharChar0">
    <w:name w:val="正文 小四 首行缩进2字符 1.3行距 Char Char"/>
    <w:link w:val="2131"/>
    <w:qFormat/>
    <w:rPr>
      <w:rFonts w:ascii="宋体" w:hAnsi="宋体" w:cs="宋体"/>
      <w:sz w:val="24"/>
    </w:rPr>
  </w:style>
  <w:style w:type="paragraph" w:customStyle="1" w:styleId="2131">
    <w:name w:val="正文 小四 首行缩进2字符 1.3行距"/>
    <w:basedOn w:val="224"/>
    <w:link w:val="213CharChar0"/>
    <w:qFormat/>
    <w:rPr>
      <w:rFonts w:ascii="宋体" w:hAnsi="宋体" w:cs="宋体"/>
      <w:sz w:val="24"/>
    </w:rPr>
  </w:style>
  <w:style w:type="character" w:customStyle="1" w:styleId="CharCharffffff5">
    <w:name w:val="样式 表名 Char Char"/>
    <w:link w:val="afffffffffffffff7"/>
    <w:qFormat/>
    <w:rPr>
      <w:rFonts w:ascii="宋体" w:hAnsi="宋体" w:cs="宋体"/>
    </w:rPr>
  </w:style>
  <w:style w:type="paragraph" w:customStyle="1" w:styleId="afffffffffffffff7">
    <w:name w:val="样式 表名"/>
    <w:basedOn w:val="a"/>
    <w:next w:val="a"/>
    <w:link w:val="CharCharffffff5"/>
    <w:qFormat/>
    <w:pPr>
      <w:spacing w:before="120" w:after="120" w:line="400" w:lineRule="exact"/>
      <w:ind w:left="578" w:firstLineChars="0" w:hanging="578"/>
      <w:jc w:val="center"/>
    </w:pPr>
    <w:rPr>
      <w:rFonts w:ascii="宋体" w:eastAsiaTheme="minorEastAsia" w:hAnsi="宋体" w:cs="宋体"/>
      <w:color w:val="auto"/>
      <w:sz w:val="21"/>
    </w:rPr>
  </w:style>
  <w:style w:type="character" w:customStyle="1" w:styleId="CharCharffffff6">
    <w:name w:val="楷体加粗 Char Char"/>
    <w:link w:val="afffffffffffffff8"/>
    <w:qFormat/>
    <w:rPr>
      <w:rFonts w:ascii="Times New Roman" w:eastAsia="楷体_GB2312" w:hAnsi="Times New Roman"/>
      <w:b/>
      <w:sz w:val="24"/>
      <w:szCs w:val="24"/>
    </w:rPr>
  </w:style>
  <w:style w:type="paragraph" w:customStyle="1" w:styleId="afffffffffffffff8">
    <w:name w:val="楷体加粗"/>
    <w:basedOn w:val="a"/>
    <w:link w:val="CharCharffffff6"/>
    <w:qFormat/>
    <w:pPr>
      <w:adjustRightInd/>
      <w:snapToGrid/>
      <w:spacing w:before="120" w:line="360" w:lineRule="auto"/>
      <w:ind w:firstLine="482"/>
      <w:jc w:val="left"/>
    </w:pPr>
    <w:rPr>
      <w:rFonts w:eastAsia="楷体_GB2312"/>
      <w:b/>
      <w:color w:val="auto"/>
      <w:sz w:val="24"/>
      <w:szCs w:val="24"/>
    </w:rPr>
  </w:style>
  <w:style w:type="character" w:customStyle="1" w:styleId="CharCharffffff7">
    <w:name w:val="表格样式 Char Char"/>
    <w:qFormat/>
    <w:rPr>
      <w:rFonts w:eastAsia="仿宋_GB2312"/>
      <w:sz w:val="18"/>
      <w:szCs w:val="24"/>
    </w:rPr>
  </w:style>
  <w:style w:type="character" w:customStyle="1" w:styleId="3CharChar3">
    <w:name w:val="样式3 Char Char"/>
    <w:qFormat/>
    <w:rPr>
      <w:rFonts w:ascii="宋体" w:eastAsia="仿宋_GB2312" w:hAnsi="Times New Roman" w:cs="Times New Roman"/>
      <w:sz w:val="24"/>
      <w:szCs w:val="20"/>
    </w:rPr>
  </w:style>
  <w:style w:type="character" w:customStyle="1" w:styleId="jophyCharChar0">
    <w:name w:val="表标头jophy Char Char"/>
    <w:link w:val="jophy0"/>
    <w:qFormat/>
    <w:rPr>
      <w:b/>
      <w:bCs/>
      <w:sz w:val="24"/>
      <w:szCs w:val="28"/>
    </w:rPr>
  </w:style>
  <w:style w:type="paragraph" w:customStyle="1" w:styleId="jophy0">
    <w:name w:val="表标头jophy"/>
    <w:link w:val="jophyCharChar0"/>
    <w:qFormat/>
    <w:pPr>
      <w:adjustRightInd w:val="0"/>
      <w:snapToGrid w:val="0"/>
      <w:jc w:val="center"/>
    </w:pPr>
    <w:rPr>
      <w:rFonts w:asciiTheme="minorHAnsi" w:eastAsiaTheme="minorEastAsia" w:hAnsiTheme="minorHAnsi" w:cstheme="minorBidi"/>
      <w:b/>
      <w:bCs/>
      <w:kern w:val="2"/>
      <w:sz w:val="24"/>
      <w:szCs w:val="28"/>
    </w:rPr>
  </w:style>
  <w:style w:type="character" w:customStyle="1" w:styleId="4CharChar">
    <w:name w:val="样式4 Char Char"/>
    <w:link w:val="49"/>
    <w:qFormat/>
    <w:rPr>
      <w:rFonts w:ascii="Times New Roman" w:eastAsia="宋体" w:hAnsi="Times New Roman" w:cs="Times New Roman"/>
      <w:kern w:val="0"/>
      <w:sz w:val="28"/>
      <w:szCs w:val="20"/>
    </w:rPr>
  </w:style>
  <w:style w:type="character" w:customStyle="1" w:styleId="0031">
    <w:name w:val="0031"/>
    <w:qFormat/>
    <w:rPr>
      <w:spacing w:val="432"/>
      <w:sz w:val="21"/>
      <w:szCs w:val="21"/>
    </w:rPr>
  </w:style>
  <w:style w:type="character" w:customStyle="1" w:styleId="CharCharb">
    <w:name w:val="表头王 Char Char"/>
    <w:link w:val="affffffff1"/>
    <w:qFormat/>
    <w:rPr>
      <w:rFonts w:ascii="黑体" w:eastAsia="黑体" w:hAnsi="Times New Roman" w:cs="Times New Roman"/>
      <w:b/>
      <w:bCs/>
      <w:color w:val="000000"/>
      <w:sz w:val="24"/>
      <w:szCs w:val="24"/>
    </w:rPr>
  </w:style>
  <w:style w:type="character" w:customStyle="1" w:styleId="1CharChar8">
    <w:name w:val="项标题(1) Char Char"/>
    <w:qFormat/>
    <w:rPr>
      <w:rFonts w:eastAsia="宋体"/>
      <w:b/>
      <w:snapToGrid w:val="0"/>
      <w:sz w:val="24"/>
      <w:lang w:val="en-US" w:eastAsia="zh-CN" w:bidi="ar-SA"/>
    </w:rPr>
  </w:style>
  <w:style w:type="character" w:customStyle="1" w:styleId="Char1ff2">
    <w:name w:val="题注 Char1"/>
    <w:qFormat/>
    <w:rPr>
      <w:rFonts w:ascii="黑体" w:eastAsia="黑体" w:cs="黑体"/>
      <w:color w:val="000000"/>
      <w:kern w:val="2"/>
      <w:sz w:val="24"/>
      <w:szCs w:val="24"/>
      <w:lang w:val="zh-CN" w:eastAsia="zh-CN" w:bidi="ar-SA"/>
    </w:rPr>
  </w:style>
  <w:style w:type="character" w:customStyle="1" w:styleId="CharCharCharChara">
    <w:name w:val="表格 Char Char Char Char"/>
    <w:qFormat/>
    <w:rPr>
      <w:spacing w:val="10"/>
      <w:sz w:val="21"/>
    </w:rPr>
  </w:style>
  <w:style w:type="character" w:customStyle="1" w:styleId="9Char1">
    <w:name w:val="标题 9 Char1"/>
    <w:qFormat/>
    <w:rPr>
      <w:rFonts w:ascii="Cambria" w:eastAsia="宋体" w:hAnsi="Cambria" w:cs="Times New Roman"/>
      <w:kern w:val="2"/>
      <w:sz w:val="21"/>
      <w:szCs w:val="21"/>
    </w:rPr>
  </w:style>
  <w:style w:type="character" w:customStyle="1" w:styleId="Char80">
    <w:name w:val="Char8"/>
    <w:qFormat/>
    <w:rPr>
      <w:rFonts w:ascii="黑体" w:eastAsia="黑体" w:hAnsi="宋体"/>
      <w:kern w:val="2"/>
      <w:sz w:val="30"/>
      <w:szCs w:val="24"/>
      <w:lang w:val="en-US" w:eastAsia="zh-CN" w:bidi="ar-SA"/>
    </w:rPr>
  </w:style>
  <w:style w:type="character" w:customStyle="1" w:styleId="CharCharffffff8">
    <w:name w:val="报告 Char Char"/>
    <w:qFormat/>
    <w:rPr>
      <w:rFonts w:eastAsia="宋体"/>
      <w:kern w:val="2"/>
      <w:sz w:val="24"/>
      <w:szCs w:val="24"/>
      <w:lang w:val="en-US" w:eastAsia="zh-CN" w:bidi="ar-SA"/>
    </w:rPr>
  </w:style>
  <w:style w:type="character" w:customStyle="1" w:styleId="1CharChar9">
    <w:name w:val="1正文段落 Char Char"/>
    <w:link w:val="1fff"/>
    <w:qFormat/>
    <w:rPr>
      <w:rFonts w:ascii="Times New Roman" w:hAnsi="Times New Roman"/>
      <w:sz w:val="24"/>
      <w:szCs w:val="24"/>
    </w:rPr>
  </w:style>
  <w:style w:type="paragraph" w:customStyle="1" w:styleId="1fff">
    <w:name w:val="1正文段落"/>
    <w:basedOn w:val="a"/>
    <w:link w:val="1CharChar9"/>
    <w:qFormat/>
    <w:pPr>
      <w:adjustRightInd/>
      <w:snapToGrid/>
      <w:spacing w:line="360" w:lineRule="auto"/>
      <w:ind w:firstLine="480"/>
      <w:jc w:val="left"/>
    </w:pPr>
    <w:rPr>
      <w:rFonts w:eastAsiaTheme="minorEastAsia"/>
      <w:color w:val="auto"/>
      <w:sz w:val="24"/>
      <w:szCs w:val="24"/>
    </w:rPr>
  </w:style>
  <w:style w:type="character" w:customStyle="1" w:styleId="afffffffffffffff9">
    <w:name w:val="下标"/>
    <w:qFormat/>
    <w:rPr>
      <w:rFonts w:ascii="Times New Roman" w:eastAsia="宋体" w:hAnsi="Times New Roman"/>
      <w:spacing w:val="0"/>
      <w:position w:val="-7"/>
      <w:sz w:val="18"/>
      <w:szCs w:val="24"/>
      <w:lang w:val="en-US" w:eastAsia="zh-CN" w:bidi="ar-SA"/>
    </w:rPr>
  </w:style>
  <w:style w:type="character" w:customStyle="1" w:styleId="001Char1">
    <w:name w:val="正文001 Char1"/>
    <w:qFormat/>
    <w:rPr>
      <w:rFonts w:ascii="Arial" w:eastAsia="宋体" w:hAnsi="Arial" w:cs="Arial"/>
      <w:kern w:val="2"/>
      <w:sz w:val="24"/>
      <w:szCs w:val="24"/>
      <w:lang w:val="en-US" w:eastAsia="zh-CN" w:bidi="ar-SA"/>
    </w:rPr>
  </w:style>
  <w:style w:type="character" w:customStyle="1" w:styleId="ChapterHeadingChar">
    <w:name w:val="Chapter Heading Char"/>
    <w:qFormat/>
    <w:rPr>
      <w:rFonts w:ascii="Arial" w:eastAsia="黑体" w:hAnsi="Arial"/>
      <w:b/>
      <w:sz w:val="24"/>
      <w:lang w:val="en-US" w:eastAsia="zh-CN" w:bidi="ar-SA"/>
    </w:rPr>
  </w:style>
  <w:style w:type="character" w:customStyle="1" w:styleId="097CharChar">
    <w:name w:val="样式 首行缩进:  0.97 厘米 Char Char"/>
    <w:link w:val="097"/>
    <w:qFormat/>
    <w:rPr>
      <w:rFonts w:ascii="Arial" w:hAnsi="Arial" w:cs="Arial"/>
      <w:szCs w:val="21"/>
    </w:rPr>
  </w:style>
  <w:style w:type="paragraph" w:customStyle="1" w:styleId="097">
    <w:name w:val="样式 首行缩进:  0.97 厘米"/>
    <w:basedOn w:val="a"/>
    <w:link w:val="097CharChar"/>
    <w:qFormat/>
    <w:pPr>
      <w:adjustRightInd/>
      <w:snapToGrid/>
      <w:spacing w:before="120" w:after="120" w:line="360" w:lineRule="auto"/>
      <w:ind w:left="578" w:firstLineChars="0" w:firstLine="552"/>
    </w:pPr>
    <w:rPr>
      <w:rFonts w:ascii="Arial" w:eastAsiaTheme="minorEastAsia" w:hAnsi="Arial" w:cs="Arial"/>
      <w:color w:val="auto"/>
      <w:sz w:val="21"/>
      <w:szCs w:val="21"/>
    </w:rPr>
  </w:style>
  <w:style w:type="character" w:customStyle="1" w:styleId="CharCharffffff9">
    <w:name w:val="表格内 Char Char"/>
    <w:link w:val="afffffffffffffffa"/>
    <w:qFormat/>
    <w:rPr>
      <w:rFonts w:ascii="Arial" w:hAnsi="Arial" w:cs="Arial"/>
      <w:szCs w:val="21"/>
    </w:rPr>
  </w:style>
  <w:style w:type="paragraph" w:customStyle="1" w:styleId="afffffffffffffffa">
    <w:name w:val="表格内"/>
    <w:basedOn w:val="a"/>
    <w:link w:val="CharCharffffff9"/>
    <w:qFormat/>
    <w:pPr>
      <w:snapToGrid/>
      <w:spacing w:before="120" w:after="120" w:line="240" w:lineRule="auto"/>
      <w:ind w:left="578" w:firstLineChars="0" w:hanging="578"/>
      <w:jc w:val="center"/>
    </w:pPr>
    <w:rPr>
      <w:rFonts w:ascii="Arial" w:eastAsiaTheme="minorEastAsia" w:hAnsi="Arial" w:cs="Arial"/>
      <w:color w:val="auto"/>
      <w:sz w:val="21"/>
      <w:szCs w:val="21"/>
    </w:rPr>
  </w:style>
  <w:style w:type="character" w:customStyle="1" w:styleId="CharCharffffffa">
    <w:name w:val="样式 湛江钢铁表 + Char Char"/>
    <w:qFormat/>
    <w:rPr>
      <w:rFonts w:ascii="Times New Roman" w:eastAsia="仿宋_GB2312" w:hAnsi="Times New Roman" w:cs="Times New Roman"/>
      <w:snapToGrid/>
      <w:spacing w:val="10"/>
      <w:kern w:val="0"/>
      <w:szCs w:val="21"/>
    </w:rPr>
  </w:style>
  <w:style w:type="character" w:customStyle="1" w:styleId="Char1ff3">
    <w:name w:val="正文(首行缩进) Char1"/>
    <w:qFormat/>
    <w:rPr>
      <w:rFonts w:ascii="宋体" w:eastAsia="宋体" w:hAnsi="宋体"/>
      <w:snapToGrid w:val="0"/>
      <w:sz w:val="21"/>
      <w:szCs w:val="21"/>
      <w:lang w:val="en-US" w:eastAsia="zh-CN" w:bidi="ar-SA"/>
    </w:rPr>
  </w:style>
  <w:style w:type="character" w:customStyle="1" w:styleId="Charf3">
    <w:name w:val="表标题  Char"/>
    <w:qFormat/>
    <w:rPr>
      <w:rFonts w:eastAsia="宋体"/>
      <w:b/>
      <w:color w:val="000000"/>
      <w:sz w:val="24"/>
      <w:lang w:val="en-US" w:eastAsia="zh-CN" w:bidi="ar-SA"/>
    </w:rPr>
  </w:style>
  <w:style w:type="character" w:customStyle="1" w:styleId="CharCharffffffb">
    <w:name w:val="报告书正文 Char Char"/>
    <w:link w:val="afffffffffffffffb"/>
    <w:qFormat/>
    <w:rPr>
      <w:rFonts w:ascii="Times New Roman" w:hAnsi="Times New Roman"/>
      <w:sz w:val="24"/>
      <w:szCs w:val="24"/>
    </w:rPr>
  </w:style>
  <w:style w:type="paragraph" w:customStyle="1" w:styleId="afffffffffffffffb">
    <w:name w:val="报告书正文"/>
    <w:basedOn w:val="a"/>
    <w:link w:val="CharCharffffffb"/>
    <w:qFormat/>
    <w:pPr>
      <w:adjustRightInd/>
      <w:snapToGrid/>
      <w:spacing w:line="360" w:lineRule="auto"/>
      <w:ind w:firstLine="480"/>
      <w:jc w:val="left"/>
    </w:pPr>
    <w:rPr>
      <w:rFonts w:eastAsiaTheme="minorEastAsia"/>
      <w:color w:val="auto"/>
      <w:sz w:val="24"/>
      <w:szCs w:val="24"/>
    </w:rPr>
  </w:style>
  <w:style w:type="character" w:customStyle="1" w:styleId="11CharHead1wsa111h1PartDocumentH11CharChar">
    <w:name w:val="样式 标题 1标题 1 CharHead 1wsa一、标题 111h1Part'DocumentH1标题一文...1 Char Char"/>
    <w:link w:val="11CharHead1wsa111h1PartDocumentH11"/>
    <w:qFormat/>
    <w:rPr>
      <w:rFonts w:eastAsia="黑体"/>
      <w:sz w:val="32"/>
    </w:rPr>
  </w:style>
  <w:style w:type="paragraph" w:customStyle="1" w:styleId="11CharHead1wsa111h1PartDocumentH11">
    <w:name w:val="样式 标题 1标题 1 CharHead 1wsa一、标题 111h1Part'DocumentH1标题一文...1"/>
    <w:basedOn w:val="1"/>
    <w:link w:val="11CharHead1wsa111h1PartDocumentH11CharChar"/>
    <w:qFormat/>
    <w:pPr>
      <w:keepLines w:val="0"/>
      <w:tabs>
        <w:tab w:val="left" w:pos="3960"/>
      </w:tabs>
      <w:adjustRightInd/>
      <w:snapToGrid/>
      <w:spacing w:before="240" w:after="240" w:line="360" w:lineRule="auto"/>
      <w:ind w:left="3665"/>
      <w:jc w:val="center"/>
    </w:pPr>
    <w:rPr>
      <w:rFonts w:asciiTheme="minorHAnsi" w:eastAsia="黑体" w:hAnsiTheme="minorHAnsi" w:cstheme="minorBidi"/>
      <w:b w:val="0"/>
      <w:bCs w:val="0"/>
      <w:color w:val="auto"/>
      <w:kern w:val="2"/>
      <w:sz w:val="32"/>
      <w:szCs w:val="22"/>
    </w:rPr>
  </w:style>
  <w:style w:type="character" w:customStyle="1" w:styleId="title1">
    <w:name w:val="title1"/>
    <w:qFormat/>
    <w:rPr>
      <w:rFonts w:ascii="Arial" w:hAnsi="Arial" w:cs="Arial" w:hint="default"/>
      <w:color w:val="000000"/>
      <w:sz w:val="75"/>
      <w:szCs w:val="75"/>
    </w:rPr>
  </w:style>
  <w:style w:type="character" w:customStyle="1" w:styleId="Char1ff4">
    <w:name w:val="框图 Char1"/>
    <w:qFormat/>
    <w:rPr>
      <w:rFonts w:ascii="楷体_GB2312" w:eastAsia="宋体" w:hAnsi="宋体"/>
      <w:b/>
      <w:kern w:val="2"/>
      <w:sz w:val="21"/>
      <w:szCs w:val="24"/>
      <w:lang w:val="en-US" w:eastAsia="zh-CN" w:bidi="ar-SA"/>
    </w:rPr>
  </w:style>
  <w:style w:type="character" w:customStyle="1" w:styleId="CharCharffffffc">
    <w:name w:val="陈表格中内容 Char Char"/>
    <w:link w:val="afffffffffffffffc"/>
    <w:qFormat/>
    <w:rPr>
      <w:rFonts w:ascii="Times New Roman" w:hAnsi="宋体"/>
      <w:color w:val="000000"/>
      <w:szCs w:val="21"/>
    </w:rPr>
  </w:style>
  <w:style w:type="paragraph" w:customStyle="1" w:styleId="afffffffffffffffc">
    <w:name w:val="陈表格中内容"/>
    <w:basedOn w:val="a"/>
    <w:next w:val="a"/>
    <w:link w:val="CharCharffffffc"/>
    <w:qFormat/>
    <w:pPr>
      <w:adjustRightInd/>
      <w:snapToGrid/>
      <w:spacing w:line="240" w:lineRule="auto"/>
      <w:ind w:firstLineChars="0" w:firstLine="0"/>
      <w:jc w:val="center"/>
    </w:pPr>
    <w:rPr>
      <w:rFonts w:eastAsiaTheme="minorEastAsia" w:hAnsi="宋体"/>
      <w:color w:val="000000"/>
      <w:sz w:val="21"/>
      <w:szCs w:val="21"/>
    </w:rPr>
  </w:style>
  <w:style w:type="character" w:customStyle="1" w:styleId="CharCharCharChar6">
    <w:name w:val="海南化工城正文 Char Char Char Char"/>
    <w:link w:val="affffffffffffb"/>
    <w:qFormat/>
    <w:rPr>
      <w:rFonts w:ascii="宋体" w:hAnsi="宋体" w:cs="宋体"/>
      <w:sz w:val="24"/>
    </w:rPr>
  </w:style>
  <w:style w:type="character" w:customStyle="1" w:styleId="afff2">
    <w:name w:val="信息标题 字符"/>
    <w:link w:val="afff1"/>
    <w:qFormat/>
    <w:rPr>
      <w:rFonts w:ascii="Arial" w:hAnsi="Arial" w:cs="Arial"/>
      <w:sz w:val="24"/>
      <w:szCs w:val="24"/>
      <w:shd w:val="pct20" w:color="auto" w:fill="auto"/>
    </w:rPr>
  </w:style>
  <w:style w:type="character" w:customStyle="1" w:styleId="CharCharChar4">
    <w:name w:val="正文 + 宋体+四号 Char Char Char"/>
    <w:qFormat/>
    <w:rPr>
      <w:rFonts w:ascii="宋体" w:eastAsia="宋体" w:hAnsi="宋体"/>
      <w:kern w:val="2"/>
      <w:sz w:val="28"/>
      <w:szCs w:val="24"/>
      <w:lang w:val="en-US" w:eastAsia="zh-CN" w:bidi="ar-SA"/>
    </w:rPr>
  </w:style>
  <w:style w:type="character" w:customStyle="1" w:styleId="CharCharffffffd">
    <w:name w:val="框图 Char Char"/>
    <w:qFormat/>
    <w:rPr>
      <w:rFonts w:ascii="宋体" w:eastAsia="宋体" w:hAnsi="宋体"/>
      <w:color w:val="000000"/>
      <w:spacing w:val="-6"/>
      <w:sz w:val="21"/>
      <w:szCs w:val="21"/>
      <w:lang w:val="en-US" w:eastAsia="zh-CN" w:bidi="ar-SA"/>
    </w:rPr>
  </w:style>
  <w:style w:type="character" w:customStyle="1" w:styleId="Charf4">
    <w:name w:val="样式 正文缩进正文（首行缩进两字）文本条款 + 宋体 四号 Char"/>
    <w:qFormat/>
    <w:rPr>
      <w:rFonts w:ascii="宋体" w:eastAsia="宋体" w:hAnsi="宋体" w:cs="宋体"/>
      <w:kern w:val="2"/>
      <w:sz w:val="24"/>
      <w:szCs w:val="24"/>
      <w:lang w:val="en-US" w:eastAsia="zh-CN"/>
    </w:rPr>
  </w:style>
  <w:style w:type="character" w:customStyle="1" w:styleId="7Char1">
    <w:name w:val="标题 7 Char1"/>
    <w:qFormat/>
    <w:rPr>
      <w:rFonts w:ascii="Calibri" w:eastAsia="宋体" w:hAnsi="Calibri"/>
      <w:b/>
      <w:bCs/>
      <w:kern w:val="2"/>
      <w:sz w:val="24"/>
      <w:szCs w:val="24"/>
    </w:rPr>
  </w:style>
  <w:style w:type="character" w:customStyle="1" w:styleId="afffffffffffffffd">
    <w:name w:val="样式 正文 +"/>
    <w:qFormat/>
    <w:rPr>
      <w:rFonts w:ascii="Times New Roman" w:eastAsia="宋体" w:hAnsi="Times New Roman" w:cs="Times New Roman" w:hint="default"/>
      <w:kern w:val="0"/>
      <w:sz w:val="24"/>
      <w:szCs w:val="24"/>
    </w:rPr>
  </w:style>
  <w:style w:type="character" w:customStyle="1" w:styleId="yemeiCharChar">
    <w:name w:val="ye mei Char Char"/>
    <w:link w:val="yemei"/>
    <w:qFormat/>
    <w:rPr>
      <w:rFonts w:ascii="宋体" w:hAnsi="宋体"/>
      <w:sz w:val="18"/>
      <w:szCs w:val="18"/>
    </w:rPr>
  </w:style>
  <w:style w:type="paragraph" w:customStyle="1" w:styleId="yemei">
    <w:name w:val="ye mei"/>
    <w:basedOn w:val="aff6"/>
    <w:link w:val="yemeiCharChar"/>
    <w:qFormat/>
    <w:pPr>
      <w:pBdr>
        <w:bottom w:val="single" w:sz="6" w:space="0" w:color="auto"/>
      </w:pBdr>
      <w:tabs>
        <w:tab w:val="clear" w:pos="4153"/>
        <w:tab w:val="clear" w:pos="8306"/>
        <w:tab w:val="left" w:pos="5040"/>
      </w:tabs>
      <w:adjustRightInd/>
      <w:spacing w:line="240" w:lineRule="auto"/>
      <w:ind w:firstLineChars="0" w:firstLine="0"/>
      <w:jc w:val="left"/>
    </w:pPr>
    <w:rPr>
      <w:rFonts w:ascii="宋体" w:eastAsiaTheme="minorEastAsia" w:hAnsi="宋体" w:cstheme="minorBidi"/>
    </w:rPr>
  </w:style>
  <w:style w:type="character" w:customStyle="1" w:styleId="fs">
    <w:name w:val="fs"/>
    <w:basedOn w:val="a1"/>
    <w:qFormat/>
  </w:style>
  <w:style w:type="character" w:customStyle="1" w:styleId="zz1">
    <w:name w:val="zz1"/>
    <w:qFormat/>
    <w:rPr>
      <w:sz w:val="18"/>
      <w:szCs w:val="18"/>
      <w:u w:val="none"/>
    </w:rPr>
  </w:style>
  <w:style w:type="character" w:customStyle="1" w:styleId="CharCharffffffe">
    <w:name w:val="正文首缩 Char Char"/>
    <w:link w:val="afffffffffffffffe"/>
    <w:qFormat/>
    <w:rPr>
      <w:rFonts w:ascii="Times New Roman" w:hAnsi="Times New Roman"/>
      <w:sz w:val="24"/>
    </w:rPr>
  </w:style>
  <w:style w:type="paragraph" w:customStyle="1" w:styleId="afffffffffffffffe">
    <w:name w:val="正文首缩"/>
    <w:basedOn w:val="a0"/>
    <w:link w:val="CharCharffffffe"/>
    <w:qFormat/>
    <w:rPr>
      <w:rFonts w:eastAsiaTheme="minorEastAsia" w:cstheme="minorBidi"/>
      <w:color w:val="auto"/>
      <w:sz w:val="24"/>
      <w:szCs w:val="22"/>
    </w:rPr>
  </w:style>
  <w:style w:type="character" w:customStyle="1" w:styleId="CharCharfffffff">
    <w:name w:val="表格正文 Char Char"/>
    <w:link w:val="affffffffffffffff"/>
    <w:qFormat/>
    <w:rPr>
      <w:rFonts w:ascii="Times New Roman" w:hAnsi="Times New Roman"/>
      <w:sz w:val="24"/>
      <w:szCs w:val="24"/>
    </w:rPr>
  </w:style>
  <w:style w:type="paragraph" w:customStyle="1" w:styleId="affffffffffffffff">
    <w:name w:val="表格正文"/>
    <w:basedOn w:val="a"/>
    <w:link w:val="CharCharfffffff"/>
    <w:qFormat/>
    <w:pPr>
      <w:adjustRightInd/>
      <w:snapToGrid/>
      <w:spacing w:before="120" w:after="120" w:line="240" w:lineRule="auto"/>
      <w:ind w:left="578" w:firstLineChars="0" w:hanging="578"/>
      <w:jc w:val="center"/>
    </w:pPr>
    <w:rPr>
      <w:rFonts w:eastAsiaTheme="minorEastAsia"/>
      <w:color w:val="auto"/>
      <w:sz w:val="24"/>
      <w:szCs w:val="24"/>
    </w:rPr>
  </w:style>
  <w:style w:type="character" w:customStyle="1" w:styleId="31CharChar">
    <w:name w:val="样式 标题 3 + 宋体1 Char Char"/>
    <w:qFormat/>
    <w:rPr>
      <w:rFonts w:ascii="宋体" w:eastAsia="宋体" w:hAnsi="宋体"/>
      <w:kern w:val="28"/>
      <w:sz w:val="28"/>
      <w:lang w:val="en-US" w:eastAsia="zh-CN" w:bidi="ar-SA"/>
    </w:rPr>
  </w:style>
  <w:style w:type="character" w:customStyle="1" w:styleId="22CharCharChar0">
    <w:name w:val="样式 样式 小四 左 首行缩进:  2 字符 + 首行缩进:  2 字符 Char Char Char"/>
    <w:link w:val="22Char"/>
    <w:qFormat/>
    <w:rPr>
      <w:rFonts w:ascii="Times New Roman" w:hAnsi="Times New Roman"/>
      <w:sz w:val="28"/>
    </w:rPr>
  </w:style>
  <w:style w:type="paragraph" w:customStyle="1" w:styleId="22Char">
    <w:name w:val="样式 样式 小四 左 首行缩进:  2 字符 + 首行缩进:  2 字符 Char"/>
    <w:basedOn w:val="a"/>
    <w:link w:val="22CharCharChar0"/>
    <w:qFormat/>
    <w:pPr>
      <w:snapToGrid/>
      <w:spacing w:line="360" w:lineRule="auto"/>
      <w:ind w:rightChars="-20" w:right="-56" w:firstLine="560"/>
      <w:jc w:val="left"/>
      <w:textAlignment w:val="baseline"/>
    </w:pPr>
    <w:rPr>
      <w:rFonts w:eastAsiaTheme="minorEastAsia"/>
      <w:color w:val="auto"/>
    </w:rPr>
  </w:style>
  <w:style w:type="character" w:customStyle="1" w:styleId="bt11">
    <w:name w:val="bt11"/>
    <w:qFormat/>
    <w:rPr>
      <w:rFonts w:ascii="黑体" w:eastAsia="黑体" w:hint="eastAsia"/>
      <w:color w:val="000000"/>
      <w:sz w:val="28"/>
      <w:szCs w:val="28"/>
    </w:rPr>
  </w:style>
  <w:style w:type="character" w:customStyle="1" w:styleId="CharCharfffffff0">
    <w:name w:val="东方工业区 Char Char"/>
    <w:link w:val="affffffffffffffff0"/>
    <w:qFormat/>
    <w:rPr>
      <w:rFonts w:ascii="宋体" w:hAnsi="宋体" w:cs="宋体"/>
      <w:sz w:val="24"/>
    </w:rPr>
  </w:style>
  <w:style w:type="paragraph" w:customStyle="1" w:styleId="affffffffffffffff0">
    <w:name w:val="东方工业区"/>
    <w:basedOn w:val="affffffffffffb"/>
    <w:link w:val="CharCharfffffff0"/>
    <w:qFormat/>
  </w:style>
  <w:style w:type="character" w:customStyle="1" w:styleId="5CharChar">
    <w:name w:val="样式5 Char Char"/>
    <w:link w:val="5b"/>
    <w:qFormat/>
    <w:rPr>
      <w:rFonts w:ascii="Times New Roman" w:eastAsia="宋体" w:hAnsi="Times New Roman" w:cs="Times New Roman"/>
      <w:snapToGrid w:val="0"/>
      <w:kern w:val="0"/>
      <w:sz w:val="28"/>
      <w:szCs w:val="20"/>
    </w:rPr>
  </w:style>
  <w:style w:type="character" w:customStyle="1" w:styleId="15CharChar1">
    <w:name w:val="正文正文正文 1.5 倍行距 Char Char"/>
    <w:link w:val="153"/>
    <w:qFormat/>
    <w:rPr>
      <w:rFonts w:ascii="宋体" w:hAnsi="宋体" w:cs="宋体"/>
      <w:sz w:val="24"/>
      <w:szCs w:val="24"/>
    </w:rPr>
  </w:style>
  <w:style w:type="paragraph" w:customStyle="1" w:styleId="153">
    <w:name w:val="正文正文正文 1.5 倍行距"/>
    <w:basedOn w:val="a"/>
    <w:link w:val="15CharChar1"/>
    <w:qFormat/>
    <w:pPr>
      <w:adjustRightInd/>
      <w:snapToGrid/>
      <w:spacing w:before="120" w:after="120" w:line="360" w:lineRule="auto"/>
      <w:ind w:left="578" w:firstLine="480"/>
    </w:pPr>
    <w:rPr>
      <w:rFonts w:ascii="宋体" w:eastAsiaTheme="minorEastAsia" w:hAnsi="宋体" w:cs="宋体"/>
      <w:color w:val="auto"/>
      <w:sz w:val="24"/>
      <w:szCs w:val="24"/>
    </w:rPr>
  </w:style>
  <w:style w:type="character" w:customStyle="1" w:styleId="41CharChar">
    <w:name w:val="表4.1 Char Char"/>
    <w:link w:val="410"/>
    <w:qFormat/>
    <w:rPr>
      <w:rFonts w:ascii="黑体" w:eastAsia="黑体"/>
      <w:b/>
      <w:sz w:val="24"/>
      <w:szCs w:val="26"/>
    </w:rPr>
  </w:style>
  <w:style w:type="character" w:customStyle="1" w:styleId="22H22Heading2HiddenHeading2CCBSCharChar">
    <w:name w:val="样式 标题 2章节标题节样式 2H2第一章 标题 2Heading 2 HiddenHeading 2 CCBS... Char Char"/>
    <w:link w:val="22H22Heading2HiddenHeading2CCBS"/>
    <w:qFormat/>
    <w:rPr>
      <w:rFonts w:ascii="Univers" w:hAnsi="Times New Roman"/>
      <w:b/>
      <w:bCs/>
      <w:sz w:val="24"/>
      <w:szCs w:val="30"/>
    </w:rPr>
  </w:style>
  <w:style w:type="paragraph" w:customStyle="1" w:styleId="22H22Heading2HiddenHeading2CCBS">
    <w:name w:val="样式 标题 2章节标题节样式 2H2第一章 标题 2Heading 2 HiddenHeading 2 CCBS..."/>
    <w:basedOn w:val="2"/>
    <w:link w:val="22H22Heading2HiddenHeading2CCBSCharChar"/>
    <w:qFormat/>
    <w:pPr>
      <w:tabs>
        <w:tab w:val="left" w:pos="432"/>
        <w:tab w:val="left" w:pos="720"/>
      </w:tabs>
      <w:adjustRightInd/>
      <w:snapToGrid/>
      <w:spacing w:before="100" w:after="100" w:line="360" w:lineRule="auto"/>
      <w:ind w:firstLineChars="0" w:firstLine="0"/>
    </w:pPr>
    <w:rPr>
      <w:rFonts w:ascii="Univers" w:eastAsiaTheme="minorEastAsia" w:hAnsi="Times New Roman" w:cstheme="minorBidi"/>
      <w:sz w:val="24"/>
      <w:szCs w:val="30"/>
    </w:rPr>
  </w:style>
  <w:style w:type="character" w:customStyle="1" w:styleId="5CharChar0">
    <w:name w:val="样式 表内宋5中 + 五号 Char Char"/>
    <w:link w:val="5f0"/>
    <w:qFormat/>
    <w:rPr>
      <w:rFonts w:ascii="宋体" w:hAnsi="宋体"/>
      <w:sz w:val="24"/>
      <w:szCs w:val="24"/>
    </w:rPr>
  </w:style>
  <w:style w:type="paragraph" w:customStyle="1" w:styleId="5f0">
    <w:name w:val="样式 表内宋5中 + 五号"/>
    <w:basedOn w:val="a"/>
    <w:link w:val="5CharChar0"/>
    <w:qFormat/>
    <w:pPr>
      <w:spacing w:before="120" w:after="120" w:line="240" w:lineRule="auto"/>
      <w:ind w:left="578" w:firstLineChars="0" w:hanging="578"/>
      <w:jc w:val="center"/>
    </w:pPr>
    <w:rPr>
      <w:rFonts w:ascii="宋体" w:eastAsiaTheme="minorEastAsia" w:hAnsi="宋体"/>
      <w:color w:val="auto"/>
      <w:sz w:val="24"/>
      <w:szCs w:val="24"/>
    </w:rPr>
  </w:style>
  <w:style w:type="character" w:customStyle="1" w:styleId="word">
    <w:name w:val="word"/>
    <w:basedOn w:val="a1"/>
    <w:qFormat/>
  </w:style>
  <w:style w:type="character" w:customStyle="1" w:styleId="affffffffffffffff1">
    <w:name w:val="责任人单位负责人"/>
    <w:qFormat/>
    <w:rPr>
      <w:rFonts w:ascii="宋体" w:hAnsi="宋体"/>
      <w:sz w:val="28"/>
    </w:rPr>
  </w:style>
  <w:style w:type="character" w:customStyle="1" w:styleId="CharChar33">
    <w:name w:val="Char Char33"/>
    <w:qFormat/>
    <w:rPr>
      <w:rFonts w:ascii="Arial" w:eastAsia="黑体" w:hAnsi="Arial" w:cs="Times New Roman"/>
      <w:kern w:val="0"/>
      <w:sz w:val="24"/>
      <w:szCs w:val="20"/>
    </w:rPr>
  </w:style>
  <w:style w:type="character" w:customStyle="1" w:styleId="Char1ff5">
    <w:name w:val="日期 Char1"/>
    <w:qFormat/>
    <w:rPr>
      <w:rFonts w:ascii="Times New Roman" w:hAnsi="Times New Roman" w:cs="Times New Roman"/>
      <w:kern w:val="2"/>
      <w:sz w:val="21"/>
      <w:szCs w:val="21"/>
    </w:rPr>
  </w:style>
  <w:style w:type="character" w:customStyle="1" w:styleId="Char1ff6">
    <w:name w:val="注释标题 Char1"/>
    <w:qFormat/>
    <w:rPr>
      <w:rFonts w:ascii="Times New Roman" w:hAnsi="Times New Roman" w:cs="Times New Roman"/>
      <w:kern w:val="2"/>
      <w:sz w:val="21"/>
      <w:szCs w:val="21"/>
    </w:rPr>
  </w:style>
  <w:style w:type="character" w:customStyle="1" w:styleId="2CharChar10">
    <w:name w:val="样式2 Char Char1"/>
    <w:qFormat/>
    <w:rPr>
      <w:rFonts w:ascii="Arial" w:eastAsia="宋体" w:hAnsi="Arial" w:cs="Arial"/>
      <w:bCs/>
      <w:color w:val="000000"/>
      <w:sz w:val="24"/>
      <w:szCs w:val="24"/>
      <w:lang w:val="zh-CN" w:eastAsia="zh-CN" w:bidi="ar-SA"/>
    </w:rPr>
  </w:style>
  <w:style w:type="character" w:customStyle="1" w:styleId="Char1ff7">
    <w:name w:val="表格文字居中 Char1"/>
    <w:qFormat/>
    <w:rPr>
      <w:rFonts w:ascii="宋体" w:hAnsi="宋体"/>
      <w:szCs w:val="21"/>
    </w:rPr>
  </w:style>
  <w:style w:type="character" w:customStyle="1" w:styleId="CharCharfffffff1">
    <w:name w:val="报告正文文本 Char Char"/>
    <w:link w:val="affffffffffffffff2"/>
    <w:qFormat/>
    <w:rPr>
      <w:rFonts w:ascii="Times New Roman" w:hAnsi="Times New Roman"/>
      <w:sz w:val="24"/>
      <w:szCs w:val="24"/>
    </w:rPr>
  </w:style>
  <w:style w:type="paragraph" w:customStyle="1" w:styleId="affffffffffffffff2">
    <w:name w:val="报告正文文本"/>
    <w:basedOn w:val="a"/>
    <w:next w:val="afc"/>
    <w:link w:val="CharCharfffffff1"/>
    <w:qFormat/>
    <w:pPr>
      <w:tabs>
        <w:tab w:val="left" w:pos="22680"/>
      </w:tabs>
      <w:adjustRightInd/>
      <w:snapToGrid/>
      <w:spacing w:line="360" w:lineRule="auto"/>
      <w:ind w:firstLine="480"/>
    </w:pPr>
    <w:rPr>
      <w:rFonts w:eastAsiaTheme="minorEastAsia"/>
      <w:color w:val="auto"/>
      <w:sz w:val="24"/>
      <w:szCs w:val="24"/>
    </w:rPr>
  </w:style>
  <w:style w:type="character" w:customStyle="1" w:styleId="2CharChare">
    <w:name w:val="码头正文2 Char Char"/>
    <w:link w:val="2fff1"/>
    <w:qFormat/>
    <w:rPr>
      <w:rFonts w:ascii="Times New Roman" w:hAnsi="Times New Roman"/>
      <w:sz w:val="24"/>
      <w:szCs w:val="24"/>
    </w:rPr>
  </w:style>
  <w:style w:type="paragraph" w:customStyle="1" w:styleId="2fff1">
    <w:name w:val="码头正文2"/>
    <w:basedOn w:val="a"/>
    <w:link w:val="2CharChare"/>
    <w:qFormat/>
    <w:pPr>
      <w:snapToGrid/>
      <w:spacing w:line="324" w:lineRule="auto"/>
      <w:jc w:val="left"/>
      <w:textAlignment w:val="baseline"/>
    </w:pPr>
    <w:rPr>
      <w:rFonts w:eastAsiaTheme="minorEastAsia"/>
      <w:color w:val="auto"/>
      <w:sz w:val="24"/>
      <w:szCs w:val="24"/>
    </w:rPr>
  </w:style>
  <w:style w:type="character" w:customStyle="1" w:styleId="216">
    <w:name w:val="标题21"/>
    <w:basedOn w:val="a1"/>
    <w:qFormat/>
  </w:style>
  <w:style w:type="character" w:customStyle="1" w:styleId="3H3H31H32H33H311H321H34H35H36H37H38H39H310H32CharChar">
    <w:name w:val="样式 标题 3H3H31H32H33H311H321H34H35H36H37H38H39H310H3...2 Char Char"/>
    <w:link w:val="3H3H31H32H33H311H321H34H35H36H37H38H39H310H32"/>
    <w:qFormat/>
    <w:rPr>
      <w:rFonts w:ascii="Times New Roman" w:hAnsi="Times New Roman" w:cs="宋体"/>
      <w:b/>
      <w:bCs/>
      <w:sz w:val="28"/>
    </w:rPr>
  </w:style>
  <w:style w:type="paragraph" w:customStyle="1" w:styleId="3H3H31H32H33H311H321H34H35H36H37H38H39H310H32">
    <w:name w:val="样式 标题 3H3H31H32H33H311H321H34H35H36H37H38H39H310H3...2"/>
    <w:basedOn w:val="3"/>
    <w:link w:val="3H3H31H32H33H311H321H34H35H36H37H38H39H310H32CharChar"/>
    <w:qFormat/>
    <w:pPr>
      <w:tabs>
        <w:tab w:val="left" w:pos="432"/>
        <w:tab w:val="left" w:pos="1162"/>
        <w:tab w:val="left" w:pos="1260"/>
        <w:tab w:val="left" w:pos="1330"/>
      </w:tabs>
      <w:adjustRightInd/>
      <w:snapToGrid/>
      <w:spacing w:before="0" w:after="0" w:line="288" w:lineRule="auto"/>
      <w:ind w:left="1260" w:firstLineChars="0" w:hanging="1497"/>
      <w:jc w:val="left"/>
    </w:pPr>
    <w:rPr>
      <w:rFonts w:eastAsiaTheme="minorEastAsia" w:cs="宋体"/>
      <w:sz w:val="28"/>
      <w:szCs w:val="22"/>
    </w:rPr>
  </w:style>
  <w:style w:type="character" w:customStyle="1" w:styleId="affffffffffffffff3">
    <w:name w:val="样式 宋体"/>
    <w:qFormat/>
    <w:rPr>
      <w:rFonts w:ascii="宋体" w:eastAsia="宋体" w:hAnsi="宋体" w:hint="eastAsia"/>
    </w:rPr>
  </w:style>
  <w:style w:type="character" w:customStyle="1" w:styleId="trans">
    <w:name w:val="trans"/>
    <w:basedOn w:val="a1"/>
    <w:qFormat/>
  </w:style>
  <w:style w:type="character" w:customStyle="1" w:styleId="CharCharfffffff2">
    <w:name w:val="引用文章 Char Char"/>
    <w:qFormat/>
    <w:rPr>
      <w:rFonts w:eastAsia="楷体_GB2312" w:cs="宋体"/>
      <w:kern w:val="2"/>
      <w:sz w:val="24"/>
      <w:lang w:val="en-US" w:eastAsia="zh-CN" w:bidi="ar-SA"/>
    </w:rPr>
  </w:style>
  <w:style w:type="character" w:customStyle="1" w:styleId="2CharCharf">
    <w:name w:val="表格2 Char Char"/>
    <w:qFormat/>
    <w:rPr>
      <w:rFonts w:ascii="宋体" w:eastAsia="宋体" w:hAnsi="宋体"/>
      <w:bCs/>
      <w:color w:val="000000"/>
      <w:kern w:val="2"/>
      <w:sz w:val="24"/>
      <w:lang w:val="en-US" w:eastAsia="zh-CN" w:bidi="ar-SA"/>
    </w:rPr>
  </w:style>
  <w:style w:type="character" w:customStyle="1" w:styleId="wxCharChar">
    <w:name w:val="正文wx Char Char"/>
    <w:link w:val="wx"/>
    <w:qFormat/>
    <w:rPr>
      <w:rFonts w:ascii="仿宋_GB2312" w:eastAsia="仿宋_GB2312" w:hAnsi="Times New Roman"/>
      <w:sz w:val="24"/>
      <w:szCs w:val="24"/>
    </w:rPr>
  </w:style>
  <w:style w:type="paragraph" w:customStyle="1" w:styleId="wx">
    <w:name w:val="正文wx"/>
    <w:basedOn w:val="a"/>
    <w:link w:val="wxCharChar"/>
    <w:qFormat/>
    <w:pPr>
      <w:adjustRightInd/>
      <w:snapToGrid/>
      <w:spacing w:line="360" w:lineRule="auto"/>
      <w:ind w:firstLine="480"/>
    </w:pPr>
    <w:rPr>
      <w:rFonts w:ascii="仿宋_GB2312" w:eastAsia="仿宋_GB2312"/>
      <w:color w:val="auto"/>
      <w:sz w:val="24"/>
      <w:szCs w:val="24"/>
    </w:rPr>
  </w:style>
  <w:style w:type="character" w:customStyle="1" w:styleId="FHDICharChar">
    <w:name w:val="FHDI中文报告正文 Char Char"/>
    <w:link w:val="FHDI"/>
    <w:qFormat/>
    <w:rPr>
      <w:rFonts w:ascii="Arial" w:hAnsi="Arial"/>
      <w:sz w:val="28"/>
      <w:szCs w:val="28"/>
    </w:rPr>
  </w:style>
  <w:style w:type="paragraph" w:customStyle="1" w:styleId="FHDI">
    <w:name w:val="FHDI中文报告正文"/>
    <w:basedOn w:val="a"/>
    <w:link w:val="FHDICharChar"/>
    <w:qFormat/>
    <w:pPr>
      <w:adjustRightInd/>
      <w:spacing w:beforeLines="50" w:afterLines="50" w:line="288" w:lineRule="auto"/>
      <w:jc w:val="left"/>
    </w:pPr>
    <w:rPr>
      <w:rFonts w:ascii="Arial" w:eastAsiaTheme="minorEastAsia" w:hAnsi="Arial"/>
      <w:color w:val="auto"/>
      <w:szCs w:val="28"/>
    </w:rPr>
  </w:style>
  <w:style w:type="character" w:customStyle="1" w:styleId="CharChar5">
    <w:name w:val="图表标题 Char Char"/>
    <w:link w:val="affffff3"/>
    <w:qFormat/>
    <w:rPr>
      <w:rFonts w:ascii="Times New Roman" w:eastAsia="宋体" w:hAnsi="Times New Roman" w:cs="Times New Roman"/>
      <w:kern w:val="0"/>
      <w:sz w:val="24"/>
      <w:szCs w:val="20"/>
    </w:rPr>
  </w:style>
  <w:style w:type="character" w:customStyle="1" w:styleId="CharChar300">
    <w:name w:val="Char Char30"/>
    <w:qFormat/>
    <w:rPr>
      <w:sz w:val="18"/>
      <w:szCs w:val="18"/>
    </w:rPr>
  </w:style>
  <w:style w:type="character" w:customStyle="1" w:styleId="CharCharfffffff3">
    <w:name w:val="陈表头文字 Char Char"/>
    <w:link w:val="affffffffffffffff4"/>
    <w:qFormat/>
    <w:rPr>
      <w:b/>
      <w:sz w:val="24"/>
      <w:szCs w:val="24"/>
    </w:rPr>
  </w:style>
  <w:style w:type="paragraph" w:customStyle="1" w:styleId="affffffffffffffff4">
    <w:name w:val="陈表头文字"/>
    <w:basedOn w:val="a"/>
    <w:next w:val="a"/>
    <w:link w:val="CharCharfffffff3"/>
    <w:qFormat/>
    <w:pPr>
      <w:keepNext/>
      <w:adjustRightInd/>
      <w:snapToGrid/>
      <w:spacing w:line="288" w:lineRule="auto"/>
      <w:ind w:left="1844" w:firstLineChars="0" w:firstLine="0"/>
      <w:jc w:val="center"/>
    </w:pPr>
    <w:rPr>
      <w:rFonts w:asciiTheme="minorHAnsi" w:eastAsiaTheme="minorEastAsia" w:hAnsiTheme="minorHAnsi"/>
      <w:b/>
      <w:color w:val="auto"/>
      <w:sz w:val="24"/>
      <w:szCs w:val="24"/>
    </w:rPr>
  </w:style>
  <w:style w:type="character" w:customStyle="1" w:styleId="h31">
    <w:name w:val="h31"/>
    <w:qFormat/>
    <w:rPr>
      <w:sz w:val="21"/>
      <w:szCs w:val="21"/>
    </w:rPr>
  </w:style>
  <w:style w:type="character" w:customStyle="1" w:styleId="tw4winExternal">
    <w:name w:val="tw4winExternal"/>
    <w:qFormat/>
    <w:rPr>
      <w:color w:val="808080"/>
    </w:rPr>
  </w:style>
  <w:style w:type="character" w:customStyle="1" w:styleId="CharCharfffffff4">
    <w:name w:val="表、图名 Char Char"/>
    <w:link w:val="affffffffffffffff5"/>
    <w:qFormat/>
    <w:rPr>
      <w:rFonts w:ascii="Times New Roman" w:eastAsia="黑体" w:hAnsi="Times New Roman"/>
      <w:szCs w:val="21"/>
    </w:rPr>
  </w:style>
  <w:style w:type="paragraph" w:customStyle="1" w:styleId="affffffffffffffff5">
    <w:name w:val="表、图名"/>
    <w:basedOn w:val="a"/>
    <w:link w:val="CharCharfffffff4"/>
    <w:qFormat/>
    <w:pPr>
      <w:snapToGrid/>
      <w:spacing w:line="240" w:lineRule="auto"/>
      <w:ind w:firstLineChars="0" w:firstLine="0"/>
      <w:jc w:val="center"/>
    </w:pPr>
    <w:rPr>
      <w:rFonts w:eastAsia="黑体"/>
      <w:color w:val="auto"/>
      <w:sz w:val="21"/>
      <w:szCs w:val="21"/>
    </w:rPr>
  </w:style>
  <w:style w:type="character" w:customStyle="1" w:styleId="2CharCharf0">
    <w:name w:val="样式 四号 首行缩进:  2 字符 Char Char"/>
    <w:link w:val="2fff2"/>
    <w:qFormat/>
    <w:rPr>
      <w:rFonts w:ascii="Times New Roman" w:hAnsi="Times New Roman"/>
      <w:sz w:val="28"/>
    </w:rPr>
  </w:style>
  <w:style w:type="paragraph" w:customStyle="1" w:styleId="2fff2">
    <w:name w:val="样式 四号 首行缩进:  2 字符"/>
    <w:basedOn w:val="a"/>
    <w:link w:val="2CharCharf0"/>
    <w:qFormat/>
    <w:pPr>
      <w:adjustRightInd/>
      <w:snapToGrid/>
      <w:spacing w:line="360" w:lineRule="auto"/>
    </w:pPr>
    <w:rPr>
      <w:rFonts w:eastAsiaTheme="minorEastAsia"/>
      <w:color w:val="auto"/>
    </w:rPr>
  </w:style>
  <w:style w:type="character" w:customStyle="1" w:styleId="CharCharfffffff5">
    <w:name w:val="珠海 正文 Char Char"/>
    <w:link w:val="affffffffffffffff6"/>
    <w:qFormat/>
    <w:rPr>
      <w:rFonts w:ascii="Times New Roman" w:hAnsi="Times New Roman"/>
      <w:sz w:val="24"/>
    </w:rPr>
  </w:style>
  <w:style w:type="paragraph" w:customStyle="1" w:styleId="affffffffffffffff6">
    <w:name w:val="珠海 正文"/>
    <w:basedOn w:val="a"/>
    <w:link w:val="CharCharfffffff5"/>
    <w:qFormat/>
    <w:pPr>
      <w:adjustRightInd/>
      <w:spacing w:line="360" w:lineRule="auto"/>
      <w:ind w:firstLine="480"/>
    </w:pPr>
    <w:rPr>
      <w:rFonts w:eastAsiaTheme="minorEastAsia"/>
      <w:color w:val="auto"/>
      <w:sz w:val="24"/>
    </w:rPr>
  </w:style>
  <w:style w:type="character" w:customStyle="1" w:styleId="kait">
    <w:name w:val="kait"/>
    <w:basedOn w:val="a1"/>
    <w:qFormat/>
  </w:style>
  <w:style w:type="character" w:customStyle="1" w:styleId="6666858D7CFB-ED40-4347-BF05-701D383B685F">
    <w:name w:val="表格6666[858D7CFB-ED40-4347-BF05-701D383B685F]"/>
    <w:link w:val="6666"/>
    <w:qFormat/>
    <w:rPr>
      <w:rFonts w:ascii="Times New Roman" w:hAnsi="Times New Roman"/>
    </w:rPr>
  </w:style>
  <w:style w:type="paragraph" w:customStyle="1" w:styleId="6666">
    <w:name w:val="表格6666"/>
    <w:basedOn w:val="a"/>
    <w:link w:val="6666858D7CFB-ED40-4347-BF05-701D383B685F"/>
    <w:qFormat/>
    <w:pPr>
      <w:adjustRightInd/>
      <w:snapToGrid/>
      <w:spacing w:line="0" w:lineRule="atLeast"/>
      <w:ind w:firstLineChars="0" w:firstLine="0"/>
    </w:pPr>
    <w:rPr>
      <w:rFonts w:eastAsiaTheme="minorEastAsia"/>
      <w:color w:val="auto"/>
      <w:sz w:val="21"/>
    </w:rPr>
  </w:style>
  <w:style w:type="character" w:customStyle="1" w:styleId="ChapterHeadingCharChar">
    <w:name w:val="Chapter Heading Char Char"/>
    <w:qFormat/>
    <w:rPr>
      <w:rFonts w:ascii="Arial" w:eastAsia="黑体" w:hAnsi="Arial" w:cs="Arial"/>
      <w:bCs/>
      <w:kern w:val="2"/>
      <w:sz w:val="28"/>
      <w:szCs w:val="24"/>
      <w:lang w:val="en-US" w:eastAsia="zh-CN" w:bidi="ar-SA"/>
    </w:rPr>
  </w:style>
  <w:style w:type="character" w:customStyle="1" w:styleId="CharCharfffffff6">
    <w:name w:val="样式 报告正文 + Char Char"/>
    <w:link w:val="affffffffffffffff7"/>
    <w:qFormat/>
    <w:rPr>
      <w:rFonts w:cs="宋体"/>
      <w:color w:val="000000"/>
      <w:sz w:val="24"/>
      <w:szCs w:val="24"/>
    </w:rPr>
  </w:style>
  <w:style w:type="paragraph" w:customStyle="1" w:styleId="affffffffffffffff7">
    <w:name w:val="样式 报告正文 +"/>
    <w:basedOn w:val="affffffffffff0"/>
    <w:link w:val="CharCharfffffff6"/>
    <w:qFormat/>
    <w:pPr>
      <w:snapToGrid/>
      <w:spacing w:before="0" w:after="0" w:line="360" w:lineRule="auto"/>
      <w:ind w:left="0" w:firstLine="200"/>
      <w:outlineLvl w:val="9"/>
    </w:pPr>
    <w:rPr>
      <w:rFonts w:asciiTheme="minorHAnsi" w:hAnsiTheme="minorHAnsi"/>
      <w:snapToGrid/>
      <w:color w:val="000000"/>
      <w:spacing w:val="0"/>
    </w:rPr>
  </w:style>
  <w:style w:type="character" w:customStyle="1" w:styleId="style161">
    <w:name w:val="style161"/>
    <w:qFormat/>
    <w:rPr>
      <w:rFonts w:eastAsia="宋体"/>
      <w:color w:val="000000"/>
      <w:kern w:val="2"/>
      <w:sz w:val="21"/>
      <w:szCs w:val="21"/>
      <w:lang w:val="en-US" w:eastAsia="zh-CN" w:bidi="ar-SA"/>
    </w:rPr>
  </w:style>
  <w:style w:type="character" w:customStyle="1" w:styleId="333BHeadH3ReHead3WSAh33Char3Char1CharChar">
    <w:name w:val="样式 标题 3标题 33B HeadH3ReHead 3 WSAh3标题 3 Char..标题 3 Char ...1 Char Char"/>
    <w:link w:val="333BHeadH3ReHead3WSAh33Char3Char1"/>
    <w:qFormat/>
    <w:rPr>
      <w:rFonts w:ascii="Times New Roman" w:hAnsi="Times New Roman"/>
      <w:b/>
      <w:bCs/>
      <w:sz w:val="28"/>
      <w:szCs w:val="32"/>
    </w:rPr>
  </w:style>
  <w:style w:type="paragraph" w:customStyle="1" w:styleId="333BHeadH3ReHead3WSAh33Char3Char1">
    <w:name w:val="样式 标题 3标题 33B HeadH3ReHead 3 WSAh3标题 3 Char..标题 3 Char ...1"/>
    <w:basedOn w:val="3"/>
    <w:link w:val="333BHeadH3ReHead3WSAh33Char3Char1CharChar"/>
    <w:qFormat/>
    <w:pPr>
      <w:tabs>
        <w:tab w:val="left" w:pos="432"/>
        <w:tab w:val="left" w:pos="1162"/>
        <w:tab w:val="left" w:pos="1330"/>
      </w:tabs>
      <w:adjustRightInd/>
      <w:snapToGrid/>
      <w:spacing w:before="120" w:after="60" w:line="288" w:lineRule="auto"/>
      <w:ind w:firstLineChars="0" w:firstLine="0"/>
    </w:pPr>
    <w:rPr>
      <w:rFonts w:eastAsiaTheme="minorEastAsia" w:cstheme="minorBidi"/>
      <w:sz w:val="28"/>
    </w:rPr>
  </w:style>
  <w:style w:type="character" w:customStyle="1" w:styleId="6Char1">
    <w:name w:val="标题 6 Char1"/>
    <w:qFormat/>
    <w:rPr>
      <w:rFonts w:ascii="Calibri Light" w:eastAsia="宋体" w:hAnsi="Calibri Light" w:cs="Times New Roman"/>
      <w:b/>
      <w:bCs/>
      <w:kern w:val="2"/>
      <w:sz w:val="24"/>
      <w:szCs w:val="24"/>
    </w:rPr>
  </w:style>
  <w:style w:type="character" w:customStyle="1" w:styleId="-hao-CharChar">
    <w:name w:val="表格文字-hao-居中 Char Char"/>
    <w:qFormat/>
    <w:rPr>
      <w:rFonts w:ascii="Cambria Math" w:hAnsi="Cambria Math"/>
      <w:snapToGrid w:val="0"/>
      <w:color w:val="0000FF"/>
      <w:sz w:val="22"/>
      <w:lang w:val="en-US" w:eastAsia="zh-CN" w:bidi="ar-SA"/>
    </w:rPr>
  </w:style>
  <w:style w:type="character" w:customStyle="1" w:styleId="CharCharChar5">
    <w:name w:val="样式 表名 Char Char Char"/>
    <w:qFormat/>
    <w:rPr>
      <w:rFonts w:ascii="黑体" w:eastAsia="黑体" w:hAnsi="Times New Roman" w:cs="宋体" w:hint="eastAsia"/>
      <w:color w:val="000000"/>
      <w:sz w:val="24"/>
      <w:szCs w:val="21"/>
    </w:rPr>
  </w:style>
  <w:style w:type="character" w:customStyle="1" w:styleId="4CharChar0">
    <w:name w:val="样式 标题4 Char Char"/>
    <w:link w:val="4f"/>
    <w:qFormat/>
    <w:rPr>
      <w:rFonts w:ascii="Arial" w:hAnsi="Arial"/>
      <w:b/>
      <w:bCs/>
      <w:sz w:val="24"/>
      <w:szCs w:val="28"/>
    </w:rPr>
  </w:style>
  <w:style w:type="paragraph" w:customStyle="1" w:styleId="4f">
    <w:name w:val="样式 标题4"/>
    <w:basedOn w:val="4"/>
    <w:link w:val="4CharChar0"/>
    <w:qFormat/>
    <w:pPr>
      <w:keepLines/>
      <w:widowControl/>
      <w:tabs>
        <w:tab w:val="left" w:pos="432"/>
        <w:tab w:val="left" w:pos="1211"/>
        <w:tab w:val="left" w:pos="1428"/>
      </w:tabs>
      <w:overflowPunct/>
      <w:autoSpaceDE/>
      <w:autoSpaceDN/>
      <w:adjustRightInd/>
      <w:snapToGrid/>
      <w:spacing w:before="0" w:after="0" w:line="240" w:lineRule="auto"/>
      <w:ind w:left="539"/>
      <w:textAlignment w:val="auto"/>
    </w:pPr>
    <w:rPr>
      <w:rFonts w:ascii="Arial" w:eastAsiaTheme="minorEastAsia" w:hAnsi="Arial" w:cstheme="minorBidi"/>
      <w:bCs/>
      <w:i w:val="0"/>
      <w:kern w:val="2"/>
      <w:szCs w:val="28"/>
    </w:rPr>
  </w:style>
  <w:style w:type="character" w:customStyle="1" w:styleId="CharCharfffffff7">
    <w:name w:val="正文内容 Char Char"/>
    <w:link w:val="affffffffffffffff8"/>
    <w:qFormat/>
    <w:rPr>
      <w:szCs w:val="21"/>
    </w:rPr>
  </w:style>
  <w:style w:type="paragraph" w:customStyle="1" w:styleId="affffffffffffffff8">
    <w:name w:val="正文内容"/>
    <w:basedOn w:val="a"/>
    <w:link w:val="CharCharfffffff7"/>
    <w:qFormat/>
    <w:pPr>
      <w:adjustRightInd/>
      <w:snapToGrid/>
      <w:spacing w:before="120" w:after="120" w:line="360" w:lineRule="auto"/>
      <w:ind w:left="578" w:firstLine="420"/>
    </w:pPr>
    <w:rPr>
      <w:rFonts w:asciiTheme="minorHAnsi" w:eastAsiaTheme="minorEastAsia" w:hAnsiTheme="minorHAnsi"/>
      <w:color w:val="auto"/>
      <w:sz w:val="21"/>
      <w:szCs w:val="21"/>
    </w:rPr>
  </w:style>
  <w:style w:type="character" w:customStyle="1" w:styleId="CharChar9">
    <w:name w:val="表体 Char Char"/>
    <w:link w:val="afffffff7"/>
    <w:qFormat/>
    <w:rPr>
      <w:rFonts w:ascii="Times New Roman" w:eastAsia="宋体" w:hAnsi="Times New Roman" w:cs="Times New Roman"/>
      <w:sz w:val="28"/>
      <w:szCs w:val="24"/>
    </w:rPr>
  </w:style>
  <w:style w:type="paragraph" w:customStyle="1" w:styleId="-2">
    <w:name w:val="说明-正文"/>
    <w:basedOn w:val="a"/>
    <w:qFormat/>
    <w:pPr>
      <w:adjustRightInd/>
      <w:snapToGrid/>
      <w:spacing w:line="360" w:lineRule="auto"/>
      <w:ind w:firstLine="480"/>
    </w:pPr>
    <w:rPr>
      <w:rFonts w:eastAsia="仿宋_GB2312" w:cs="Times New Roman"/>
      <w:color w:val="auto"/>
      <w:sz w:val="24"/>
      <w:szCs w:val="24"/>
    </w:rPr>
  </w:style>
  <w:style w:type="paragraph" w:customStyle="1" w:styleId="affffffffffffffff9">
    <w:name w:val="技术规范"/>
    <w:basedOn w:val="affffffffffffffffa"/>
    <w:qFormat/>
    <w:pPr>
      <w:widowControl/>
      <w:spacing w:afterLines="50"/>
      <w:ind w:left="431" w:hanging="431"/>
      <w:jc w:val="left"/>
    </w:pPr>
    <w:rPr>
      <w:rFonts w:eastAsia="宋体"/>
      <w:kern w:val="0"/>
      <w:szCs w:val="20"/>
    </w:rPr>
  </w:style>
  <w:style w:type="paragraph" w:customStyle="1" w:styleId="affffffffffffffffa">
    <w:name w:val="法规列表"/>
    <w:basedOn w:val="a"/>
    <w:qFormat/>
    <w:pPr>
      <w:tabs>
        <w:tab w:val="left" w:pos="420"/>
      </w:tabs>
      <w:adjustRightInd/>
      <w:snapToGrid/>
      <w:spacing w:beforeLines="50" w:line="240" w:lineRule="auto"/>
      <w:ind w:left="420" w:firstLineChars="0" w:hanging="420"/>
    </w:pPr>
    <w:rPr>
      <w:rFonts w:eastAsia="仿宋_GB2312" w:cs="Times New Roman"/>
      <w:color w:val="auto"/>
      <w:sz w:val="24"/>
      <w:szCs w:val="24"/>
    </w:rPr>
  </w:style>
  <w:style w:type="paragraph" w:customStyle="1" w:styleId="2054">
    <w:name w:val="样式 普通段落 + 首行缩进:  2 字符 段前: 0.5 行4"/>
    <w:basedOn w:val="a"/>
    <w:qFormat/>
    <w:pPr>
      <w:spacing w:line="324" w:lineRule="auto"/>
      <w:ind w:leftChars="-50" w:left="-120" w:rightChars="-50" w:right="-120" w:firstLine="420"/>
    </w:pPr>
    <w:rPr>
      <w:rFonts w:cs="Times New Roman"/>
      <w:color w:val="auto"/>
      <w:sz w:val="21"/>
      <w:szCs w:val="24"/>
    </w:rPr>
  </w:style>
  <w:style w:type="paragraph" w:customStyle="1" w:styleId="1fff0">
    <w:name w:val="表头样式1"/>
    <w:basedOn w:val="a"/>
    <w:qFormat/>
    <w:pPr>
      <w:adjustRightInd/>
      <w:snapToGrid/>
      <w:spacing w:after="80" w:line="480" w:lineRule="atLeast"/>
      <w:jc w:val="center"/>
    </w:pPr>
    <w:rPr>
      <w:rFonts w:eastAsia="黑体" w:cs="Times New Roman"/>
      <w:b/>
      <w:color w:val="auto"/>
      <w:sz w:val="24"/>
      <w:szCs w:val="20"/>
    </w:rPr>
  </w:style>
  <w:style w:type="paragraph" w:customStyle="1" w:styleId="affffffffffffffffb">
    <w:name w:val="样式 表格文字 + 五号"/>
    <w:basedOn w:val="affff8"/>
    <w:qFormat/>
    <w:pPr>
      <w:widowControl/>
      <w:tabs>
        <w:tab w:val="left" w:pos="1701"/>
        <w:tab w:val="left" w:pos="2263"/>
        <w:tab w:val="left" w:pos="2443"/>
      </w:tabs>
      <w:overflowPunct w:val="0"/>
      <w:autoSpaceDE w:val="0"/>
      <w:autoSpaceDN w:val="0"/>
      <w:spacing w:before="48" w:line="288" w:lineRule="auto"/>
      <w:ind w:firstLineChars="0" w:firstLine="0"/>
      <w:jc w:val="center"/>
    </w:pPr>
    <w:rPr>
      <w:rFonts w:ascii="Times New Roman" w:eastAsia="宋体"/>
      <w:color w:val="000000"/>
      <w:kern w:val="2"/>
      <w:sz w:val="21"/>
      <w:szCs w:val="18"/>
      <w:u w:color="000000"/>
      <w:lang w:val="zh-CN"/>
    </w:rPr>
  </w:style>
  <w:style w:type="paragraph" w:customStyle="1" w:styleId="Char110">
    <w:name w:val="Char11"/>
    <w:basedOn w:val="a"/>
    <w:qFormat/>
    <w:pPr>
      <w:adjustRightInd/>
      <w:snapToGrid/>
      <w:spacing w:before="120" w:after="120" w:line="360" w:lineRule="auto"/>
      <w:ind w:left="578" w:firstLineChars="0" w:hanging="578"/>
    </w:pPr>
    <w:rPr>
      <w:rFonts w:ascii="Tahoma" w:hAnsi="Tahoma" w:cs="Times New Roman"/>
      <w:color w:val="auto"/>
      <w:sz w:val="24"/>
      <w:szCs w:val="20"/>
    </w:rPr>
  </w:style>
  <w:style w:type="paragraph" w:customStyle="1" w:styleId="a20">
    <w:name w:val="a2"/>
    <w:basedOn w:val="a"/>
    <w:qFormat/>
    <w:pPr>
      <w:widowControl/>
      <w:adjustRightInd/>
      <w:snapToGrid/>
      <w:spacing w:before="100" w:beforeAutospacing="1" w:after="100" w:afterAutospacing="1" w:line="240" w:lineRule="auto"/>
      <w:ind w:left="578" w:firstLineChars="0" w:hanging="578"/>
      <w:jc w:val="left"/>
    </w:pPr>
    <w:rPr>
      <w:rFonts w:ascii="Arial Unicode MS" w:eastAsia="Arial Unicode MS" w:hAnsi="Arial Unicode MS" w:cs="Arial Unicode MS"/>
      <w:color w:val="auto"/>
      <w:kern w:val="0"/>
      <w:sz w:val="24"/>
      <w:szCs w:val="24"/>
    </w:rPr>
  </w:style>
  <w:style w:type="paragraph" w:customStyle="1" w:styleId="2132">
    <w:name w:val="样式 样式 表格文字—五号 +2 + 行距: 多倍行距 1.3 字行"/>
    <w:basedOn w:val="2fff3"/>
    <w:qFormat/>
  </w:style>
  <w:style w:type="paragraph" w:customStyle="1" w:styleId="2fff3">
    <w:name w:val="样式 表格文字—五号 +2"/>
    <w:basedOn w:val="affffffffffa"/>
    <w:qFormat/>
    <w:rPr>
      <w:rFonts w:cs="宋体"/>
      <w:szCs w:val="20"/>
    </w:rPr>
  </w:style>
  <w:style w:type="paragraph" w:customStyle="1" w:styleId="3CharCharCharCharCharCharChar1">
    <w:name w:val="3 Char Char Char Char Char Char Char1"/>
    <w:basedOn w:val="a"/>
    <w:qFormat/>
    <w:pPr>
      <w:spacing w:line="400" w:lineRule="exact"/>
    </w:pPr>
    <w:rPr>
      <w:rFonts w:eastAsia="仿宋_GB2312" w:cs="Times New Roman"/>
      <w:color w:val="auto"/>
      <w:sz w:val="24"/>
      <w:szCs w:val="20"/>
    </w:rPr>
  </w:style>
  <w:style w:type="character" w:customStyle="1" w:styleId="1fff1">
    <w:name w:val="签名 字符1"/>
    <w:basedOn w:val="a1"/>
    <w:uiPriority w:val="99"/>
    <w:semiHidden/>
    <w:qFormat/>
    <w:rPr>
      <w:rFonts w:ascii="Times New Roman" w:eastAsia="宋体" w:hAnsi="Times New Roman"/>
      <w:color w:val="000000" w:themeColor="text1"/>
      <w:sz w:val="28"/>
    </w:rPr>
  </w:style>
  <w:style w:type="character" w:customStyle="1" w:styleId="Char26">
    <w:name w:val="签名 Char2"/>
    <w:basedOn w:val="a1"/>
    <w:uiPriority w:val="99"/>
    <w:semiHidden/>
    <w:qFormat/>
    <w:rPr>
      <w:rFonts w:ascii="Times New Roman" w:hAnsi="Times New Roman"/>
      <w:kern w:val="2"/>
      <w:sz w:val="28"/>
      <w:szCs w:val="24"/>
    </w:rPr>
  </w:style>
  <w:style w:type="paragraph" w:customStyle="1" w:styleId="xl179">
    <w:name w:val="xl179"/>
    <w:basedOn w:val="a"/>
    <w:qFormat/>
    <w:pPr>
      <w:widowControl/>
      <w:pBdr>
        <w:top w:val="single" w:sz="12" w:space="0" w:color="000000"/>
        <w:left w:val="single" w:sz="8"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cs="Times New Roman"/>
      <w:color w:val="FF0000"/>
      <w:kern w:val="0"/>
      <w:sz w:val="21"/>
      <w:szCs w:val="21"/>
    </w:rPr>
  </w:style>
  <w:style w:type="paragraph" w:customStyle="1" w:styleId="affffffffffffffffc">
    <w:name w:val="附录章标题"/>
    <w:next w:val="4"/>
    <w:qFormat/>
    <w:pPr>
      <w:tabs>
        <w:tab w:val="left" w:pos="425"/>
      </w:tabs>
      <w:adjustRightInd w:val="0"/>
      <w:spacing w:before="100" w:after="100" w:line="440" w:lineRule="exact"/>
      <w:ind w:left="425" w:hanging="425"/>
      <w:jc w:val="both"/>
    </w:pPr>
    <w:rPr>
      <w:rFonts w:ascii="黑体" w:eastAsia="黑体"/>
      <w:sz w:val="24"/>
    </w:rPr>
  </w:style>
  <w:style w:type="paragraph" w:customStyle="1" w:styleId="affffffffffffffffd">
    <w:name w:val="注×："/>
    <w:qFormat/>
    <w:pPr>
      <w:widowControl w:val="0"/>
      <w:tabs>
        <w:tab w:val="left" w:pos="630"/>
        <w:tab w:val="left" w:pos="680"/>
      </w:tabs>
      <w:autoSpaceDE w:val="0"/>
      <w:autoSpaceDN w:val="0"/>
      <w:ind w:left="680" w:hanging="360"/>
      <w:jc w:val="both"/>
    </w:pPr>
    <w:rPr>
      <w:rFonts w:ascii="宋体"/>
      <w:sz w:val="18"/>
    </w:rPr>
  </w:style>
  <w:style w:type="paragraph" w:customStyle="1" w:styleId="CharCharChar1CharCharCharCharCharCharCharCharCharCharCharCharCharCharCharChar3">
    <w:name w:val="Char Char Char1 Char Char Char Char Char Char Char Char Char Char Char Char Char Char Char Char3"/>
    <w:basedOn w:val="a"/>
    <w:qFormat/>
    <w:pPr>
      <w:adjustRightInd/>
      <w:snapToGrid/>
      <w:spacing w:line="360" w:lineRule="auto"/>
    </w:pPr>
    <w:rPr>
      <w:rFonts w:ascii="宋体" w:eastAsia="仿宋_GB2312" w:hAnsi="宋体" w:cs="宋体"/>
      <w:color w:val="auto"/>
      <w:sz w:val="24"/>
      <w:szCs w:val="24"/>
    </w:rPr>
  </w:style>
  <w:style w:type="paragraph" w:customStyle="1" w:styleId="1822">
    <w:name w:val="样式 样式 样式 样式 样式 五号 居中 行距: 固定值 18 磅 + 首行缩进:  2 字符 + 小五 + 首行缩进:  2 ..."/>
    <w:basedOn w:val="18220"/>
    <w:qFormat/>
  </w:style>
  <w:style w:type="paragraph" w:customStyle="1" w:styleId="18220">
    <w:name w:val="样式 样式 样式 样式 五号 居中 行距: 固定值 18 磅 + 首行缩进:  2 字符 + 小五 + 首行缩进:  2 字符"/>
    <w:basedOn w:val="182"/>
    <w:qFormat/>
  </w:style>
  <w:style w:type="paragraph" w:customStyle="1" w:styleId="182">
    <w:name w:val="样式 样式 样式 五号 居中 行距: 固定值 18 磅 + 首行缩进:  2 字符 + 小五"/>
    <w:basedOn w:val="1820"/>
    <w:qFormat/>
  </w:style>
  <w:style w:type="paragraph" w:customStyle="1" w:styleId="1820">
    <w:name w:val="样式 样式 五号 居中 行距: 固定值 18 磅 + 首行缩进:  2 字符"/>
    <w:basedOn w:val="181"/>
    <w:qFormat/>
    <w:pPr>
      <w:spacing w:before="0" w:after="0" w:line="240" w:lineRule="auto"/>
      <w:ind w:left="0" w:firstLine="0"/>
      <w:jc w:val="both"/>
    </w:pPr>
    <w:rPr>
      <w:rFonts w:eastAsia="仿宋_GB2312" w:cs="黑体"/>
      <w:sz w:val="24"/>
      <w:szCs w:val="22"/>
    </w:rPr>
  </w:style>
  <w:style w:type="paragraph" w:customStyle="1" w:styleId="181">
    <w:name w:val="样式 五号 居中 行距: 固定值 18 磅"/>
    <w:basedOn w:val="a"/>
    <w:qFormat/>
    <w:pPr>
      <w:adjustRightInd/>
      <w:snapToGrid/>
      <w:spacing w:before="120" w:after="120" w:line="360" w:lineRule="exact"/>
      <w:ind w:left="578" w:firstLineChars="0" w:hanging="578"/>
      <w:jc w:val="center"/>
    </w:pPr>
    <w:rPr>
      <w:rFonts w:cs="宋体"/>
      <w:color w:val="auto"/>
      <w:sz w:val="21"/>
      <w:szCs w:val="20"/>
    </w:rPr>
  </w:style>
  <w:style w:type="paragraph" w:customStyle="1" w:styleId="affffffffffffffffe">
    <w:name w:val="湛江沥青正文"/>
    <w:basedOn w:val="a"/>
    <w:qFormat/>
    <w:pPr>
      <w:adjustRightInd/>
      <w:snapToGrid/>
      <w:spacing w:line="360" w:lineRule="auto"/>
      <w:ind w:firstLine="480"/>
    </w:pPr>
    <w:rPr>
      <w:rFonts w:ascii="宋体" w:hAnsi="宋体" w:cs="Times New Roman"/>
      <w:color w:val="auto"/>
      <w:sz w:val="24"/>
      <w:szCs w:val="24"/>
    </w:rPr>
  </w:style>
  <w:style w:type="paragraph" w:customStyle="1" w:styleId="2fff4">
    <w:name w:val="样式 正文缩进正文（首行缩进两字）文本条款 + 首行缩进:  2 字符"/>
    <w:basedOn w:val="ab"/>
    <w:qFormat/>
  </w:style>
  <w:style w:type="paragraph" w:customStyle="1" w:styleId="2fff5">
    <w:name w:val="样式 样式 样式2 + + 小四"/>
    <w:basedOn w:val="2fff6"/>
    <w:qFormat/>
  </w:style>
  <w:style w:type="paragraph" w:customStyle="1" w:styleId="2fff6">
    <w:name w:val="样式 样式2 +"/>
    <w:basedOn w:val="2d"/>
    <w:qFormat/>
    <w:pPr>
      <w:keepNext w:val="0"/>
      <w:keepLines w:val="0"/>
      <w:widowControl/>
      <w:adjustRightInd/>
      <w:snapToGrid/>
      <w:spacing w:line="520" w:lineRule="exact"/>
      <w:ind w:firstLineChars="0" w:firstLine="0"/>
      <w:jc w:val="left"/>
      <w:outlineLvl w:val="9"/>
    </w:pPr>
    <w:rPr>
      <w:rFonts w:ascii="宋体" w:eastAsia="宋体"/>
      <w:bCs w:val="0"/>
      <w:caps/>
      <w:snapToGrid/>
      <w:kern w:val="2"/>
      <w:szCs w:val="24"/>
    </w:rPr>
  </w:style>
  <w:style w:type="paragraph" w:customStyle="1" w:styleId="afffffffffffffffff">
    <w:name w:val="段标"/>
    <w:basedOn w:val="a"/>
    <w:qFormat/>
    <w:pPr>
      <w:snapToGrid/>
      <w:spacing w:before="120" w:after="120" w:line="360" w:lineRule="auto"/>
      <w:ind w:left="578" w:firstLineChars="0" w:firstLine="567"/>
      <w:jc w:val="left"/>
    </w:pPr>
    <w:rPr>
      <w:rFonts w:cs="Times New Roman"/>
      <w:color w:val="auto"/>
      <w:kern w:val="0"/>
      <w:szCs w:val="20"/>
    </w:rPr>
  </w:style>
  <w:style w:type="paragraph" w:customStyle="1" w:styleId="afffffffffffffffff0">
    <w:name w:val="正文一"/>
    <w:basedOn w:val="afd"/>
    <w:qFormat/>
  </w:style>
  <w:style w:type="paragraph" w:customStyle="1" w:styleId="afffffffffffffffff1">
    <w:name w:val="数字编号列项（二级）"/>
    <w:qFormat/>
    <w:pPr>
      <w:tabs>
        <w:tab w:val="left" w:pos="1260"/>
      </w:tabs>
      <w:ind w:left="1259" w:hanging="419"/>
      <w:jc w:val="both"/>
    </w:pPr>
    <w:rPr>
      <w:rFonts w:ascii="宋体"/>
      <w:sz w:val="21"/>
    </w:rPr>
  </w:style>
  <w:style w:type="paragraph" w:customStyle="1" w:styleId="afffffffffffffffff2">
    <w:name w:val="银洲湖规划表标题"/>
    <w:basedOn w:val="affffff3"/>
    <w:qFormat/>
    <w:pPr>
      <w:adjustRightInd/>
      <w:snapToGrid/>
      <w:spacing w:beforeLines="50" w:line="312" w:lineRule="auto"/>
      <w:ind w:firstLineChars="0" w:firstLine="0"/>
      <w:textAlignment w:val="auto"/>
    </w:pPr>
    <w:rPr>
      <w:b/>
      <w:bCs/>
      <w:sz w:val="21"/>
      <w:szCs w:val="21"/>
      <w:lang w:val="en-GB"/>
    </w:rPr>
  </w:style>
  <w:style w:type="paragraph" w:customStyle="1" w:styleId="afffffffffffffffff3">
    <w:name w:val="附录四级条标题"/>
    <w:basedOn w:val="afffffffffffffffff4"/>
    <w:next w:val="4"/>
    <w:qFormat/>
    <w:pPr>
      <w:tabs>
        <w:tab w:val="left" w:pos="960"/>
        <w:tab w:val="left" w:pos="2955"/>
      </w:tabs>
      <w:ind w:left="960"/>
      <w:outlineLvl w:val="5"/>
    </w:pPr>
  </w:style>
  <w:style w:type="paragraph" w:customStyle="1" w:styleId="afffffffffffffffff4">
    <w:name w:val="附录三级条标题"/>
    <w:basedOn w:val="afffffffffffffffff5"/>
    <w:next w:val="4"/>
    <w:qFormat/>
    <w:pPr>
      <w:tabs>
        <w:tab w:val="left" w:pos="1068"/>
      </w:tabs>
      <w:ind w:left="1068"/>
      <w:outlineLvl w:val="4"/>
    </w:pPr>
  </w:style>
  <w:style w:type="paragraph" w:customStyle="1" w:styleId="afffffffffffffffff5">
    <w:name w:val="附录二级条标题"/>
    <w:basedOn w:val="afffffffffffffffff6"/>
    <w:next w:val="4"/>
    <w:qFormat/>
    <w:pPr>
      <w:tabs>
        <w:tab w:val="left" w:pos="360"/>
      </w:tabs>
      <w:wordWrap w:val="0"/>
      <w:overflowPunct w:val="0"/>
      <w:autoSpaceDE w:val="0"/>
      <w:autoSpaceDN w:val="0"/>
      <w:adjustRightInd/>
      <w:spacing w:before="0" w:after="0" w:line="240" w:lineRule="auto"/>
      <w:ind w:left="360" w:hanging="360"/>
      <w:textAlignment w:val="baseline"/>
      <w:outlineLvl w:val="3"/>
    </w:pPr>
    <w:rPr>
      <w:kern w:val="21"/>
      <w:sz w:val="21"/>
    </w:rPr>
  </w:style>
  <w:style w:type="paragraph" w:customStyle="1" w:styleId="afffffffffffffffff6">
    <w:name w:val="附录一级条标题"/>
    <w:basedOn w:val="affffffffffffffffc"/>
    <w:next w:val="4"/>
    <w:qFormat/>
  </w:style>
  <w:style w:type="paragraph" w:customStyle="1" w:styleId="-3">
    <w:name w:val="表格-五号"/>
    <w:basedOn w:val="a"/>
    <w:qFormat/>
    <w:pPr>
      <w:snapToGrid/>
      <w:spacing w:before="120" w:after="120" w:line="240" w:lineRule="auto"/>
      <w:ind w:left="578" w:firstLineChars="0" w:hanging="578"/>
      <w:jc w:val="center"/>
    </w:pPr>
    <w:rPr>
      <w:rFonts w:ascii="宋体" w:cs="Times New Roman"/>
      <w:color w:val="auto"/>
      <w:kern w:val="0"/>
      <w:sz w:val="21"/>
      <w:szCs w:val="21"/>
    </w:rPr>
  </w:style>
  <w:style w:type="paragraph" w:customStyle="1" w:styleId="CharCharChar1Char1">
    <w:name w:val="Char Char Char1 Char1"/>
    <w:basedOn w:val="a"/>
    <w:qFormat/>
    <w:pPr>
      <w:adjustRightInd/>
      <w:snapToGrid/>
      <w:spacing w:line="240" w:lineRule="auto"/>
    </w:pPr>
    <w:rPr>
      <w:rFonts w:eastAsia="仿宋_GB2312" w:cs="Times New Roman"/>
      <w:color w:val="auto"/>
      <w:sz w:val="21"/>
      <w:szCs w:val="24"/>
    </w:rPr>
  </w:style>
  <w:style w:type="paragraph" w:customStyle="1" w:styleId="textfield">
    <w:name w:val="textfield"/>
    <w:basedOn w:val="a"/>
    <w:qFormat/>
    <w:pPr>
      <w:widowControl/>
      <w:pBdr>
        <w:top w:val="single" w:sz="6" w:space="0" w:color="000000"/>
        <w:left w:val="single" w:sz="6" w:space="0" w:color="000000"/>
        <w:bottom w:val="single" w:sz="6" w:space="0" w:color="000000"/>
        <w:right w:val="single" w:sz="6" w:space="0" w:color="000000"/>
      </w:pBdr>
      <w:shd w:val="clear" w:color="auto" w:fill="FFFFFF"/>
      <w:adjustRightInd/>
      <w:snapToGrid/>
      <w:spacing w:before="100" w:beforeAutospacing="1" w:after="100" w:afterAutospacing="1" w:line="240" w:lineRule="auto"/>
      <w:jc w:val="left"/>
    </w:pPr>
    <w:rPr>
      <w:rFonts w:ascii="华文中宋" w:eastAsia="Arial Unicode MS" w:hAnsi="华文中宋" w:cs="Arial Unicode MS"/>
      <w:color w:val="00152B"/>
      <w:kern w:val="0"/>
      <w:sz w:val="18"/>
      <w:szCs w:val="18"/>
    </w:rPr>
  </w:style>
  <w:style w:type="paragraph" w:customStyle="1" w:styleId="afffffffffffffffff7">
    <w:name w:val="样式 表格备注"/>
    <w:basedOn w:val="a"/>
    <w:qFormat/>
    <w:pPr>
      <w:keepNext/>
      <w:tabs>
        <w:tab w:val="left" w:pos="628"/>
        <w:tab w:val="left" w:pos="1727"/>
        <w:tab w:val="left" w:pos="1884"/>
        <w:tab w:val="left" w:pos="4680"/>
        <w:tab w:val="left" w:pos="4900"/>
      </w:tabs>
      <w:spacing w:before="120" w:after="120" w:line="360" w:lineRule="auto"/>
      <w:ind w:left="578" w:firstLine="480"/>
    </w:pPr>
    <w:rPr>
      <w:rFonts w:ascii="宋体" w:eastAsia="楷体_GB2312" w:hAnsi="宋体" w:cs="Times New Roman"/>
      <w:color w:val="auto"/>
      <w:kern w:val="0"/>
      <w:sz w:val="24"/>
      <w:szCs w:val="20"/>
    </w:rPr>
  </w:style>
  <w:style w:type="paragraph" w:customStyle="1" w:styleId="2112">
    <w:name w:val="样式 标题2级 + 段前: 1 行 段后: 1 行"/>
    <w:basedOn w:val="a"/>
    <w:qFormat/>
    <w:pPr>
      <w:tabs>
        <w:tab w:val="left" w:pos="510"/>
      </w:tabs>
      <w:adjustRightInd/>
      <w:snapToGrid/>
      <w:spacing w:before="120" w:after="120" w:line="360" w:lineRule="auto"/>
      <w:ind w:left="578" w:firstLine="482"/>
    </w:pPr>
    <w:rPr>
      <w:rFonts w:cs="Times New Roman"/>
      <w:color w:val="auto"/>
      <w:sz w:val="24"/>
      <w:szCs w:val="24"/>
    </w:rPr>
  </w:style>
  <w:style w:type="character" w:customStyle="1" w:styleId="HTML10">
    <w:name w:val="HTML 地址 字符1"/>
    <w:basedOn w:val="a1"/>
    <w:uiPriority w:val="99"/>
    <w:semiHidden/>
    <w:qFormat/>
    <w:rPr>
      <w:rFonts w:ascii="Times New Roman" w:eastAsia="宋体" w:hAnsi="Times New Roman"/>
      <w:i/>
      <w:iCs/>
      <w:color w:val="000000" w:themeColor="text1"/>
      <w:sz w:val="28"/>
    </w:rPr>
  </w:style>
  <w:style w:type="character" w:customStyle="1" w:styleId="HTMLChar1">
    <w:name w:val="HTML 地址 Char1"/>
    <w:basedOn w:val="a1"/>
    <w:uiPriority w:val="99"/>
    <w:semiHidden/>
    <w:qFormat/>
    <w:rPr>
      <w:rFonts w:ascii="Times New Roman" w:hAnsi="Times New Roman"/>
      <w:i/>
      <w:iCs/>
      <w:kern w:val="2"/>
      <w:sz w:val="28"/>
      <w:szCs w:val="24"/>
    </w:rPr>
  </w:style>
  <w:style w:type="paragraph" w:customStyle="1" w:styleId="3f5">
    <w:name w:val="正文样式3"/>
    <w:basedOn w:val="a"/>
    <w:qFormat/>
    <w:pPr>
      <w:adjustRightInd/>
      <w:snapToGrid/>
      <w:spacing w:before="120" w:after="120" w:line="240" w:lineRule="auto"/>
      <w:ind w:left="578"/>
    </w:pPr>
    <w:rPr>
      <w:rFonts w:cs="Times New Roman"/>
      <w:color w:val="auto"/>
      <w:sz w:val="21"/>
      <w:szCs w:val="24"/>
    </w:rPr>
  </w:style>
  <w:style w:type="paragraph" w:customStyle="1" w:styleId="afffffffffffffffff8">
    <w:name w:val="惠书敬悉，迟复为歉。"/>
    <w:qFormat/>
    <w:pPr>
      <w:widowControl w:val="0"/>
      <w:jc w:val="both"/>
    </w:pPr>
    <w:rPr>
      <w:kern w:val="2"/>
      <w:sz w:val="21"/>
    </w:rPr>
  </w:style>
  <w:style w:type="paragraph" w:customStyle="1" w:styleId="241">
    <w:name w:val="样式 表标题2.4 + 居中 段前: 1 行"/>
    <w:basedOn w:val="240"/>
    <w:qFormat/>
    <w:pPr>
      <w:suppressAutoHyphens w:val="0"/>
      <w:adjustRightInd/>
      <w:spacing w:after="0" w:line="240" w:lineRule="auto"/>
      <w:ind w:left="0" w:firstLine="0"/>
    </w:pPr>
    <w:rPr>
      <w:rFonts w:ascii="Times New Roman" w:eastAsia="仿宋_GB2312" w:cs="黑体"/>
      <w:b w:val="0"/>
      <w:spacing w:val="0"/>
      <w:kern w:val="2"/>
      <w:szCs w:val="22"/>
    </w:rPr>
  </w:style>
  <w:style w:type="paragraph" w:customStyle="1" w:styleId="240">
    <w:name w:val="表标题2.4"/>
    <w:basedOn w:val="a"/>
    <w:qFormat/>
    <w:pPr>
      <w:tabs>
        <w:tab w:val="center" w:pos="4060"/>
        <w:tab w:val="right" w:pos="8261"/>
      </w:tabs>
      <w:suppressAutoHyphens/>
      <w:snapToGrid/>
      <w:spacing w:beforeLines="100" w:after="120" w:line="0" w:lineRule="atLeast"/>
      <w:ind w:left="1156" w:firstLineChars="0" w:hanging="578"/>
    </w:pPr>
    <w:rPr>
      <w:rFonts w:ascii="黑体" w:eastAsia="黑体" w:cs="Times New Roman"/>
      <w:b/>
      <w:color w:val="auto"/>
      <w:spacing w:val="6"/>
      <w:kern w:val="0"/>
      <w:sz w:val="24"/>
      <w:szCs w:val="24"/>
    </w:rPr>
  </w:style>
  <w:style w:type="character" w:customStyle="1" w:styleId="1fff2">
    <w:name w:val="电子邮件签名 字符1"/>
    <w:basedOn w:val="a1"/>
    <w:uiPriority w:val="99"/>
    <w:semiHidden/>
    <w:qFormat/>
    <w:rPr>
      <w:rFonts w:ascii="Times New Roman" w:eastAsia="宋体" w:hAnsi="Times New Roman"/>
      <w:color w:val="000000" w:themeColor="text1"/>
      <w:sz w:val="28"/>
    </w:rPr>
  </w:style>
  <w:style w:type="character" w:customStyle="1" w:styleId="Char27">
    <w:name w:val="电子邮件签名 Char2"/>
    <w:basedOn w:val="a1"/>
    <w:uiPriority w:val="99"/>
    <w:semiHidden/>
    <w:qFormat/>
    <w:rPr>
      <w:rFonts w:ascii="Times New Roman" w:hAnsi="Times New Roman"/>
      <w:kern w:val="2"/>
      <w:sz w:val="28"/>
      <w:szCs w:val="24"/>
    </w:rPr>
  </w:style>
  <w:style w:type="paragraph" w:customStyle="1" w:styleId="afffffffffffffffff9">
    <w:name w:val="编号圆圈数字"/>
    <w:basedOn w:val="a"/>
    <w:qFormat/>
    <w:pPr>
      <w:tabs>
        <w:tab w:val="left" w:pos="360"/>
        <w:tab w:val="left" w:pos="3555"/>
        <w:tab w:val="left" w:pos="22680"/>
      </w:tabs>
      <w:spacing w:line="360" w:lineRule="auto"/>
      <w:ind w:firstLine="480"/>
    </w:pPr>
    <w:rPr>
      <w:rFonts w:cs="Times New Roman"/>
      <w:color w:val="auto"/>
      <w:kern w:val="0"/>
      <w:sz w:val="24"/>
      <w:szCs w:val="24"/>
    </w:rPr>
  </w:style>
  <w:style w:type="paragraph" w:customStyle="1" w:styleId="afffffffffffffffffa">
    <w:name w:val="内容"/>
    <w:basedOn w:val="a"/>
    <w:qFormat/>
    <w:pPr>
      <w:adjustRightInd/>
      <w:snapToGrid/>
      <w:spacing w:line="520" w:lineRule="exact"/>
      <w:ind w:firstLine="600"/>
    </w:pPr>
    <w:rPr>
      <w:rFonts w:ascii="幼圆" w:eastAsia="幼圆" w:cs="Times New Roman"/>
      <w:color w:val="auto"/>
      <w:spacing w:val="10"/>
      <w:szCs w:val="24"/>
    </w:rPr>
  </w:style>
  <w:style w:type="paragraph" w:customStyle="1" w:styleId="afffffffffffffffffb">
    <w:name w:val="湛宝表格"/>
    <w:basedOn w:val="affff6"/>
    <w:qFormat/>
  </w:style>
  <w:style w:type="paragraph" w:customStyle="1" w:styleId="270">
    <w:name w:val="样式 宋体 居中 行距: 最小值 27 磅"/>
    <w:basedOn w:val="a"/>
    <w:qFormat/>
    <w:pPr>
      <w:spacing w:line="540" w:lineRule="atLeast"/>
      <w:jc w:val="center"/>
    </w:pPr>
    <w:rPr>
      <w:rFonts w:ascii="宋体" w:eastAsia="仿宋_GB2312" w:hAnsi="宋体" w:cs="宋体"/>
      <w:b/>
      <w:bCs/>
      <w:color w:val="auto"/>
      <w:spacing w:val="8"/>
      <w:szCs w:val="28"/>
    </w:rPr>
  </w:style>
  <w:style w:type="paragraph" w:customStyle="1" w:styleId="ParaCharCharCharCharCharCharChar">
    <w:name w:val="默认段落字体 Para Char Char Char Char Char Char Char"/>
    <w:basedOn w:val="a"/>
    <w:qFormat/>
    <w:pPr>
      <w:adjustRightInd/>
      <w:snapToGrid/>
      <w:spacing w:line="240" w:lineRule="auto"/>
      <w:ind w:firstLineChars="0" w:firstLine="0"/>
    </w:pPr>
    <w:rPr>
      <w:rFonts w:cs="Times New Roman"/>
      <w:color w:val="auto"/>
      <w:sz w:val="21"/>
      <w:szCs w:val="20"/>
    </w:rPr>
  </w:style>
  <w:style w:type="character" w:customStyle="1" w:styleId="1fff3">
    <w:name w:val="结束语 字符1"/>
    <w:basedOn w:val="a1"/>
    <w:uiPriority w:val="99"/>
    <w:semiHidden/>
    <w:qFormat/>
    <w:rPr>
      <w:rFonts w:ascii="Times New Roman" w:eastAsia="宋体" w:hAnsi="Times New Roman"/>
      <w:color w:val="000000" w:themeColor="text1"/>
      <w:sz w:val="28"/>
    </w:rPr>
  </w:style>
  <w:style w:type="character" w:customStyle="1" w:styleId="Char28">
    <w:name w:val="结束语 Char2"/>
    <w:basedOn w:val="a1"/>
    <w:uiPriority w:val="99"/>
    <w:semiHidden/>
    <w:qFormat/>
    <w:rPr>
      <w:rFonts w:ascii="Times New Roman" w:hAnsi="Times New Roman"/>
      <w:kern w:val="2"/>
      <w:sz w:val="28"/>
      <w:szCs w:val="24"/>
    </w:rPr>
  </w:style>
  <w:style w:type="paragraph" w:customStyle="1" w:styleId="afffffffffffffffffc">
    <w:name w:val="书名"/>
    <w:basedOn w:val="a"/>
    <w:qFormat/>
    <w:pPr>
      <w:tabs>
        <w:tab w:val="left" w:pos="-120"/>
      </w:tabs>
      <w:adjustRightInd/>
      <w:snapToGrid/>
      <w:spacing w:line="24" w:lineRule="atLeast"/>
      <w:ind w:firstLineChars="0" w:firstLine="0"/>
      <w:jc w:val="center"/>
    </w:pPr>
    <w:rPr>
      <w:rFonts w:eastAsia="黑体" w:cs="Times New Roman"/>
      <w:b/>
      <w:color w:val="000000"/>
      <w:spacing w:val="32"/>
      <w:sz w:val="44"/>
      <w:szCs w:val="20"/>
    </w:rPr>
  </w:style>
  <w:style w:type="paragraph" w:customStyle="1" w:styleId="3f6">
    <w:name w:val="标题  3"/>
    <w:basedOn w:val="31113CharChar3CharHeading32"/>
    <w:qFormat/>
    <w:pPr>
      <w:spacing w:before="120" w:after="120"/>
    </w:pPr>
  </w:style>
  <w:style w:type="paragraph" w:customStyle="1" w:styleId="31113CharChar3CharHeading32">
    <w:name w:val="样式 标题 31.1.1条标题 3 Char Char标题 3 Char三级标题，黑粗，四号，序号Heading 3...2"/>
    <w:basedOn w:val="3"/>
    <w:qFormat/>
    <w:pPr>
      <w:tabs>
        <w:tab w:val="left" w:pos="2160"/>
      </w:tabs>
      <w:adjustRightInd/>
      <w:snapToGrid/>
      <w:spacing w:before="50" w:after="50" w:line="240" w:lineRule="auto"/>
      <w:ind w:left="2160" w:firstLineChars="0" w:hanging="720"/>
    </w:pPr>
    <w:rPr>
      <w:rFonts w:eastAsia="黑体" w:cs="宋体"/>
      <w:kern w:val="0"/>
      <w:szCs w:val="20"/>
    </w:rPr>
  </w:style>
  <w:style w:type="paragraph" w:customStyle="1" w:styleId="afffffffffffffffffd">
    <w:name w:val="标准书眉_偶数页"/>
    <w:basedOn w:val="a"/>
    <w:next w:val="a"/>
    <w:qFormat/>
    <w:pPr>
      <w:widowControl/>
      <w:tabs>
        <w:tab w:val="center" w:pos="4154"/>
        <w:tab w:val="right" w:pos="8306"/>
      </w:tabs>
      <w:adjustRightInd/>
      <w:snapToGrid/>
      <w:spacing w:after="120" w:line="240" w:lineRule="auto"/>
      <w:ind w:firstLineChars="0" w:firstLine="0"/>
      <w:jc w:val="left"/>
    </w:pPr>
    <w:rPr>
      <w:rFonts w:cs="Times New Roman"/>
      <w:color w:val="auto"/>
      <w:kern w:val="0"/>
      <w:sz w:val="21"/>
      <w:szCs w:val="20"/>
    </w:rPr>
  </w:style>
  <w:style w:type="paragraph" w:customStyle="1" w:styleId="afffffffffffffffffe">
    <w:name w:val="标记文字"/>
    <w:basedOn w:val="ac"/>
    <w:qFormat/>
  </w:style>
  <w:style w:type="paragraph" w:customStyle="1" w:styleId="6152">
    <w:name w:val="样式 样式 小四 段后: 6 磅 行距: 1.5 倍行距 + 首行缩进:  2 字符"/>
    <w:basedOn w:val="a"/>
    <w:qFormat/>
    <w:pPr>
      <w:keepNext/>
      <w:adjustRightInd/>
      <w:snapToGrid/>
      <w:spacing w:before="120" w:after="120" w:line="360" w:lineRule="auto"/>
      <w:ind w:left="578"/>
      <w:jc w:val="left"/>
    </w:pPr>
    <w:rPr>
      <w:rFonts w:ascii="宋体" w:hAnsi="宋体" w:cs="宋体"/>
      <w:color w:val="auto"/>
      <w:szCs w:val="20"/>
    </w:rPr>
  </w:style>
  <w:style w:type="paragraph" w:customStyle="1" w:styleId="1fff4">
    <w:name w:val="标1"/>
    <w:basedOn w:val="a"/>
    <w:qFormat/>
    <w:pPr>
      <w:tabs>
        <w:tab w:val="left" w:pos="839"/>
      </w:tabs>
      <w:snapToGrid/>
      <w:spacing w:line="288" w:lineRule="auto"/>
      <w:ind w:right="-34"/>
      <w:textAlignment w:val="baseline"/>
    </w:pPr>
    <w:rPr>
      <w:rFonts w:eastAsia="楷体_GB2312" w:cs="Times New Roman"/>
      <w:color w:val="auto"/>
      <w:kern w:val="0"/>
      <w:sz w:val="32"/>
      <w:szCs w:val="20"/>
    </w:rPr>
  </w:style>
  <w:style w:type="paragraph" w:customStyle="1" w:styleId="Char1Char0">
    <w:name w:val="框图 Char1 Char"/>
    <w:basedOn w:val="a"/>
    <w:qFormat/>
    <w:pPr>
      <w:spacing w:line="320" w:lineRule="atLeast"/>
      <w:textAlignment w:val="baseline"/>
    </w:pPr>
    <w:rPr>
      <w:rFonts w:ascii="宋体" w:eastAsia="仿宋_GB2312" w:cs="Times New Roman"/>
      <w:color w:val="000000"/>
      <w:sz w:val="21"/>
      <w:szCs w:val="24"/>
    </w:rPr>
  </w:style>
  <w:style w:type="paragraph" w:customStyle="1" w:styleId="420">
    <w:name w:val="正文格式42"/>
    <w:basedOn w:val="a"/>
    <w:qFormat/>
    <w:pPr>
      <w:adjustRightInd/>
      <w:snapToGrid/>
      <w:spacing w:before="120" w:after="120" w:line="360" w:lineRule="auto"/>
      <w:ind w:left="578" w:firstLineChars="0" w:firstLine="482"/>
    </w:pPr>
    <w:rPr>
      <w:rFonts w:ascii="宋体" w:hAnsi="宋体" w:cs="Times New Roman"/>
      <w:color w:val="auto"/>
      <w:sz w:val="24"/>
      <w:szCs w:val="24"/>
    </w:rPr>
  </w:style>
  <w:style w:type="paragraph" w:customStyle="1" w:styleId="affffffffffffffffff">
    <w:name w:val="样式 图表目录"/>
    <w:basedOn w:val="afff0"/>
    <w:qFormat/>
    <w:pPr>
      <w:tabs>
        <w:tab w:val="right" w:leader="dot" w:pos="8820"/>
        <w:tab w:val="right" w:leader="dot" w:pos="8889"/>
      </w:tabs>
      <w:topLinePunct w:val="0"/>
      <w:adjustRightInd/>
      <w:snapToGrid/>
      <w:spacing w:before="120" w:after="120" w:line="360" w:lineRule="auto"/>
      <w:ind w:firstLineChars="0" w:firstLine="0"/>
      <w:jc w:val="left"/>
    </w:pPr>
    <w:rPr>
      <w:rFonts w:ascii="Times New Roman" w:hAnsi="Times New Roman" w:cs="宋体"/>
      <w:kern w:val="0"/>
      <w:sz w:val="21"/>
      <w:szCs w:val="20"/>
    </w:rPr>
  </w:style>
  <w:style w:type="paragraph" w:customStyle="1" w:styleId="affffffffffffffffff0">
    <w:name w:val="先生/女士："/>
    <w:qFormat/>
    <w:pPr>
      <w:widowControl w:val="0"/>
      <w:jc w:val="both"/>
    </w:pPr>
    <w:rPr>
      <w:kern w:val="2"/>
      <w:sz w:val="21"/>
    </w:rPr>
  </w:style>
  <w:style w:type="paragraph" w:customStyle="1" w:styleId="xl159">
    <w:name w:val="xl159"/>
    <w:basedOn w:val="a"/>
    <w:qFormat/>
    <w:pPr>
      <w:widowControl/>
      <w:pBdr>
        <w:top w:val="single" w:sz="12" w:space="0" w:color="000000"/>
        <w:left w:val="single" w:sz="12" w:space="0" w:color="000000"/>
        <w:right w:val="single" w:sz="8" w:space="0" w:color="000000"/>
      </w:pBdr>
      <w:shd w:val="clear" w:color="000000" w:fill="FFFF66"/>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character" w:customStyle="1" w:styleId="1fff5">
    <w:name w:val="称呼 字符1"/>
    <w:basedOn w:val="a1"/>
    <w:uiPriority w:val="99"/>
    <w:semiHidden/>
    <w:qFormat/>
    <w:rPr>
      <w:rFonts w:ascii="Times New Roman" w:eastAsia="宋体" w:hAnsi="Times New Roman"/>
      <w:color w:val="000000" w:themeColor="text1"/>
      <w:sz w:val="28"/>
    </w:rPr>
  </w:style>
  <w:style w:type="character" w:customStyle="1" w:styleId="Char29">
    <w:name w:val="称呼 Char2"/>
    <w:basedOn w:val="a1"/>
    <w:uiPriority w:val="99"/>
    <w:semiHidden/>
    <w:qFormat/>
    <w:rPr>
      <w:rFonts w:ascii="Times New Roman" w:hAnsi="Times New Roman"/>
      <w:kern w:val="2"/>
      <w:sz w:val="28"/>
      <w:szCs w:val="24"/>
    </w:rPr>
  </w:style>
  <w:style w:type="paragraph" w:customStyle="1" w:styleId="3H3H31H32H33u33CharCharChar3CharCharCha1">
    <w:name w:val="样式 标题 3H3H31H32H33u3标题 3 Char Char Char标题 3 Char Char Cha...1"/>
    <w:basedOn w:val="3"/>
    <w:qFormat/>
    <w:pPr>
      <w:tabs>
        <w:tab w:val="left" w:pos="432"/>
        <w:tab w:val="left" w:pos="1162"/>
        <w:tab w:val="left" w:pos="1330"/>
      </w:tabs>
      <w:adjustRightInd/>
      <w:snapToGrid/>
      <w:spacing w:after="80" w:line="240" w:lineRule="atLeast"/>
      <w:ind w:firstLineChars="0" w:firstLine="0"/>
      <w:jc w:val="left"/>
    </w:pPr>
    <w:rPr>
      <w:rFonts w:cs="宋体"/>
      <w:bCs w:val="0"/>
      <w:color w:val="000000"/>
      <w:spacing w:val="6"/>
      <w:kern w:val="24"/>
      <w:sz w:val="24"/>
      <w:szCs w:val="20"/>
    </w:rPr>
  </w:style>
  <w:style w:type="paragraph" w:customStyle="1" w:styleId="CharCharCharCharCharCharChar12">
    <w:name w:val="Char Char Char Char Char Char Char12"/>
    <w:basedOn w:val="a"/>
    <w:qFormat/>
    <w:pPr>
      <w:adjustRightInd/>
      <w:snapToGrid/>
      <w:spacing w:line="240" w:lineRule="auto"/>
      <w:ind w:firstLineChars="0" w:firstLine="0"/>
    </w:pPr>
    <w:rPr>
      <w:rFonts w:cs="Times New Roman"/>
      <w:color w:val="auto"/>
      <w:sz w:val="21"/>
      <w:szCs w:val="24"/>
    </w:rPr>
  </w:style>
  <w:style w:type="paragraph" w:customStyle="1" w:styleId="163-11">
    <w:name w:val="表16.3-1 + 段前: 1 行"/>
    <w:basedOn w:val="164-1"/>
    <w:qFormat/>
    <w:pPr>
      <w:tabs>
        <w:tab w:val="left" w:pos="420"/>
      </w:tabs>
      <w:suppressAutoHyphens/>
      <w:adjustRightInd w:val="0"/>
      <w:spacing w:after="120" w:line="0" w:lineRule="atLeast"/>
      <w:ind w:left="578"/>
      <w:jc w:val="center"/>
    </w:pPr>
    <w:rPr>
      <w:rFonts w:ascii="黑体" w:eastAsia="黑体" w:cs="宋体"/>
      <w:b/>
      <w:bCs/>
      <w:spacing w:val="6"/>
      <w:kern w:val="0"/>
      <w:szCs w:val="20"/>
    </w:rPr>
  </w:style>
  <w:style w:type="paragraph" w:customStyle="1" w:styleId="164-1">
    <w:name w:val="表16.4-1"/>
    <w:basedOn w:val="241"/>
    <w:qFormat/>
  </w:style>
  <w:style w:type="paragraph" w:customStyle="1" w:styleId="03">
    <w:name w:val="样式 首行缩进:  0 字符"/>
    <w:basedOn w:val="11CharOGHeading110PartH1H11"/>
    <w:qFormat/>
  </w:style>
  <w:style w:type="paragraph" w:customStyle="1" w:styleId="11CharOGHeading110PartH1H11">
    <w:name w:val="样式 标题 1标题 1 Char一级标题，黑粗，三号，序号OG Heading 1. (1.0)PartH1H11..."/>
    <w:basedOn w:val="1"/>
    <w:qFormat/>
    <w:pPr>
      <w:keepNext w:val="0"/>
      <w:keepLines w:val="0"/>
      <w:adjustRightInd/>
      <w:snapToGrid/>
      <w:spacing w:beforeLines="50" w:afterLines="50" w:line="240" w:lineRule="auto"/>
      <w:ind w:left="578" w:firstLineChars="0" w:firstLine="482"/>
    </w:pPr>
    <w:rPr>
      <w:rFonts w:ascii="Times New Roman" w:eastAsia="黑体" w:hAnsi="Times New Roman" w:cs="宋体"/>
      <w:b w:val="0"/>
      <w:color w:val="auto"/>
      <w:sz w:val="30"/>
      <w:szCs w:val="20"/>
    </w:rPr>
  </w:style>
  <w:style w:type="paragraph" w:customStyle="1" w:styleId="CM29">
    <w:name w:val="CM29"/>
    <w:basedOn w:val="Default"/>
    <w:next w:val="Default"/>
    <w:qFormat/>
    <w:pPr>
      <w:spacing w:before="120" w:after="120" w:line="456" w:lineRule="atLeast"/>
      <w:ind w:left="578" w:hanging="578"/>
      <w:jc w:val="both"/>
    </w:pPr>
    <w:rPr>
      <w:rFonts w:cs="宋体"/>
      <w:color w:val="auto"/>
    </w:rPr>
  </w:style>
  <w:style w:type="paragraph" w:customStyle="1" w:styleId="GB231215">
    <w:name w:val="样式 (中文) 楷体_GB2312 四号 行距: 1.5 倍行距"/>
    <w:basedOn w:val="a"/>
    <w:qFormat/>
    <w:pPr>
      <w:adjustRightInd/>
      <w:snapToGrid/>
      <w:spacing w:before="120" w:after="120" w:line="560" w:lineRule="exact"/>
      <w:ind w:left="578" w:firstLine="560"/>
    </w:pPr>
    <w:rPr>
      <w:rFonts w:eastAsia="仿宋_GB2312" w:cs="Times New Roman"/>
      <w:color w:val="auto"/>
      <w:kern w:val="28"/>
      <w:szCs w:val="28"/>
    </w:rPr>
  </w:style>
  <w:style w:type="paragraph" w:customStyle="1" w:styleId="affffffffffffffffff1">
    <w:name w:val="标题一"/>
    <w:basedOn w:val="a"/>
    <w:qFormat/>
    <w:pPr>
      <w:spacing w:before="120" w:after="120" w:line="360" w:lineRule="auto"/>
      <w:ind w:left="578"/>
      <w:jc w:val="left"/>
      <w:outlineLvl w:val="0"/>
    </w:pPr>
    <w:rPr>
      <w:rFonts w:ascii="黑体" w:eastAsia="黑体" w:hAnsi="宋体" w:cs="Times New Roman"/>
      <w:b/>
      <w:bCs/>
      <w:color w:val="auto"/>
      <w:sz w:val="24"/>
      <w:szCs w:val="24"/>
    </w:rPr>
  </w:style>
  <w:style w:type="paragraph" w:customStyle="1" w:styleId="2fff7">
    <w:name w:val="样式2－表格"/>
    <w:basedOn w:val="a"/>
    <w:next w:val="a"/>
    <w:qFormat/>
    <w:pPr>
      <w:tabs>
        <w:tab w:val="left" w:pos="427"/>
      </w:tabs>
      <w:adjustRightInd/>
      <w:snapToGrid/>
      <w:spacing w:line="360" w:lineRule="exact"/>
      <w:jc w:val="center"/>
      <w:textAlignment w:val="center"/>
    </w:pPr>
    <w:rPr>
      <w:rFonts w:eastAsia="仿宋_GB2312" w:cs="Times New Roman"/>
      <w:color w:val="auto"/>
      <w:kern w:val="28"/>
      <w:sz w:val="21"/>
      <w:szCs w:val="24"/>
    </w:rPr>
  </w:style>
  <w:style w:type="paragraph" w:customStyle="1" w:styleId="affffffffffffffffff2">
    <w:name w:val="表内小四"/>
    <w:basedOn w:val="a"/>
    <w:qFormat/>
    <w:pPr>
      <w:widowControl/>
      <w:snapToGrid/>
      <w:spacing w:line="240" w:lineRule="auto"/>
      <w:ind w:left="-50" w:firstLineChars="0" w:firstLine="0"/>
      <w:jc w:val="left"/>
      <w:textAlignment w:val="baseline"/>
    </w:pPr>
    <w:rPr>
      <w:rFonts w:cs="Times New Roman"/>
      <w:color w:val="auto"/>
      <w:kern w:val="0"/>
      <w:sz w:val="24"/>
      <w:szCs w:val="20"/>
    </w:rPr>
  </w:style>
  <w:style w:type="paragraph" w:customStyle="1" w:styleId="affffffffffffffffff3">
    <w:name w:val="湛江表头"/>
    <w:basedOn w:val="afffffffffff3"/>
    <w:qFormat/>
    <w:pPr>
      <w:widowControl w:val="0"/>
      <w:tabs>
        <w:tab w:val="clear" w:pos="1008"/>
      </w:tabs>
      <w:adjustRightInd/>
      <w:snapToGrid/>
      <w:ind w:left="0" w:firstLineChars="200" w:firstLine="480"/>
      <w:jc w:val="both"/>
      <w:textAlignment w:val="auto"/>
    </w:pPr>
    <w:rPr>
      <w:rFonts w:eastAsia="仿宋_GB2312"/>
      <w:b w:val="0"/>
      <w:szCs w:val="24"/>
    </w:rPr>
  </w:style>
  <w:style w:type="paragraph" w:customStyle="1" w:styleId="affffffffffffffffff4">
    <w:name w:val="表内五中"/>
    <w:basedOn w:val="a"/>
    <w:qFormat/>
    <w:pPr>
      <w:tabs>
        <w:tab w:val="left" w:pos="-120"/>
      </w:tabs>
      <w:adjustRightInd/>
      <w:snapToGrid/>
      <w:spacing w:before="60" w:after="120" w:line="310" w:lineRule="atLeast"/>
      <w:ind w:left="578" w:firstLineChars="0" w:hanging="578"/>
      <w:jc w:val="center"/>
    </w:pPr>
    <w:rPr>
      <w:rFonts w:cs="Times New Roman"/>
      <w:color w:val="auto"/>
      <w:sz w:val="21"/>
      <w:szCs w:val="20"/>
    </w:rPr>
  </w:style>
  <w:style w:type="paragraph" w:customStyle="1" w:styleId="4GB2312">
    <w:name w:val="样式 标题 4 + (中文) 仿宋_GB2312"/>
    <w:basedOn w:val="4"/>
    <w:qFormat/>
    <w:pPr>
      <w:keepLines/>
      <w:tabs>
        <w:tab w:val="left" w:pos="432"/>
        <w:tab w:val="left" w:pos="720"/>
        <w:tab w:val="left" w:pos="1428"/>
      </w:tabs>
      <w:overflowPunct/>
      <w:autoSpaceDE/>
      <w:autoSpaceDN/>
      <w:adjustRightInd/>
      <w:snapToGrid/>
      <w:spacing w:before="360" w:after="0" w:line="360" w:lineRule="auto"/>
      <w:ind w:firstLineChars="150" w:firstLine="482"/>
      <w:textAlignment w:val="auto"/>
    </w:pPr>
    <w:rPr>
      <w:rFonts w:ascii="Arial" w:eastAsia="仿宋_GB2312" w:hAnsi="Arial"/>
      <w:b w:val="0"/>
      <w:bCs/>
      <w:i w:val="0"/>
      <w:kern w:val="2"/>
      <w:szCs w:val="28"/>
    </w:rPr>
  </w:style>
  <w:style w:type="paragraph" w:customStyle="1" w:styleId="TitrePremPage">
    <w:name w:val="Titre Prem Page"/>
    <w:basedOn w:val="a"/>
    <w:qFormat/>
    <w:pPr>
      <w:widowControl/>
      <w:tabs>
        <w:tab w:val="center" w:pos="9923"/>
      </w:tabs>
      <w:adjustRightInd/>
      <w:snapToGrid/>
      <w:spacing w:before="120" w:after="120" w:line="240" w:lineRule="auto"/>
      <w:ind w:left="578" w:firstLineChars="0" w:hanging="578"/>
      <w:jc w:val="center"/>
    </w:pPr>
    <w:rPr>
      <w:rFonts w:ascii="Times" w:hAnsi="Times" w:cs="Times New Roman"/>
      <w:b/>
      <w:color w:val="000000"/>
      <w:kern w:val="0"/>
      <w:sz w:val="48"/>
      <w:szCs w:val="20"/>
      <w:lang w:val="fr-FR"/>
    </w:rPr>
  </w:style>
  <w:style w:type="paragraph" w:customStyle="1" w:styleId="GB23123">
    <w:name w:val="样式 列表 + (中文) 仿宋_GB2312"/>
    <w:basedOn w:val="affc"/>
    <w:qFormat/>
  </w:style>
  <w:style w:type="paragraph" w:customStyle="1" w:styleId="affffffffffffffffff5">
    <w:name w:val="表格尾格式"/>
    <w:basedOn w:val="a"/>
    <w:qFormat/>
    <w:pPr>
      <w:spacing w:line="240" w:lineRule="exact"/>
      <w:ind w:left="561" w:firstLineChars="0" w:firstLine="0"/>
      <w:jc w:val="left"/>
    </w:pPr>
    <w:rPr>
      <w:rFonts w:cs="Times New Roman"/>
      <w:color w:val="auto"/>
      <w:sz w:val="10"/>
      <w:szCs w:val="24"/>
    </w:rPr>
  </w:style>
  <w:style w:type="paragraph" w:customStyle="1" w:styleId="2fff8">
    <w:name w:val="样式 表字 + 首行缩进:  2 字符"/>
    <w:basedOn w:val="a"/>
    <w:qFormat/>
    <w:pPr>
      <w:adjustRightInd/>
      <w:snapToGrid/>
      <w:spacing w:line="240" w:lineRule="auto"/>
      <w:ind w:firstLineChars="0" w:firstLine="0"/>
      <w:jc w:val="center"/>
    </w:pPr>
    <w:rPr>
      <w:rFonts w:ascii="宋体" w:cs="Times New Roman"/>
      <w:color w:val="auto"/>
      <w:sz w:val="21"/>
      <w:szCs w:val="21"/>
    </w:rPr>
  </w:style>
  <w:style w:type="paragraph" w:customStyle="1" w:styleId="3h3H3sect1233CharCharsect1231sect1232sec">
    <w:name w:val="样式 标题 3h3H3sect1.2.3标题 3 Char Charsect1.2.31sect1.2.32sec..."/>
    <w:basedOn w:val="3"/>
    <w:qFormat/>
    <w:pPr>
      <w:tabs>
        <w:tab w:val="left" w:pos="432"/>
        <w:tab w:val="left" w:pos="1162"/>
        <w:tab w:val="left" w:pos="1330"/>
      </w:tabs>
      <w:adjustRightInd/>
      <w:snapToGrid/>
      <w:spacing w:before="0" w:after="0" w:line="288" w:lineRule="auto"/>
      <w:ind w:firstLineChars="0" w:firstLine="0"/>
    </w:pPr>
    <w:rPr>
      <w:rFonts w:ascii="Arial" w:hAnsi="Arial" w:cs="宋体"/>
      <w:kern w:val="0"/>
      <w:sz w:val="21"/>
      <w:szCs w:val="20"/>
    </w:rPr>
  </w:style>
  <w:style w:type="paragraph" w:customStyle="1" w:styleId="1fff6">
    <w:name w:val="蓝斜体1"/>
    <w:basedOn w:val="a"/>
    <w:qFormat/>
    <w:pPr>
      <w:shd w:val="clear" w:color="auto" w:fill="FFFFFF"/>
      <w:adjustRightInd/>
      <w:snapToGrid/>
      <w:spacing w:line="240" w:lineRule="auto"/>
      <w:ind w:left="538" w:hangingChars="192" w:hanging="538"/>
      <w:jc w:val="distribute"/>
    </w:pPr>
    <w:rPr>
      <w:rFonts w:eastAsia="楷体_GB2312" w:cs="Times New Roman"/>
      <w:i/>
      <w:color w:val="0000FF"/>
      <w:szCs w:val="24"/>
    </w:rPr>
  </w:style>
  <w:style w:type="paragraph" w:customStyle="1" w:styleId="xl147">
    <w:name w:val="xl147"/>
    <w:basedOn w:val="a"/>
    <w:qFormat/>
    <w:pPr>
      <w:widowControl/>
      <w:pBdr>
        <w:top w:val="single" w:sz="12" w:space="0" w:color="000000"/>
        <w:left w:val="single" w:sz="12" w:space="0" w:color="000000"/>
        <w:right w:val="single" w:sz="8" w:space="0" w:color="000000"/>
      </w:pBdr>
      <w:shd w:val="clear" w:color="000000" w:fill="C5D9F1"/>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affffffffffffffffff6">
    <w:name w:val="正式表格"/>
    <w:basedOn w:val="affffffffffffffffff7"/>
    <w:qFormat/>
    <w:pPr>
      <w:spacing w:before="60" w:after="60" w:line="240" w:lineRule="auto"/>
      <w:ind w:firstLine="0"/>
      <w:jc w:val="center"/>
      <w:textAlignment w:val="auto"/>
    </w:pPr>
    <w:rPr>
      <w:rFonts w:hAnsi="宋体" w:cs="Times New Roman"/>
      <w:kern w:val="2"/>
      <w:sz w:val="24"/>
      <w:szCs w:val="24"/>
    </w:rPr>
  </w:style>
  <w:style w:type="paragraph" w:customStyle="1" w:styleId="affffffffffffffffff7">
    <w:name w:val="正式文字"/>
    <w:basedOn w:val="afd"/>
    <w:qFormat/>
    <w:pPr>
      <w:spacing w:line="312" w:lineRule="auto"/>
      <w:textAlignment w:val="baseline"/>
    </w:pPr>
    <w:rPr>
      <w:rFonts w:cs="仿宋_GB2312"/>
      <w:spacing w:val="6"/>
      <w:kern w:val="0"/>
      <w:szCs w:val="21"/>
    </w:rPr>
  </w:style>
  <w:style w:type="paragraph" w:customStyle="1" w:styleId="CY">
    <w:name w:val="CY程序"/>
    <w:basedOn w:val="a"/>
    <w:qFormat/>
    <w:pPr>
      <w:widowControl/>
      <w:shd w:val="pct10" w:color="auto" w:fill="auto"/>
      <w:tabs>
        <w:tab w:val="left" w:pos="412"/>
      </w:tabs>
      <w:adjustRightInd/>
      <w:snapToGrid/>
      <w:spacing w:before="120" w:after="120" w:line="240" w:lineRule="auto"/>
      <w:ind w:left="578" w:firstLineChars="0" w:firstLine="442"/>
    </w:pPr>
    <w:rPr>
      <w:rFonts w:cs="Times New Roman"/>
      <w:color w:val="auto"/>
      <w:sz w:val="18"/>
      <w:szCs w:val="20"/>
    </w:rPr>
  </w:style>
  <w:style w:type="paragraph" w:customStyle="1" w:styleId="TitreInstr2">
    <w:name w:val="Titre Instr. 2"/>
    <w:basedOn w:val="TitreInstruction"/>
    <w:qFormat/>
    <w:pPr>
      <w:pBdr>
        <w:top w:val="none" w:sz="0" w:space="0" w:color="auto"/>
        <w:left w:val="none" w:sz="0" w:space="0" w:color="auto"/>
        <w:bottom w:val="none" w:sz="0" w:space="0" w:color="auto"/>
        <w:right w:val="none" w:sz="0" w:space="0" w:color="auto"/>
      </w:pBdr>
    </w:pPr>
  </w:style>
  <w:style w:type="paragraph" w:customStyle="1" w:styleId="TitreInstruction">
    <w:name w:val="Titre Instruction"/>
    <w:basedOn w:val="a"/>
    <w:qFormat/>
    <w:pPr>
      <w:widowControl/>
      <w:pBdr>
        <w:top w:val="double" w:sz="6" w:space="1" w:color="auto"/>
        <w:left w:val="double" w:sz="6" w:space="1" w:color="auto"/>
        <w:bottom w:val="double" w:sz="6" w:space="1" w:color="auto"/>
        <w:right w:val="double" w:sz="6" w:space="1" w:color="auto"/>
      </w:pBdr>
      <w:adjustRightInd/>
      <w:snapToGrid/>
      <w:spacing w:before="120" w:after="1320" w:line="240" w:lineRule="auto"/>
      <w:ind w:left="851" w:right="851" w:firstLineChars="0" w:hanging="578"/>
      <w:jc w:val="center"/>
    </w:pPr>
    <w:rPr>
      <w:rFonts w:cs="Times New Roman"/>
      <w:b/>
      <w:caps/>
      <w:color w:val="auto"/>
      <w:kern w:val="0"/>
      <w:sz w:val="32"/>
      <w:szCs w:val="20"/>
      <w:lang w:val="fr-FR"/>
    </w:rPr>
  </w:style>
  <w:style w:type="paragraph" w:customStyle="1" w:styleId="FHDI0">
    <w:name w:val="FHDI中文报告正文缩进"/>
    <w:basedOn w:val="a"/>
    <w:next w:val="a"/>
    <w:qFormat/>
    <w:pPr>
      <w:spacing w:beforeLines="50" w:afterLines="50" w:line="360" w:lineRule="auto"/>
      <w:ind w:firstLine="480"/>
      <w:jc w:val="left"/>
    </w:pPr>
    <w:rPr>
      <w:rFonts w:eastAsia="仿宋_GB2312" w:cs="Times New Roman"/>
      <w:color w:val="auto"/>
      <w:sz w:val="24"/>
      <w:szCs w:val="24"/>
    </w:rPr>
  </w:style>
  <w:style w:type="paragraph" w:customStyle="1" w:styleId="1310">
    <w:name w:val="样式 目录 1 + 左侧:  3 字符1"/>
    <w:basedOn w:val="11"/>
    <w:qFormat/>
  </w:style>
  <w:style w:type="paragraph" w:customStyle="1" w:styleId="1fff7">
    <w:name w:val="文本框1"/>
    <w:basedOn w:val="a"/>
    <w:qFormat/>
    <w:pPr>
      <w:adjustRightInd/>
      <w:snapToGrid/>
      <w:spacing w:line="340" w:lineRule="atLeast"/>
      <w:ind w:firstLine="510"/>
    </w:pPr>
    <w:rPr>
      <w:rFonts w:ascii="宋体" w:eastAsia="仿宋_GB2312" w:hAnsi="宋体" w:cs="Times New Roman"/>
      <w:color w:val="auto"/>
      <w:szCs w:val="20"/>
    </w:rPr>
  </w:style>
  <w:style w:type="paragraph" w:customStyle="1" w:styleId="1fff8">
    <w:name w:val="????¡§???1"/>
    <w:basedOn w:val="a"/>
    <w:qFormat/>
    <w:pPr>
      <w:tabs>
        <w:tab w:val="left" w:pos="4620"/>
        <w:tab w:val="left" w:pos="5880"/>
      </w:tabs>
      <w:adjustRightInd/>
      <w:snapToGrid/>
      <w:spacing w:before="120" w:after="120" w:line="360" w:lineRule="auto"/>
      <w:ind w:left="578" w:firstLineChars="310" w:firstLine="744"/>
    </w:pPr>
    <w:rPr>
      <w:rFonts w:ascii="Arial" w:hAnsi="Arial" w:cs="Arial"/>
      <w:color w:val="auto"/>
      <w:sz w:val="21"/>
      <w:szCs w:val="21"/>
    </w:rPr>
  </w:style>
  <w:style w:type="paragraph" w:customStyle="1" w:styleId="xl108">
    <w:name w:val="xl108"/>
    <w:basedOn w:val="a"/>
    <w:qFormat/>
    <w:pPr>
      <w:widowControl/>
      <w:adjustRightInd/>
      <w:snapToGrid/>
      <w:spacing w:before="100" w:beforeAutospacing="1" w:after="100" w:afterAutospacing="1" w:line="240" w:lineRule="auto"/>
      <w:ind w:firstLineChars="0" w:firstLine="0"/>
      <w:jc w:val="center"/>
    </w:pPr>
    <w:rPr>
      <w:rFonts w:ascii="宋体" w:hAnsi="宋体" w:cs="宋体"/>
      <w:color w:val="auto"/>
      <w:kern w:val="0"/>
      <w:sz w:val="24"/>
      <w:szCs w:val="24"/>
    </w:rPr>
  </w:style>
  <w:style w:type="paragraph" w:customStyle="1" w:styleId="77">
    <w:name w:val="7正文图"/>
    <w:basedOn w:val="a"/>
    <w:qFormat/>
    <w:pPr>
      <w:spacing w:before="40" w:line="240" w:lineRule="auto"/>
      <w:ind w:firstLineChars="0" w:firstLine="0"/>
      <w:jc w:val="center"/>
      <w:textAlignment w:val="baseline"/>
    </w:pPr>
    <w:rPr>
      <w:rFonts w:ascii="宋体" w:cs="Times New Roman"/>
      <w:color w:val="auto"/>
      <w:kern w:val="0"/>
      <w:sz w:val="24"/>
      <w:szCs w:val="20"/>
    </w:rPr>
  </w:style>
  <w:style w:type="paragraph" w:customStyle="1" w:styleId="1fff9">
    <w:name w:val="批注文字1"/>
    <w:basedOn w:val="a"/>
    <w:qFormat/>
    <w:pPr>
      <w:snapToGrid/>
      <w:spacing w:before="120" w:after="120" w:line="360" w:lineRule="atLeast"/>
      <w:ind w:left="578" w:firstLineChars="0" w:hanging="578"/>
    </w:pPr>
    <w:rPr>
      <w:rFonts w:ascii="宋体" w:cs="Times New Roman"/>
      <w:color w:val="auto"/>
      <w:kern w:val="0"/>
      <w:sz w:val="21"/>
      <w:szCs w:val="20"/>
    </w:rPr>
  </w:style>
  <w:style w:type="paragraph" w:customStyle="1" w:styleId="Tablecontents">
    <w:name w:val="Table contents"/>
    <w:basedOn w:val="a"/>
    <w:qFormat/>
    <w:pPr>
      <w:widowControl/>
      <w:adjustRightInd/>
      <w:snapToGrid/>
      <w:spacing w:before="20" w:after="20" w:line="240" w:lineRule="auto"/>
      <w:ind w:left="144" w:right="144" w:firstLineChars="0" w:firstLine="0"/>
      <w:jc w:val="left"/>
    </w:pPr>
    <w:rPr>
      <w:rFonts w:ascii="宋体" w:cs="Times New Roman"/>
      <w:color w:val="auto"/>
      <w:kern w:val="0"/>
      <w:sz w:val="18"/>
      <w:szCs w:val="20"/>
      <w:lang w:val="en-GB"/>
    </w:rPr>
  </w:style>
  <w:style w:type="paragraph" w:customStyle="1" w:styleId="zhang">
    <w:name w:val="zhang正文"/>
    <w:basedOn w:val="af9"/>
    <w:qFormat/>
  </w:style>
  <w:style w:type="paragraph" w:customStyle="1" w:styleId="affffffffffffffffff8">
    <w:name w:val="首页脚注"/>
    <w:basedOn w:val="aff3"/>
    <w:qFormat/>
  </w:style>
  <w:style w:type="paragraph" w:customStyle="1" w:styleId="affffffffffffffffff9">
    <w:name w:val="列图编号"/>
    <w:basedOn w:val="a"/>
    <w:qFormat/>
    <w:pPr>
      <w:tabs>
        <w:tab w:val="left" w:pos="0"/>
      </w:tabs>
      <w:adjustRightInd/>
      <w:snapToGrid/>
      <w:spacing w:line="240" w:lineRule="auto"/>
      <w:ind w:left="1305"/>
    </w:pPr>
    <w:rPr>
      <w:rFonts w:ascii="Arial" w:eastAsia="仿宋_GB2312" w:hAnsi="Arial" w:cs="Times New Roman"/>
      <w:b/>
      <w:color w:val="auto"/>
      <w:sz w:val="24"/>
      <w:szCs w:val="24"/>
    </w:rPr>
  </w:style>
  <w:style w:type="paragraph" w:customStyle="1" w:styleId="affffffffffffffffffa">
    <w:name w:val="正文段落（缩进）"/>
    <w:basedOn w:val="a"/>
    <w:next w:val="afd"/>
    <w:qFormat/>
    <w:pPr>
      <w:adjustRightInd/>
      <w:snapToGrid/>
      <w:spacing w:before="120" w:after="120" w:line="360" w:lineRule="auto"/>
      <w:ind w:left="578" w:firstLineChars="0" w:hanging="578"/>
      <w:jc w:val="left"/>
    </w:pPr>
    <w:rPr>
      <w:rFonts w:cs="Times New Roman"/>
      <w:color w:val="auto"/>
      <w:kern w:val="0"/>
      <w:sz w:val="24"/>
      <w:szCs w:val="20"/>
    </w:rPr>
  </w:style>
  <w:style w:type="paragraph" w:customStyle="1" w:styleId="3TimesNewRoman02">
    <w:name w:val="样式 标题 3 + (西文) Times New Roman (中文) 宋体 非加粗 段前: 0 磅 行距: 固定值 2..."/>
    <w:basedOn w:val="3"/>
    <w:qFormat/>
    <w:pPr>
      <w:keepNext w:val="0"/>
      <w:keepLines w:val="0"/>
      <w:tabs>
        <w:tab w:val="left" w:pos="1129"/>
      </w:tabs>
      <w:autoSpaceDE w:val="0"/>
      <w:autoSpaceDN w:val="0"/>
      <w:snapToGrid/>
      <w:spacing w:before="0" w:afterLines="50" w:line="460" w:lineRule="exact"/>
      <w:ind w:left="1129"/>
      <w:textAlignment w:val="baseline"/>
    </w:pPr>
    <w:rPr>
      <w:rFonts w:eastAsia="仿宋_GB2312" w:cs="宋体"/>
      <w:bCs w:val="0"/>
      <w:kern w:val="0"/>
      <w:sz w:val="24"/>
      <w:szCs w:val="24"/>
    </w:rPr>
  </w:style>
  <w:style w:type="paragraph" w:customStyle="1" w:styleId="body1">
    <w:name w:val="body 1"/>
    <w:basedOn w:val="a"/>
    <w:qFormat/>
    <w:pPr>
      <w:snapToGrid/>
      <w:spacing w:line="360" w:lineRule="atLeast"/>
      <w:ind w:firstLineChars="0" w:firstLine="0"/>
      <w:textAlignment w:val="baseline"/>
    </w:pPr>
    <w:rPr>
      <w:rFonts w:ascii="華康中楷體" w:eastAsia="華康中楷體" w:cs="Times New Roman"/>
      <w:color w:val="auto"/>
      <w:spacing w:val="60"/>
      <w:kern w:val="0"/>
      <w:sz w:val="24"/>
      <w:szCs w:val="20"/>
      <w:lang w:eastAsia="zh-TW"/>
    </w:rPr>
  </w:style>
  <w:style w:type="paragraph" w:customStyle="1" w:styleId="L">
    <w:name w:val="L正文"/>
    <w:basedOn w:val="af9"/>
    <w:qFormat/>
  </w:style>
  <w:style w:type="paragraph" w:customStyle="1" w:styleId="CharCharCharCharCharCharCharCharChar1">
    <w:name w:val="Char Char Char Char Char Char Char Char Char1"/>
    <w:basedOn w:val="a"/>
    <w:qFormat/>
    <w:pPr>
      <w:adjustRightInd/>
      <w:snapToGrid/>
      <w:spacing w:line="240" w:lineRule="auto"/>
    </w:pPr>
    <w:rPr>
      <w:rFonts w:ascii="仿宋_GB2312" w:eastAsia="仿宋_GB2312" w:cs="Times New Roman"/>
      <w:b/>
      <w:color w:val="auto"/>
      <w:sz w:val="32"/>
      <w:szCs w:val="32"/>
    </w:rPr>
  </w:style>
  <w:style w:type="paragraph" w:customStyle="1" w:styleId="330">
    <w:name w:val="表格 33"/>
    <w:basedOn w:val="a"/>
    <w:qFormat/>
    <w:pPr>
      <w:autoSpaceDE w:val="0"/>
      <w:autoSpaceDN w:val="0"/>
      <w:snapToGrid/>
      <w:spacing w:line="240" w:lineRule="auto"/>
      <w:jc w:val="center"/>
      <w:textAlignment w:val="baseline"/>
    </w:pPr>
    <w:rPr>
      <w:rFonts w:eastAsia="楷体" w:cs="Times New Roman"/>
      <w:color w:val="auto"/>
      <w:kern w:val="0"/>
      <w:sz w:val="21"/>
      <w:szCs w:val="20"/>
    </w:rPr>
  </w:style>
  <w:style w:type="paragraph" w:customStyle="1" w:styleId="affffffffffffffffffb">
    <w:name w:val="修改"/>
    <w:basedOn w:val="affffffffffffffff8"/>
    <w:next w:val="affffffffffffffff8"/>
    <w:qFormat/>
    <w:pPr>
      <w:spacing w:before="0" w:after="0" w:line="240" w:lineRule="auto"/>
      <w:ind w:left="0"/>
    </w:pPr>
    <w:rPr>
      <w:rFonts w:eastAsia="仿宋_GB2312"/>
      <w:sz w:val="24"/>
      <w:szCs w:val="22"/>
    </w:rPr>
  </w:style>
  <w:style w:type="paragraph" w:customStyle="1" w:styleId="xl117">
    <w:name w:val="xl117"/>
    <w:basedOn w:val="a"/>
    <w:qFormat/>
    <w:pPr>
      <w:widowControl/>
      <w:pBdr>
        <w:left w:val="single" w:sz="8" w:space="0" w:color="000000"/>
        <w:bottom w:val="single" w:sz="8" w:space="0" w:color="000000"/>
        <w:right w:val="single" w:sz="8" w:space="0" w:color="000000"/>
      </w:pBdr>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xl160">
    <w:name w:val="xl160"/>
    <w:basedOn w:val="a"/>
    <w:qFormat/>
    <w:pPr>
      <w:widowControl/>
      <w:pBdr>
        <w:left w:val="single" w:sz="12" w:space="0" w:color="000000"/>
        <w:right w:val="single" w:sz="8" w:space="0" w:color="000000"/>
      </w:pBdr>
      <w:shd w:val="clear" w:color="000000" w:fill="FFFF66"/>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Table-I">
    <w:name w:val="Table-I"/>
    <w:basedOn w:val="a"/>
    <w:qFormat/>
    <w:pPr>
      <w:tabs>
        <w:tab w:val="left" w:pos="2160"/>
        <w:tab w:val="left" w:pos="3840"/>
        <w:tab w:val="left" w:pos="5280"/>
      </w:tabs>
      <w:adjustRightInd/>
      <w:snapToGrid/>
      <w:spacing w:beforeLines="10" w:afterLines="30" w:line="240" w:lineRule="atLeast"/>
      <w:ind w:left="1156" w:firstLineChars="0" w:hanging="578"/>
      <w:jc w:val="center"/>
    </w:pPr>
    <w:rPr>
      <w:rFonts w:ascii="Tahoma" w:eastAsia="华文中宋" w:hAnsi="Tahoma" w:cs="Tahoma"/>
      <w:color w:val="auto"/>
      <w:sz w:val="22"/>
    </w:rPr>
  </w:style>
  <w:style w:type="paragraph" w:customStyle="1" w:styleId="xl186">
    <w:name w:val="xl186"/>
    <w:basedOn w:val="a"/>
    <w:qFormat/>
    <w:pPr>
      <w:widowControl/>
      <w:pBdr>
        <w:left w:val="single" w:sz="8" w:space="0" w:color="000000"/>
        <w:right w:val="single" w:sz="12" w:space="0" w:color="000000"/>
      </w:pBdr>
      <w:shd w:val="clear" w:color="000000" w:fill="D9D9D9"/>
      <w:adjustRightInd/>
      <w:snapToGrid/>
      <w:spacing w:before="100" w:beforeAutospacing="1" w:after="100" w:afterAutospacing="1" w:line="240" w:lineRule="auto"/>
      <w:ind w:firstLineChars="0" w:firstLine="0"/>
      <w:jc w:val="center"/>
    </w:pPr>
    <w:rPr>
      <w:rFonts w:cs="Times New Roman"/>
      <w:color w:val="FF0000"/>
      <w:kern w:val="0"/>
      <w:sz w:val="21"/>
      <w:szCs w:val="21"/>
    </w:rPr>
  </w:style>
  <w:style w:type="paragraph" w:customStyle="1" w:styleId="affffffffffffffffffc">
    <w:name w:val="图名称"/>
    <w:basedOn w:val="a"/>
    <w:qFormat/>
    <w:pPr>
      <w:tabs>
        <w:tab w:val="left" w:pos="-120"/>
      </w:tabs>
      <w:overflowPunct w:val="0"/>
      <w:topLinePunct/>
      <w:autoSpaceDE w:val="0"/>
      <w:spacing w:before="50" w:line="240" w:lineRule="atLeast"/>
      <w:ind w:firstLineChars="0" w:firstLine="0"/>
      <w:jc w:val="center"/>
      <w:textAlignment w:val="baseline"/>
    </w:pPr>
    <w:rPr>
      <w:rFonts w:eastAsia="黑体" w:cs="Times New Roman"/>
      <w:b/>
      <w:color w:val="auto"/>
      <w:kern w:val="0"/>
      <w:sz w:val="21"/>
      <w:szCs w:val="20"/>
    </w:rPr>
  </w:style>
  <w:style w:type="paragraph" w:customStyle="1" w:styleId="16521">
    <w:name w:val="16.5.2.1"/>
    <w:basedOn w:val="16911"/>
    <w:qFormat/>
    <w:pPr>
      <w:tabs>
        <w:tab w:val="clear" w:pos="1800"/>
        <w:tab w:val="left" w:pos="360"/>
        <w:tab w:val="left" w:pos="425"/>
        <w:tab w:val="left" w:pos="1680"/>
        <w:tab w:val="left" w:pos="2160"/>
      </w:tabs>
      <w:spacing w:after="0"/>
      <w:ind w:left="2160" w:hanging="420"/>
    </w:pPr>
    <w:rPr>
      <w:b w:val="0"/>
    </w:rPr>
  </w:style>
  <w:style w:type="paragraph" w:customStyle="1" w:styleId="217">
    <w:name w:val="表标题2.1"/>
    <w:basedOn w:val="260"/>
    <w:qFormat/>
    <w:pPr>
      <w:widowControl w:val="0"/>
      <w:adjustRightInd/>
      <w:snapToGrid/>
      <w:spacing w:before="0" w:after="0" w:line="240" w:lineRule="auto"/>
      <w:ind w:left="0" w:firstLine="0"/>
      <w:jc w:val="both"/>
    </w:pPr>
    <w:rPr>
      <w:rFonts w:eastAsia="仿宋_GB2312" w:cs="黑体"/>
      <w:b w:val="0"/>
      <w:color w:val="auto"/>
      <w:szCs w:val="22"/>
    </w:rPr>
  </w:style>
  <w:style w:type="paragraph" w:customStyle="1" w:styleId="260">
    <w:name w:val="表标2.6"/>
    <w:next w:val="affff6"/>
    <w:qFormat/>
    <w:pPr>
      <w:tabs>
        <w:tab w:val="left" w:pos="720"/>
        <w:tab w:val="left" w:pos="8207"/>
      </w:tabs>
      <w:adjustRightInd w:val="0"/>
      <w:snapToGrid w:val="0"/>
      <w:spacing w:before="240" w:after="120" w:line="0" w:lineRule="atLeast"/>
      <w:ind w:left="-4" w:firstLine="4"/>
      <w:jc w:val="center"/>
    </w:pPr>
    <w:rPr>
      <w:rFonts w:eastAsia="黑体"/>
      <w:b/>
      <w:color w:val="000000"/>
      <w:kern w:val="2"/>
      <w:sz w:val="24"/>
      <w:szCs w:val="24"/>
    </w:rPr>
  </w:style>
  <w:style w:type="paragraph" w:customStyle="1" w:styleId="ZProjNo1">
    <w:name w:val="ZProjNo1"/>
    <w:basedOn w:val="a"/>
    <w:qFormat/>
    <w:pPr>
      <w:widowControl/>
      <w:adjustRightInd/>
      <w:snapToGrid/>
      <w:spacing w:before="140" w:line="280" w:lineRule="atLeast"/>
      <w:ind w:firstLineChars="0" w:firstLine="0"/>
      <w:jc w:val="left"/>
    </w:pPr>
    <w:rPr>
      <w:rFonts w:ascii="Arial" w:hAnsi="Arial" w:cs="Times New Roman"/>
      <w:color w:val="auto"/>
      <w:kern w:val="0"/>
      <w:sz w:val="20"/>
      <w:szCs w:val="20"/>
      <w:lang w:val="en-AU" w:eastAsia="en-US"/>
    </w:rPr>
  </w:style>
  <w:style w:type="paragraph" w:customStyle="1" w:styleId="16711">
    <w:name w:val="表标题16.7.1.1"/>
    <w:basedOn w:val="4"/>
    <w:qFormat/>
    <w:pPr>
      <w:keepLines/>
      <w:tabs>
        <w:tab w:val="left" w:pos="1800"/>
      </w:tabs>
      <w:overflowPunct/>
      <w:autoSpaceDE/>
      <w:autoSpaceDN/>
      <w:adjustRightInd/>
      <w:snapToGrid/>
      <w:spacing w:after="120" w:line="312" w:lineRule="auto"/>
      <w:ind w:left="851" w:firstLineChars="0" w:hanging="851"/>
      <w:textAlignment w:val="auto"/>
    </w:pPr>
    <w:rPr>
      <w:rFonts w:ascii="Arial" w:eastAsia="黑体" w:hAnsi="Arial"/>
      <w:bCs/>
      <w:i w:val="0"/>
      <w:kern w:val="2"/>
      <w:szCs w:val="24"/>
    </w:rPr>
  </w:style>
  <w:style w:type="paragraph" w:customStyle="1" w:styleId="xl183">
    <w:name w:val="xl183"/>
    <w:basedOn w:val="a"/>
    <w:qFormat/>
    <w:pPr>
      <w:widowControl/>
      <w:pBdr>
        <w:left w:val="single" w:sz="8"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FF0000"/>
      <w:kern w:val="0"/>
      <w:sz w:val="21"/>
      <w:szCs w:val="21"/>
    </w:rPr>
  </w:style>
  <w:style w:type="paragraph" w:customStyle="1" w:styleId="Byline">
    <w:name w:val="Byline"/>
    <w:basedOn w:val="a0"/>
    <w:qFormat/>
  </w:style>
  <w:style w:type="character" w:customStyle="1" w:styleId="1fffa">
    <w:name w:val="信息标题 字符1"/>
    <w:basedOn w:val="a1"/>
    <w:uiPriority w:val="99"/>
    <w:semiHidden/>
    <w:qFormat/>
    <w:rPr>
      <w:rFonts w:asciiTheme="majorHAnsi" w:eastAsiaTheme="majorEastAsia" w:hAnsiTheme="majorHAnsi" w:cstheme="majorBidi"/>
      <w:color w:val="000000" w:themeColor="text1"/>
      <w:sz w:val="24"/>
      <w:szCs w:val="24"/>
      <w:shd w:val="pct20" w:color="auto" w:fill="auto"/>
    </w:rPr>
  </w:style>
  <w:style w:type="character" w:customStyle="1" w:styleId="Char2a">
    <w:name w:val="信息标题 Char2"/>
    <w:basedOn w:val="a1"/>
    <w:uiPriority w:val="99"/>
    <w:semiHidden/>
    <w:qFormat/>
    <w:rPr>
      <w:rFonts w:ascii="Cambria" w:eastAsia="宋体" w:hAnsi="Cambria" w:cs="Times New Roman"/>
      <w:kern w:val="2"/>
      <w:sz w:val="24"/>
      <w:szCs w:val="24"/>
      <w:shd w:val="pct20" w:color="auto" w:fill="auto"/>
    </w:rPr>
  </w:style>
  <w:style w:type="paragraph" w:customStyle="1" w:styleId="affffffffffffffffffd">
    <w:name w:val="备注"/>
    <w:basedOn w:val="afff7"/>
    <w:qFormat/>
    <w:pPr>
      <w:keepNext/>
      <w:widowControl/>
      <w:tabs>
        <w:tab w:val="left" w:pos="628"/>
        <w:tab w:val="left" w:pos="1727"/>
        <w:tab w:val="left" w:pos="1884"/>
        <w:tab w:val="left" w:pos="4900"/>
      </w:tabs>
      <w:spacing w:before="120" w:line="0" w:lineRule="atLeast"/>
      <w:ind w:left="578" w:firstLineChars="0" w:firstLine="0"/>
    </w:pPr>
    <w:rPr>
      <w:rFonts w:ascii="宋体" w:hAnsi="宋体" w:cs="Arial"/>
      <w:snapToGrid/>
      <w:sz w:val="18"/>
      <w:szCs w:val="18"/>
    </w:rPr>
  </w:style>
  <w:style w:type="paragraph" w:customStyle="1" w:styleId="154">
    <w:name w:val="样式 (符号) 宋体 小四 红色 左 行距: 1.5 倍行距"/>
    <w:basedOn w:val="a"/>
    <w:qFormat/>
    <w:pPr>
      <w:adjustRightInd/>
      <w:snapToGrid/>
      <w:spacing w:line="360" w:lineRule="auto"/>
      <w:ind w:firstLine="480"/>
      <w:jc w:val="left"/>
    </w:pPr>
    <w:rPr>
      <w:rFonts w:hAnsi="宋体" w:cs="宋体"/>
      <w:color w:val="auto"/>
      <w:sz w:val="24"/>
      <w:szCs w:val="24"/>
    </w:rPr>
  </w:style>
  <w:style w:type="paragraph" w:customStyle="1" w:styleId="affffffffffffffffffe">
    <w:name w:val="报告书责任表"/>
    <w:basedOn w:val="a"/>
    <w:next w:val="a"/>
    <w:qFormat/>
    <w:pPr>
      <w:adjustRightInd/>
      <w:snapToGrid/>
      <w:spacing w:line="240" w:lineRule="auto"/>
      <w:ind w:firstLineChars="0" w:firstLine="0"/>
      <w:jc w:val="center"/>
    </w:pPr>
    <w:rPr>
      <w:rFonts w:ascii="宋体" w:hAnsi="宋体" w:cs="宋体"/>
      <w:b/>
      <w:bCs/>
      <w:color w:val="auto"/>
      <w:sz w:val="30"/>
      <w:szCs w:val="20"/>
    </w:rPr>
  </w:style>
  <w:style w:type="paragraph" w:customStyle="1" w:styleId="ListingStart">
    <w:name w:val="ListingStart"/>
    <w:basedOn w:val="a"/>
    <w:qFormat/>
    <w:pPr>
      <w:widowControl/>
      <w:tabs>
        <w:tab w:val="left" w:pos="-2608"/>
        <w:tab w:val="right" w:pos="-227"/>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s>
      <w:overflowPunct w:val="0"/>
      <w:autoSpaceDE w:val="0"/>
      <w:autoSpaceDN w:val="0"/>
      <w:snapToGrid/>
      <w:spacing w:before="120" w:after="120" w:line="277" w:lineRule="exact"/>
      <w:ind w:left="578" w:firstLineChars="0" w:hanging="578"/>
    </w:pPr>
    <w:rPr>
      <w:rFonts w:cs="Times New Roman"/>
      <w:color w:val="auto"/>
      <w:kern w:val="0"/>
      <w:sz w:val="21"/>
      <w:szCs w:val="20"/>
      <w:lang w:val="en-GB" w:eastAsia="ja-JP"/>
    </w:rPr>
  </w:style>
  <w:style w:type="paragraph" w:customStyle="1" w:styleId="p20">
    <w:name w:val="p20"/>
    <w:basedOn w:val="a"/>
    <w:qFormat/>
    <w:pPr>
      <w:widowControl/>
      <w:adjustRightInd/>
      <w:snapToGrid/>
      <w:spacing w:before="120" w:after="120" w:line="360" w:lineRule="atLeast"/>
      <w:ind w:left="105" w:firstLineChars="0" w:firstLine="0"/>
    </w:pPr>
    <w:rPr>
      <w:rFonts w:cs="Times New Roman"/>
      <w:color w:val="auto"/>
      <w:kern w:val="0"/>
      <w:sz w:val="21"/>
      <w:szCs w:val="21"/>
    </w:rPr>
  </w:style>
  <w:style w:type="paragraph" w:customStyle="1" w:styleId="afffffffffffffffffff">
    <w:name w:val="文本框"/>
    <w:basedOn w:val="a"/>
    <w:qFormat/>
    <w:pPr>
      <w:adjustRightInd/>
      <w:snapToGrid/>
      <w:spacing w:before="120" w:after="120" w:line="360" w:lineRule="atLeast"/>
      <w:ind w:left="578" w:firstLineChars="0" w:hanging="578"/>
      <w:jc w:val="center"/>
    </w:pPr>
    <w:rPr>
      <w:rFonts w:cs="Times New Roman"/>
      <w:color w:val="auto"/>
      <w:sz w:val="21"/>
      <w:szCs w:val="20"/>
    </w:rPr>
  </w:style>
  <w:style w:type="paragraph" w:customStyle="1" w:styleId="218">
    <w:name w:val="样式 表2.1 + 居中"/>
    <w:basedOn w:val="410"/>
    <w:qFormat/>
    <w:pPr>
      <w:tabs>
        <w:tab w:val="clear" w:pos="4060"/>
        <w:tab w:val="clear" w:pos="8261"/>
      </w:tabs>
      <w:suppressAutoHyphens w:val="0"/>
      <w:adjustRightInd/>
      <w:spacing w:before="0" w:after="0" w:line="240" w:lineRule="auto"/>
      <w:ind w:left="0" w:firstLine="0"/>
    </w:pPr>
    <w:rPr>
      <w:rFonts w:ascii="Times New Roman" w:eastAsia="仿宋_GB2312" w:cs="黑体"/>
      <w:b w:val="0"/>
      <w:szCs w:val="22"/>
    </w:rPr>
  </w:style>
  <w:style w:type="paragraph" w:customStyle="1" w:styleId="2H2Heading2HiddenHeading2CCBSHD22ndlevelh223">
    <w:name w:val="样式 标题 2H2Heading 2 HiddenHeading 2 CCBSHD2节2nd levelh22...3"/>
    <w:basedOn w:val="2"/>
    <w:qFormat/>
    <w:pPr>
      <w:widowControl/>
      <w:tabs>
        <w:tab w:val="left" w:pos="432"/>
        <w:tab w:val="left" w:pos="1107"/>
      </w:tabs>
      <w:adjustRightInd/>
      <w:snapToGrid/>
      <w:spacing w:before="240" w:after="240" w:line="360" w:lineRule="auto"/>
      <w:ind w:left="200" w:firstLineChars="0" w:hanging="200"/>
      <w:jc w:val="left"/>
    </w:pPr>
    <w:rPr>
      <w:rFonts w:ascii="Calibri" w:hAnsi="Calibri" w:cs="宋体"/>
      <w:kern w:val="0"/>
      <w:sz w:val="30"/>
      <w:szCs w:val="20"/>
    </w:rPr>
  </w:style>
  <w:style w:type="paragraph" w:customStyle="1" w:styleId="HTMLb">
    <w:name w:val="HTML 预先格式化"/>
    <w:basedOn w:val="a"/>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line="240" w:lineRule="auto"/>
      <w:ind w:firstLineChars="0" w:firstLine="0"/>
      <w:jc w:val="left"/>
    </w:pPr>
    <w:rPr>
      <w:rFonts w:ascii="Arial Unicode MS" w:eastAsia="Arial Unicode MS" w:hAnsi="Arial Unicode MS" w:cs="Times New Roman"/>
      <w:color w:val="000000"/>
      <w:kern w:val="0"/>
      <w:sz w:val="20"/>
      <w:szCs w:val="20"/>
    </w:rPr>
  </w:style>
  <w:style w:type="paragraph" w:customStyle="1" w:styleId="xl167">
    <w:name w:val="xl167"/>
    <w:basedOn w:val="a"/>
    <w:qFormat/>
    <w:pPr>
      <w:widowControl/>
      <w:pBdr>
        <w:left w:val="single" w:sz="12" w:space="0" w:color="000000"/>
        <w:bottom w:val="single" w:sz="12" w:space="0" w:color="000000"/>
        <w:right w:val="single" w:sz="12" w:space="0" w:color="000000"/>
      </w:pBdr>
      <w:shd w:val="clear" w:color="000000" w:fill="FFFF66"/>
      <w:adjustRightInd/>
      <w:snapToGrid/>
      <w:spacing w:before="100" w:beforeAutospacing="1" w:after="100" w:afterAutospacing="1" w:line="240" w:lineRule="auto"/>
      <w:ind w:firstLineChars="0" w:firstLine="0"/>
      <w:jc w:val="center"/>
    </w:pPr>
    <w:rPr>
      <w:rFonts w:ascii="宋体" w:hAnsi="宋体" w:cs="宋体"/>
      <w:color w:val="auto"/>
      <w:kern w:val="0"/>
      <w:sz w:val="24"/>
      <w:szCs w:val="24"/>
    </w:rPr>
  </w:style>
  <w:style w:type="paragraph" w:customStyle="1" w:styleId="anum1erniveau">
    <w:name w:val="_a) énum. (1er niveau)"/>
    <w:qFormat/>
    <w:pPr>
      <w:spacing w:before="120" w:after="120" w:line="280" w:lineRule="atLeast"/>
      <w:ind w:left="993" w:hanging="426"/>
      <w:jc w:val="both"/>
    </w:pPr>
    <w:rPr>
      <w:b/>
      <w:sz w:val="24"/>
      <w:lang w:val="fr-FR"/>
    </w:rPr>
  </w:style>
  <w:style w:type="paragraph" w:customStyle="1" w:styleId="21320">
    <w:name w:val="样式 样式 表格文字—五号 +2 + 行距: 多倍行距 1.3 字行2"/>
    <w:basedOn w:val="2fff3"/>
    <w:qFormat/>
  </w:style>
  <w:style w:type="paragraph" w:customStyle="1" w:styleId="CharChar48">
    <w:name w:val="Char Char48"/>
    <w:basedOn w:val="a"/>
    <w:qFormat/>
    <w:pPr>
      <w:adjustRightInd/>
      <w:snapToGrid/>
      <w:spacing w:line="240" w:lineRule="auto"/>
      <w:ind w:firstLineChars="0" w:firstLine="0"/>
    </w:pPr>
    <w:rPr>
      <w:rFonts w:ascii="Tahoma" w:hAnsi="Tahoma" w:cs="Times New Roman"/>
      <w:color w:val="auto"/>
      <w:sz w:val="24"/>
      <w:szCs w:val="20"/>
    </w:rPr>
  </w:style>
  <w:style w:type="paragraph" w:customStyle="1" w:styleId="text1">
    <w:name w:val="text1"/>
    <w:basedOn w:val="a"/>
    <w:qFormat/>
    <w:pPr>
      <w:widowControl/>
      <w:overflowPunct w:val="0"/>
      <w:autoSpaceDE w:val="0"/>
      <w:autoSpaceDN w:val="0"/>
      <w:snapToGrid/>
      <w:spacing w:before="120" w:after="120" w:line="360" w:lineRule="auto"/>
      <w:ind w:left="1985" w:right="851" w:firstLineChars="0" w:firstLine="567"/>
    </w:pPr>
    <w:rPr>
      <w:rFonts w:ascii="仿宋体" w:eastAsia="仿宋体" w:cs="Times New Roman"/>
      <w:color w:val="auto"/>
      <w:spacing w:val="8"/>
      <w:kern w:val="0"/>
      <w:sz w:val="26"/>
      <w:szCs w:val="20"/>
    </w:rPr>
  </w:style>
  <w:style w:type="paragraph" w:customStyle="1" w:styleId="1311">
    <w:name w:val="标标题13.1"/>
    <w:basedOn w:val="a"/>
    <w:qFormat/>
    <w:pPr>
      <w:tabs>
        <w:tab w:val="left" w:pos="726"/>
        <w:tab w:val="center" w:pos="4060"/>
        <w:tab w:val="right" w:pos="8261"/>
      </w:tabs>
      <w:suppressAutoHyphens/>
      <w:snapToGrid/>
      <w:spacing w:before="240" w:after="120" w:line="0" w:lineRule="atLeast"/>
      <w:ind w:left="2" w:firstLineChars="0" w:firstLine="4"/>
      <w:jc w:val="center"/>
    </w:pPr>
    <w:rPr>
      <w:rFonts w:ascii="黑体" w:eastAsia="黑体" w:cs="Times New Roman"/>
      <w:b/>
      <w:color w:val="auto"/>
      <w:spacing w:val="6"/>
      <w:sz w:val="21"/>
      <w:szCs w:val="24"/>
    </w:rPr>
  </w:style>
  <w:style w:type="paragraph" w:customStyle="1" w:styleId="411">
    <w:name w:val="表－居中列411"/>
    <w:basedOn w:val="a"/>
    <w:qFormat/>
    <w:pPr>
      <w:suppressLineNumbers/>
      <w:suppressAutoHyphens/>
      <w:adjustRightInd/>
      <w:spacing w:before="60" w:after="60" w:line="240" w:lineRule="auto"/>
      <w:jc w:val="center"/>
    </w:pPr>
    <w:rPr>
      <w:rFonts w:eastAsia="仿宋_GB2312" w:cs="Arial"/>
      <w:color w:val="auto"/>
      <w:sz w:val="21"/>
      <w:szCs w:val="20"/>
      <w:lang w:eastAsia="ja-JP"/>
    </w:rPr>
  </w:style>
  <w:style w:type="paragraph" w:customStyle="1" w:styleId="1610-1">
    <w:name w:val="表标题16.10-1"/>
    <w:basedOn w:val="240"/>
    <w:qFormat/>
    <w:pPr>
      <w:tabs>
        <w:tab w:val="clear" w:pos="4060"/>
        <w:tab w:val="clear" w:pos="8261"/>
      </w:tabs>
      <w:suppressAutoHyphens w:val="0"/>
      <w:adjustRightInd/>
      <w:spacing w:after="0" w:line="240" w:lineRule="auto"/>
      <w:ind w:left="0" w:firstLine="0"/>
    </w:pPr>
    <w:rPr>
      <w:rFonts w:ascii="Times New Roman" w:eastAsia="仿宋_GB2312" w:cs="黑体"/>
      <w:b w:val="0"/>
      <w:spacing w:val="0"/>
      <w:kern w:val="2"/>
      <w:szCs w:val="22"/>
    </w:rPr>
  </w:style>
  <w:style w:type="paragraph" w:customStyle="1" w:styleId="afffffffffffffffffff0">
    <w:name w:val="四级标题"/>
    <w:basedOn w:val="a"/>
    <w:qFormat/>
    <w:pPr>
      <w:adjustRightInd/>
      <w:snapToGrid/>
      <w:spacing w:line="360" w:lineRule="auto"/>
      <w:ind w:firstLineChars="0" w:firstLine="0"/>
    </w:pPr>
    <w:rPr>
      <w:rFonts w:ascii="宋体" w:hAnsi="宋体" w:cs="宋体"/>
      <w:b/>
      <w:bCs/>
      <w:color w:val="auto"/>
      <w:kern w:val="0"/>
      <w:sz w:val="24"/>
      <w:szCs w:val="20"/>
    </w:rPr>
  </w:style>
  <w:style w:type="paragraph" w:customStyle="1" w:styleId="412">
    <w:name w:val="表标题41"/>
    <w:basedOn w:val="a"/>
    <w:qFormat/>
    <w:pPr>
      <w:tabs>
        <w:tab w:val="left" w:pos="4880"/>
      </w:tabs>
      <w:adjustRightInd/>
      <w:snapToGrid/>
      <w:spacing w:beforeLines="100" w:line="0" w:lineRule="atLeast"/>
      <w:ind w:left="3500" w:firstLineChars="0" w:hanging="420"/>
      <w:jc w:val="center"/>
    </w:pPr>
    <w:rPr>
      <w:rFonts w:eastAsia="黑体" w:cs="Times New Roman"/>
      <w:b/>
      <w:color w:val="auto"/>
      <w:sz w:val="24"/>
      <w:szCs w:val="20"/>
    </w:rPr>
  </w:style>
  <w:style w:type="paragraph" w:customStyle="1" w:styleId="1fffb">
    <w:name w:val="题1"/>
    <w:basedOn w:val="a"/>
    <w:qFormat/>
    <w:pPr>
      <w:tabs>
        <w:tab w:val="left" w:pos="964"/>
      </w:tabs>
      <w:adjustRightInd/>
      <w:snapToGrid/>
      <w:spacing w:before="120" w:after="120" w:line="240" w:lineRule="auto"/>
    </w:pPr>
    <w:rPr>
      <w:rFonts w:eastAsia="仿宋_GB2312" w:cs="Times New Roman"/>
      <w:b/>
      <w:color w:val="auto"/>
      <w:sz w:val="32"/>
      <w:szCs w:val="20"/>
    </w:rPr>
  </w:style>
  <w:style w:type="paragraph" w:customStyle="1" w:styleId="116">
    <w:name w:val="正文文本缩进11"/>
    <w:basedOn w:val="a"/>
    <w:qFormat/>
    <w:pPr>
      <w:adjustRightInd/>
      <w:snapToGrid/>
      <w:spacing w:after="120" w:line="240" w:lineRule="auto"/>
      <w:ind w:leftChars="200" w:left="420"/>
    </w:pPr>
    <w:rPr>
      <w:rFonts w:eastAsia="仿宋_GB2312" w:cs="Times New Roman"/>
      <w:color w:val="auto"/>
      <w:sz w:val="21"/>
      <w:szCs w:val="21"/>
    </w:rPr>
  </w:style>
  <w:style w:type="paragraph" w:customStyle="1" w:styleId="DocumentMap1">
    <w:name w:val="Document Map1"/>
    <w:basedOn w:val="a"/>
    <w:qFormat/>
    <w:pPr>
      <w:shd w:val="clear" w:color="auto" w:fill="000080"/>
      <w:snapToGrid/>
      <w:spacing w:line="240" w:lineRule="auto"/>
      <w:ind w:firstLineChars="0" w:firstLine="0"/>
      <w:textAlignment w:val="baseline"/>
    </w:pPr>
    <w:rPr>
      <w:rFonts w:ascii="宋体" w:cs="Times New Roman"/>
      <w:color w:val="auto"/>
      <w:kern w:val="0"/>
      <w:sz w:val="21"/>
      <w:szCs w:val="20"/>
    </w:rPr>
  </w:style>
  <w:style w:type="paragraph" w:customStyle="1" w:styleId="afffffffffffffffffff1">
    <w:name w:val="表格间距"/>
    <w:basedOn w:val="a"/>
    <w:qFormat/>
    <w:pPr>
      <w:adjustRightInd/>
      <w:snapToGrid/>
      <w:spacing w:line="280" w:lineRule="exact"/>
      <w:ind w:firstLine="420"/>
    </w:pPr>
    <w:rPr>
      <w:rFonts w:eastAsia="仿宋_GB2312" w:cs="Times New Roman"/>
      <w:color w:val="auto"/>
      <w:sz w:val="21"/>
      <w:szCs w:val="24"/>
    </w:rPr>
  </w:style>
  <w:style w:type="paragraph" w:customStyle="1" w:styleId="2fff9">
    <w:name w:val="普通表格2"/>
    <w:basedOn w:val="afd"/>
    <w:qFormat/>
    <w:pPr>
      <w:adjustRightInd/>
      <w:spacing w:line="380" w:lineRule="exact"/>
    </w:pPr>
    <w:rPr>
      <w:rFonts w:ascii="Times New Roman" w:hAnsi="Times New Roman"/>
      <w:sz w:val="24"/>
    </w:rPr>
  </w:style>
  <w:style w:type="paragraph" w:customStyle="1" w:styleId="afffffffffffffffffff2">
    <w:name w:val="简单回函地址"/>
    <w:basedOn w:val="a"/>
    <w:qFormat/>
    <w:pPr>
      <w:adjustRightInd/>
      <w:snapToGrid/>
      <w:spacing w:before="120" w:after="120" w:line="240" w:lineRule="auto"/>
      <w:ind w:left="578" w:firstLineChars="0" w:hanging="578"/>
    </w:pPr>
    <w:rPr>
      <w:rFonts w:cs="Times New Roman"/>
      <w:color w:val="auto"/>
      <w:sz w:val="21"/>
      <w:szCs w:val="21"/>
    </w:rPr>
  </w:style>
  <w:style w:type="paragraph" w:customStyle="1" w:styleId="xl143">
    <w:name w:val="xl143"/>
    <w:basedOn w:val="a"/>
    <w:qFormat/>
    <w:pPr>
      <w:widowControl/>
      <w:pBdr>
        <w:top w:val="single" w:sz="8" w:space="0" w:color="000000"/>
        <w:left w:val="single" w:sz="8" w:space="0" w:color="000000"/>
        <w:right w:val="single" w:sz="12" w:space="0" w:color="000000"/>
      </w:pBdr>
      <w:shd w:val="clear" w:color="000000" w:fill="C5D9F1"/>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afffffffffffffffffff3">
    <w:name w:val="正文，首缩"/>
    <w:basedOn w:val="a"/>
    <w:qFormat/>
    <w:pPr>
      <w:tabs>
        <w:tab w:val="left" w:pos="420"/>
      </w:tabs>
      <w:adjustRightInd/>
      <w:snapToGrid/>
      <w:spacing w:line="360" w:lineRule="auto"/>
    </w:pPr>
    <w:rPr>
      <w:rFonts w:eastAsia="仿宋_GB2312" w:cs="Times New Roman"/>
      <w:color w:val="auto"/>
      <w:sz w:val="24"/>
      <w:szCs w:val="24"/>
    </w:rPr>
  </w:style>
  <w:style w:type="paragraph" w:customStyle="1" w:styleId="GB231220250252">
    <w:name w:val="样式 样式 仿宋_GB2312 小三 首行缩进:  2 字符 段前: 0.25 行 段后: 0.25 行 + 首行缩进:  2 ..."/>
    <w:basedOn w:val="a"/>
    <w:qFormat/>
    <w:pPr>
      <w:adjustRightInd/>
      <w:snapToGrid/>
      <w:spacing w:afterLines="25" w:line="300" w:lineRule="auto"/>
    </w:pPr>
    <w:rPr>
      <w:rFonts w:ascii="仿宋_GB2312" w:eastAsia="仿宋_GB2312" w:hAnsi="仿宋_GB2312" w:cs="宋体"/>
      <w:color w:val="auto"/>
      <w:szCs w:val="20"/>
    </w:rPr>
  </w:style>
  <w:style w:type="paragraph" w:customStyle="1" w:styleId="6615">
    <w:name w:val="样式 生物附录 + 小四 段前: 6 磅 段后: 6 磅 非加宽量 / 紧缩量  行距: 1.5 倍行距"/>
    <w:basedOn w:val="a"/>
    <w:qFormat/>
    <w:pPr>
      <w:widowControl/>
      <w:adjustRightInd/>
      <w:snapToGrid/>
      <w:spacing w:before="100" w:beforeAutospacing="1" w:after="100" w:afterAutospacing="1" w:line="360" w:lineRule="auto"/>
    </w:pPr>
    <w:rPr>
      <w:rFonts w:eastAsia="仿宋_GB2312" w:cs="Times New Roman"/>
      <w:b/>
      <w:bCs/>
      <w:color w:val="auto"/>
      <w:sz w:val="24"/>
      <w:szCs w:val="20"/>
    </w:rPr>
  </w:style>
  <w:style w:type="paragraph" w:customStyle="1" w:styleId="3f7">
    <w:name w:val="样式 样式3 + (西文) 黑体"/>
    <w:basedOn w:val="a"/>
    <w:qFormat/>
    <w:pPr>
      <w:keepNext/>
      <w:tabs>
        <w:tab w:val="left" w:pos="900"/>
      </w:tabs>
      <w:adjustRightInd/>
      <w:snapToGrid/>
      <w:spacing w:line="360" w:lineRule="auto"/>
      <w:ind w:left="1140" w:hanging="1140"/>
      <w:outlineLvl w:val="1"/>
    </w:pPr>
    <w:rPr>
      <w:rFonts w:ascii="黑体" w:eastAsia="仿宋_GB2312" w:hAnsi="黑体" w:cs="Times New Roman"/>
      <w:b/>
      <w:bCs/>
      <w:color w:val="auto"/>
      <w:szCs w:val="28"/>
    </w:rPr>
  </w:style>
  <w:style w:type="paragraph" w:customStyle="1" w:styleId="2fffa">
    <w:name w:val="2级"/>
    <w:basedOn w:val="2"/>
    <w:qFormat/>
    <w:pPr>
      <w:widowControl/>
      <w:tabs>
        <w:tab w:val="left" w:pos="432"/>
        <w:tab w:val="left" w:pos="927"/>
        <w:tab w:val="left" w:pos="1107"/>
      </w:tabs>
      <w:adjustRightInd/>
      <w:snapToGrid/>
      <w:spacing w:before="0" w:after="0" w:line="360" w:lineRule="auto"/>
      <w:ind w:left="1107"/>
      <w:jc w:val="left"/>
    </w:pPr>
    <w:rPr>
      <w:rFonts w:ascii="Calibri" w:hAnsi="Calibri"/>
      <w:kern w:val="0"/>
      <w:sz w:val="30"/>
      <w:szCs w:val="30"/>
    </w:rPr>
  </w:style>
  <w:style w:type="paragraph" w:customStyle="1" w:styleId="Title3">
    <w:name w:val="Title.3"/>
    <w:next w:val="a"/>
    <w:qFormat/>
    <w:pPr>
      <w:keepNext/>
      <w:keepLines/>
      <w:spacing w:beforeLines="50" w:line="360" w:lineRule="auto"/>
      <w:outlineLvl w:val="2"/>
    </w:pPr>
    <w:rPr>
      <w:rFonts w:eastAsia="仿宋_GB2312"/>
      <w:sz w:val="28"/>
    </w:rPr>
  </w:style>
  <w:style w:type="paragraph" w:customStyle="1" w:styleId="124">
    <w:name w:val="样式 目录 1 + 首行缩进:  2 字符"/>
    <w:basedOn w:val="11"/>
    <w:qFormat/>
    <w:pPr>
      <w:tabs>
        <w:tab w:val="clear" w:pos="8494"/>
        <w:tab w:val="right" w:leader="dot" w:pos="9061"/>
      </w:tabs>
      <w:adjustRightInd/>
      <w:snapToGrid/>
      <w:spacing w:before="120" w:after="120" w:line="240" w:lineRule="auto"/>
      <w:ind w:left="578" w:hanging="578"/>
    </w:pPr>
    <w:rPr>
      <w:rFonts w:ascii="Times New Roman" w:hAnsi="Times New Roman" w:cs="宋体"/>
      <w:sz w:val="32"/>
    </w:rPr>
  </w:style>
  <w:style w:type="paragraph" w:customStyle="1" w:styleId="afffffffffffffffffff4">
    <w:name w:val="上次保存者"/>
    <w:qFormat/>
    <w:pPr>
      <w:widowControl w:val="0"/>
      <w:jc w:val="both"/>
    </w:pPr>
    <w:rPr>
      <w:kern w:val="2"/>
      <w:sz w:val="21"/>
    </w:rPr>
  </w:style>
  <w:style w:type="paragraph" w:customStyle="1" w:styleId="xl115">
    <w:name w:val="xl115"/>
    <w:basedOn w:val="a"/>
    <w:qFormat/>
    <w:pPr>
      <w:widowControl/>
      <w:pBdr>
        <w:top w:val="single" w:sz="12" w:space="0" w:color="000000"/>
        <w:left w:val="single" w:sz="8" w:space="0" w:color="000000"/>
        <w:right w:val="single" w:sz="8" w:space="0" w:color="000000"/>
      </w:pBdr>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c">
    <w:name w:val="c正文"/>
    <w:basedOn w:val="a"/>
    <w:qFormat/>
    <w:pPr>
      <w:widowControl/>
      <w:tabs>
        <w:tab w:val="left" w:pos="2805"/>
      </w:tabs>
      <w:adjustRightInd/>
      <w:spacing w:line="360" w:lineRule="auto"/>
      <w:ind w:firstLine="480"/>
      <w:jc w:val="left"/>
    </w:pPr>
    <w:rPr>
      <w:rFonts w:ascii="华文中宋" w:eastAsia="华文中宋" w:hAnsi="华文中宋" w:cs="Times New Roman"/>
      <w:bCs/>
      <w:color w:val="auto"/>
      <w:kern w:val="0"/>
      <w:sz w:val="24"/>
      <w:szCs w:val="24"/>
      <w:lang w:eastAsia="en-US" w:bidi="en-US"/>
    </w:rPr>
  </w:style>
  <w:style w:type="paragraph" w:customStyle="1" w:styleId="2fffb">
    <w:name w:val="样式 列表编号 + 居中2"/>
    <w:basedOn w:val="aa"/>
    <w:qFormat/>
    <w:pPr>
      <w:tabs>
        <w:tab w:val="clear" w:pos="360"/>
        <w:tab w:val="left" w:pos="902"/>
      </w:tabs>
      <w:spacing w:before="120" w:after="120" w:line="360" w:lineRule="auto"/>
      <w:ind w:left="480" w:firstLineChars="0" w:hanging="480"/>
      <w:jc w:val="center"/>
    </w:pPr>
    <w:rPr>
      <w:rFonts w:hAnsi="宋体"/>
      <w:szCs w:val="28"/>
    </w:rPr>
  </w:style>
  <w:style w:type="paragraph" w:customStyle="1" w:styleId="1fffc">
    <w:name w:val="样式 标题 1"/>
    <w:basedOn w:val="1"/>
    <w:qFormat/>
    <w:pPr>
      <w:tabs>
        <w:tab w:val="left" w:pos="425"/>
      </w:tabs>
      <w:snapToGrid/>
      <w:spacing w:beforeLines="150" w:after="120" w:line="360" w:lineRule="auto"/>
      <w:ind w:left="1003" w:firstLineChars="0" w:hanging="425"/>
    </w:pPr>
    <w:rPr>
      <w:rFonts w:ascii="宋体" w:eastAsia="黑体" w:hAnsi="宋体" w:cs="宋体"/>
      <w:color w:val="auto"/>
      <w:sz w:val="30"/>
      <w:szCs w:val="20"/>
    </w:rPr>
  </w:style>
  <w:style w:type="paragraph" w:customStyle="1" w:styleId="352">
    <w:name w:val="样式 燕山正文 + 首行缩进:  3.5 字符2"/>
    <w:basedOn w:val="afffffffffffff2"/>
    <w:qFormat/>
    <w:pPr>
      <w:tabs>
        <w:tab w:val="clear" w:pos="4680"/>
        <w:tab w:val="left" w:pos="22680"/>
      </w:tabs>
      <w:spacing w:before="0" w:after="0"/>
      <w:ind w:left="0" w:firstLine="200"/>
    </w:pPr>
    <w:rPr>
      <w:rFonts w:cs="宋体"/>
      <w:szCs w:val="20"/>
    </w:rPr>
  </w:style>
  <w:style w:type="paragraph" w:customStyle="1" w:styleId="xl177">
    <w:name w:val="xl177"/>
    <w:basedOn w:val="a"/>
    <w:qFormat/>
    <w:pPr>
      <w:widowControl/>
      <w:pBdr>
        <w:left w:val="single" w:sz="12"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FF0000"/>
      <w:kern w:val="0"/>
      <w:sz w:val="21"/>
      <w:szCs w:val="21"/>
    </w:rPr>
  </w:style>
  <w:style w:type="paragraph" w:customStyle="1" w:styleId="afffffffffffffffffff5">
    <w:name w:val="东方工业区表"/>
    <w:basedOn w:val="a"/>
    <w:qFormat/>
    <w:pPr>
      <w:tabs>
        <w:tab w:val="left" w:pos="0"/>
      </w:tabs>
      <w:spacing w:line="0" w:lineRule="atLeast"/>
      <w:ind w:firstLineChars="0" w:firstLine="0"/>
      <w:jc w:val="center"/>
      <w:textAlignment w:val="baseline"/>
    </w:pPr>
    <w:rPr>
      <w:rFonts w:cs="Times New Roman"/>
      <w:color w:val="auto"/>
      <w:kern w:val="0"/>
      <w:sz w:val="21"/>
      <w:szCs w:val="18"/>
    </w:rPr>
  </w:style>
  <w:style w:type="paragraph" w:customStyle="1" w:styleId="afffffffffffffffffff6">
    <w:name w:val="广西炼油"/>
    <w:basedOn w:val="ab"/>
    <w:qFormat/>
    <w:pPr>
      <w:tabs>
        <w:tab w:val="clear" w:pos="3360"/>
      </w:tabs>
      <w:adjustRightInd/>
      <w:snapToGrid/>
      <w:spacing w:before="5"/>
      <w:ind w:leftChars="0" w:left="0" w:firstLineChars="0" w:firstLine="480"/>
      <w:textAlignment w:val="auto"/>
    </w:pPr>
    <w:rPr>
      <w:rFonts w:hAnsi="Times New Roman"/>
      <w:bCs w:val="0"/>
      <w:sz w:val="24"/>
      <w:szCs w:val="20"/>
    </w:rPr>
  </w:style>
  <w:style w:type="paragraph" w:customStyle="1" w:styleId="155">
    <w:name w:val="样式 小四 行距: 1.5 倍行距"/>
    <w:basedOn w:val="a"/>
    <w:qFormat/>
    <w:pPr>
      <w:adjustRightInd/>
      <w:snapToGrid/>
      <w:spacing w:line="360" w:lineRule="auto"/>
      <w:ind w:firstLine="480"/>
    </w:pPr>
    <w:rPr>
      <w:rFonts w:cs="宋体"/>
      <w:color w:val="auto"/>
      <w:sz w:val="24"/>
      <w:szCs w:val="20"/>
    </w:rPr>
  </w:style>
  <w:style w:type="paragraph" w:customStyle="1" w:styleId="afffffffffffffffffff7">
    <w:name w:val="附录三级条"/>
    <w:basedOn w:val="afffffffffffffffffff8"/>
    <w:next w:val="4"/>
    <w:qFormat/>
    <w:pPr>
      <w:widowControl w:val="0"/>
      <w:spacing w:before="240" w:after="720" w:line="360" w:lineRule="auto"/>
      <w:ind w:left="0" w:firstLine="0"/>
      <w:jc w:val="center"/>
      <w:textAlignment w:val="baseline"/>
    </w:pPr>
    <w:rPr>
      <w:rFonts w:ascii="Arial" w:hAnsi="Arial"/>
      <w:b/>
      <w:caps/>
      <w:sz w:val="44"/>
    </w:rPr>
  </w:style>
  <w:style w:type="paragraph" w:customStyle="1" w:styleId="afffffffffffffffffff8">
    <w:name w:val="附录一级条"/>
    <w:next w:val="4"/>
    <w:qFormat/>
    <w:pPr>
      <w:tabs>
        <w:tab w:val="left" w:pos="425"/>
      </w:tabs>
      <w:adjustRightInd w:val="0"/>
      <w:spacing w:before="120" w:after="120" w:line="440" w:lineRule="exact"/>
      <w:ind w:left="425" w:hanging="425"/>
      <w:jc w:val="both"/>
    </w:pPr>
    <w:rPr>
      <w:rFonts w:ascii="宋体"/>
      <w:sz w:val="24"/>
    </w:rPr>
  </w:style>
  <w:style w:type="paragraph" w:customStyle="1" w:styleId="0505">
    <w:name w:val="样式 图表标题 + 加粗 段前: 0.5 行 段后: 0.5 行"/>
    <w:basedOn w:val="a"/>
    <w:qFormat/>
    <w:pPr>
      <w:adjustRightInd/>
      <w:snapToGrid/>
      <w:spacing w:beforeLines="50" w:afterLines="50" w:line="440" w:lineRule="exact"/>
      <w:jc w:val="center"/>
    </w:pPr>
    <w:rPr>
      <w:rFonts w:eastAsia="仿宋_GB2312" w:cs="宋体"/>
      <w:b/>
      <w:bCs/>
      <w:color w:val="auto"/>
      <w:sz w:val="24"/>
      <w:szCs w:val="20"/>
    </w:rPr>
  </w:style>
  <w:style w:type="paragraph" w:customStyle="1" w:styleId="biaozi">
    <w:name w:val="biaozi"/>
    <w:basedOn w:val="a"/>
    <w:qFormat/>
    <w:pPr>
      <w:tabs>
        <w:tab w:val="left" w:pos="7794"/>
      </w:tabs>
      <w:adjustRightInd/>
      <w:snapToGrid/>
      <w:spacing w:line="240" w:lineRule="auto"/>
      <w:ind w:firstLineChars="0" w:firstLine="0"/>
      <w:jc w:val="center"/>
    </w:pPr>
    <w:rPr>
      <w:rFonts w:cs="Times New Roman"/>
      <w:color w:val="auto"/>
      <w:sz w:val="24"/>
      <w:szCs w:val="24"/>
    </w:rPr>
  </w:style>
  <w:style w:type="paragraph" w:customStyle="1" w:styleId="1fffd">
    <w:name w:val="表题1"/>
    <w:basedOn w:val="a"/>
    <w:next w:val="a"/>
    <w:qFormat/>
    <w:pPr>
      <w:adjustRightInd/>
      <w:snapToGrid/>
      <w:spacing w:line="360" w:lineRule="auto"/>
      <w:ind w:firstLine="422"/>
      <w:jc w:val="center"/>
    </w:pPr>
    <w:rPr>
      <w:rFonts w:cs="宋体"/>
      <w:b/>
      <w:bCs/>
      <w:color w:val="auto"/>
      <w:sz w:val="21"/>
      <w:szCs w:val="20"/>
    </w:rPr>
  </w:style>
  <w:style w:type="paragraph" w:customStyle="1" w:styleId="2fffc">
    <w:name w:val="封面2"/>
    <w:basedOn w:val="a"/>
    <w:qFormat/>
    <w:pPr>
      <w:adjustRightInd/>
      <w:snapToGrid/>
      <w:spacing w:line="240" w:lineRule="auto"/>
      <w:jc w:val="center"/>
    </w:pPr>
    <w:rPr>
      <w:rFonts w:eastAsia="仿宋_GB2312" w:cs="Times New Roman"/>
      <w:b/>
      <w:color w:val="auto"/>
      <w:sz w:val="44"/>
      <w:szCs w:val="24"/>
    </w:rPr>
  </w:style>
  <w:style w:type="paragraph" w:customStyle="1" w:styleId="afffffffffffffffffff9">
    <w:name w:val="单元格"/>
    <w:basedOn w:val="a"/>
    <w:qFormat/>
    <w:pPr>
      <w:adjustRightInd/>
      <w:snapToGrid/>
      <w:spacing w:line="240" w:lineRule="auto"/>
      <w:ind w:firstLineChars="0" w:firstLine="0"/>
      <w:jc w:val="center"/>
    </w:pPr>
    <w:rPr>
      <w:rFonts w:ascii="楷体_GB2312" w:eastAsia="楷体_GB2312" w:cs="Times New Roman"/>
      <w:color w:val="auto"/>
      <w:sz w:val="21"/>
      <w:szCs w:val="20"/>
    </w:rPr>
  </w:style>
  <w:style w:type="paragraph" w:customStyle="1" w:styleId="p9">
    <w:name w:val="p9"/>
    <w:basedOn w:val="a"/>
    <w:qFormat/>
    <w:pPr>
      <w:widowControl/>
      <w:adjustRightInd/>
      <w:snapToGrid/>
      <w:spacing w:before="100" w:beforeAutospacing="1" w:after="100" w:afterAutospacing="1" w:line="300" w:lineRule="atLeast"/>
      <w:jc w:val="left"/>
    </w:pPr>
    <w:rPr>
      <w:rFonts w:ascii="宋体" w:eastAsia="仿宋_GB2312" w:hAnsi="宋体" w:cs="宋体"/>
      <w:color w:val="auto"/>
      <w:kern w:val="0"/>
      <w:sz w:val="18"/>
      <w:szCs w:val="18"/>
    </w:rPr>
  </w:style>
  <w:style w:type="paragraph" w:customStyle="1" w:styleId="afffffffffffffffffffa">
    <w:name w:val="顺颂商祺！"/>
    <w:qFormat/>
    <w:pPr>
      <w:widowControl w:val="0"/>
      <w:jc w:val="both"/>
    </w:pPr>
    <w:rPr>
      <w:kern w:val="2"/>
      <w:sz w:val="21"/>
    </w:rPr>
  </w:style>
  <w:style w:type="paragraph" w:customStyle="1" w:styleId="117">
    <w:name w:val="样式 标题 1 + 宋体1"/>
    <w:basedOn w:val="1"/>
    <w:qFormat/>
    <w:pPr>
      <w:keepLines w:val="0"/>
      <w:widowControl/>
      <w:tabs>
        <w:tab w:val="left" w:pos="432"/>
        <w:tab w:val="left" w:pos="1260"/>
        <w:tab w:val="left" w:pos="3960"/>
        <w:tab w:val="right" w:pos="8640"/>
      </w:tabs>
      <w:overflowPunct w:val="0"/>
      <w:autoSpaceDE w:val="0"/>
      <w:autoSpaceDN w:val="0"/>
      <w:snapToGrid/>
      <w:spacing w:before="120" w:after="120" w:line="440" w:lineRule="exact"/>
      <w:ind w:left="3665"/>
      <w:jc w:val="left"/>
      <w:textAlignment w:val="baseline"/>
    </w:pPr>
    <w:rPr>
      <w:rFonts w:ascii="宋体" w:hAnsi="宋体"/>
      <w:color w:val="auto"/>
      <w:kern w:val="28"/>
      <w:sz w:val="30"/>
      <w:szCs w:val="20"/>
    </w:rPr>
  </w:style>
  <w:style w:type="paragraph" w:customStyle="1" w:styleId="Normal1">
    <w:name w:val="Normal1"/>
    <w:qFormat/>
    <w:pPr>
      <w:widowControl w:val="0"/>
      <w:adjustRightInd w:val="0"/>
      <w:spacing w:line="360" w:lineRule="atLeast"/>
      <w:textAlignment w:val="baseline"/>
    </w:pPr>
    <w:rPr>
      <w:rFonts w:ascii="宋体"/>
      <w:sz w:val="34"/>
    </w:rPr>
  </w:style>
  <w:style w:type="paragraph" w:customStyle="1" w:styleId="font24">
    <w:name w:val="font24"/>
    <w:basedOn w:val="a"/>
    <w:qFormat/>
    <w:pPr>
      <w:widowControl/>
      <w:adjustRightInd/>
      <w:snapToGrid/>
      <w:spacing w:before="100" w:beforeAutospacing="1" w:after="100" w:afterAutospacing="1" w:line="240" w:lineRule="auto"/>
      <w:jc w:val="left"/>
    </w:pPr>
    <w:rPr>
      <w:rFonts w:eastAsia="Arial Unicode MS" w:cs="Times New Roman"/>
      <w:color w:val="000000"/>
      <w:kern w:val="0"/>
      <w:sz w:val="24"/>
      <w:szCs w:val="24"/>
    </w:rPr>
  </w:style>
  <w:style w:type="paragraph" w:customStyle="1" w:styleId="156">
    <w:name w:val="样式 四号 行距: 1.5 倍行距"/>
    <w:basedOn w:val="a"/>
    <w:qFormat/>
    <w:pPr>
      <w:adjustRightInd/>
      <w:snapToGrid/>
      <w:spacing w:line="360" w:lineRule="auto"/>
      <w:ind w:firstLine="560"/>
    </w:pPr>
    <w:rPr>
      <w:rFonts w:eastAsia="仿宋_GB2312" w:cs="Times New Roman"/>
      <w:color w:val="auto"/>
      <w:sz w:val="24"/>
      <w:szCs w:val="20"/>
    </w:rPr>
  </w:style>
  <w:style w:type="paragraph" w:customStyle="1" w:styleId="169">
    <w:name w:val="表标题16.9"/>
    <w:basedOn w:val="a"/>
    <w:qFormat/>
    <w:pPr>
      <w:tabs>
        <w:tab w:val="left" w:pos="2444"/>
        <w:tab w:val="center" w:pos="4060"/>
        <w:tab w:val="right" w:pos="8261"/>
      </w:tabs>
      <w:suppressAutoHyphens/>
      <w:snapToGrid/>
      <w:spacing w:before="240" w:after="120" w:line="0" w:lineRule="atLeast"/>
      <w:ind w:left="1720" w:firstLineChars="0" w:firstLine="4"/>
    </w:pPr>
    <w:rPr>
      <w:rFonts w:ascii="黑体" w:eastAsia="黑体" w:cs="Times New Roman"/>
      <w:b/>
      <w:color w:val="auto"/>
      <w:spacing w:val="6"/>
      <w:kern w:val="0"/>
      <w:sz w:val="26"/>
      <w:szCs w:val="26"/>
    </w:rPr>
  </w:style>
  <w:style w:type="paragraph" w:customStyle="1" w:styleId="CharCharChar6">
    <w:name w:val="默认段落字体 Char Char Char"/>
    <w:basedOn w:val="a"/>
    <w:qFormat/>
    <w:pPr>
      <w:adjustRightInd/>
      <w:snapToGrid/>
      <w:spacing w:line="240" w:lineRule="auto"/>
    </w:pPr>
    <w:rPr>
      <w:rFonts w:eastAsia="仿宋_GB2312" w:cs="Times New Roman"/>
      <w:color w:val="auto"/>
      <w:sz w:val="24"/>
      <w:szCs w:val="24"/>
    </w:rPr>
  </w:style>
  <w:style w:type="paragraph" w:customStyle="1" w:styleId="swone">
    <w:name w:val="sw_one"/>
    <w:basedOn w:val="a"/>
    <w:qFormat/>
    <w:pPr>
      <w:widowControl/>
      <w:adjustRightInd/>
      <w:snapToGrid/>
      <w:spacing w:before="100" w:beforeAutospacing="1" w:after="100" w:afterAutospacing="1" w:line="240" w:lineRule="auto"/>
      <w:ind w:firstLineChars="0" w:firstLine="573"/>
      <w:jc w:val="left"/>
    </w:pPr>
    <w:rPr>
      <w:rFonts w:ascii="Arial Unicode MS" w:eastAsia="Arial Unicode MS" w:hAnsi="Arial Unicode MS" w:cs="Times New Roman"/>
      <w:color w:val="CE3702"/>
      <w:kern w:val="0"/>
      <w:sz w:val="24"/>
      <w:szCs w:val="28"/>
    </w:rPr>
  </w:style>
  <w:style w:type="paragraph" w:customStyle="1" w:styleId="GB23124">
    <w:name w:val="样式 样式 列表 + (中文) 仿宋_GB2312 + (中文) 宋体"/>
    <w:basedOn w:val="a"/>
    <w:qFormat/>
    <w:pPr>
      <w:tabs>
        <w:tab w:val="left" w:pos="1605"/>
      </w:tabs>
      <w:adjustRightInd/>
      <w:snapToGrid/>
      <w:spacing w:before="120" w:line="360" w:lineRule="auto"/>
      <w:ind w:left="950" w:hanging="425"/>
      <w:jc w:val="left"/>
      <w:outlineLvl w:val="1"/>
    </w:pPr>
    <w:rPr>
      <w:rFonts w:ascii="宋体" w:eastAsia="仿宋_GB2312" w:hAnsi="宋体" w:cs="Times New Roman"/>
      <w:b/>
      <w:bCs/>
      <w:color w:val="auto"/>
      <w:spacing w:val="6"/>
      <w:sz w:val="24"/>
      <w:szCs w:val="28"/>
    </w:rPr>
  </w:style>
  <w:style w:type="paragraph" w:customStyle="1" w:styleId="2196">
    <w:name w:val="样式 标题 2 + 小四 首行缩进:  1.96 字符"/>
    <w:basedOn w:val="a"/>
    <w:qFormat/>
    <w:pPr>
      <w:adjustRightInd/>
      <w:snapToGrid/>
      <w:spacing w:line="240" w:lineRule="auto"/>
    </w:pPr>
    <w:rPr>
      <w:rFonts w:eastAsia="仿宋_GB2312" w:cs="Times New Roman"/>
      <w:color w:val="auto"/>
      <w:sz w:val="21"/>
      <w:szCs w:val="24"/>
    </w:rPr>
  </w:style>
  <w:style w:type="paragraph" w:customStyle="1" w:styleId="1CharCharCharCharCharCharCharCharCharCharCharCharChar">
    <w:name w:val="1 Char Char Char Char Char Char Char Char Char Char Char Char Char"/>
    <w:basedOn w:val="a"/>
    <w:qFormat/>
    <w:pPr>
      <w:adjustRightInd/>
      <w:snapToGrid/>
      <w:spacing w:before="120" w:after="120" w:line="240" w:lineRule="auto"/>
      <w:ind w:left="578" w:firstLineChars="0" w:hanging="578"/>
    </w:pPr>
    <w:rPr>
      <w:rFonts w:cs="Times New Roman"/>
      <w:color w:val="auto"/>
      <w:sz w:val="21"/>
      <w:szCs w:val="24"/>
    </w:rPr>
  </w:style>
  <w:style w:type="paragraph" w:customStyle="1" w:styleId="afffffffffffffffffffb">
    <w:name w:val="题目"/>
    <w:basedOn w:val="a"/>
    <w:qFormat/>
    <w:pPr>
      <w:adjustRightInd/>
      <w:snapToGrid/>
      <w:spacing w:before="31" w:line="240" w:lineRule="auto"/>
      <w:jc w:val="center"/>
    </w:pPr>
    <w:rPr>
      <w:rFonts w:eastAsia="仿宋_GB2312" w:cs="Times New Roman"/>
      <w:b/>
      <w:color w:val="auto"/>
      <w:kern w:val="0"/>
      <w:sz w:val="44"/>
      <w:szCs w:val="20"/>
    </w:rPr>
  </w:style>
  <w:style w:type="paragraph" w:customStyle="1" w:styleId="afffffffffffffffffffc">
    <w:name w:val="样式 批注文字"/>
    <w:basedOn w:val="af3"/>
    <w:next w:val="a"/>
    <w:qFormat/>
    <w:pPr>
      <w:adjustRightInd/>
      <w:snapToGrid/>
      <w:spacing w:line="240" w:lineRule="auto"/>
      <w:ind w:firstLineChars="0" w:firstLine="0"/>
      <w:jc w:val="left"/>
    </w:pPr>
    <w:rPr>
      <w:color w:val="000000"/>
      <w:kern w:val="0"/>
      <w:sz w:val="18"/>
    </w:rPr>
  </w:style>
  <w:style w:type="paragraph" w:customStyle="1" w:styleId="CM50">
    <w:name w:val="CM50"/>
    <w:basedOn w:val="Default"/>
    <w:next w:val="Default"/>
    <w:qFormat/>
  </w:style>
  <w:style w:type="paragraph" w:customStyle="1" w:styleId="ST2032">
    <w:name w:val="ST20_32"/>
    <w:basedOn w:val="aff3"/>
    <w:qFormat/>
    <w:pPr>
      <w:keepLines/>
      <w:tabs>
        <w:tab w:val="clear" w:pos="4153"/>
        <w:tab w:val="clear" w:pos="8306"/>
        <w:tab w:val="center" w:pos="4320"/>
      </w:tabs>
      <w:autoSpaceDE w:val="0"/>
      <w:autoSpaceDN w:val="0"/>
      <w:snapToGrid/>
      <w:spacing w:before="120" w:after="120" w:line="360" w:lineRule="atLeast"/>
      <w:ind w:left="578" w:firstLineChars="0" w:hanging="578"/>
      <w:jc w:val="center"/>
    </w:pPr>
    <w:rPr>
      <w:rFonts w:ascii="宋体" w:hAnsi="Tms Rmn" w:cs="Calibri"/>
      <w:kern w:val="0"/>
      <w:sz w:val="28"/>
      <w:szCs w:val="20"/>
    </w:rPr>
  </w:style>
  <w:style w:type="paragraph" w:customStyle="1" w:styleId="1fffe">
    <w:name w:val="湛江标题1"/>
    <w:basedOn w:val="1"/>
    <w:qFormat/>
    <w:pPr>
      <w:tabs>
        <w:tab w:val="left" w:pos="840"/>
      </w:tabs>
      <w:adjustRightInd/>
      <w:snapToGrid/>
      <w:spacing w:before="120" w:after="120" w:line="240" w:lineRule="auto"/>
      <w:ind w:firstLineChars="0" w:firstLine="482"/>
    </w:pPr>
    <w:rPr>
      <w:rFonts w:ascii="Times New Roman" w:eastAsia="黑体" w:hAnsi="Times New Roman"/>
      <w:color w:val="auto"/>
      <w:sz w:val="44"/>
      <w:szCs w:val="44"/>
    </w:rPr>
  </w:style>
  <w:style w:type="paragraph" w:customStyle="1" w:styleId="T">
    <w:name w:val="T表头"/>
    <w:next w:val="a"/>
    <w:qFormat/>
    <w:pPr>
      <w:keepNext/>
      <w:keepLines/>
      <w:spacing w:line="360" w:lineRule="auto"/>
      <w:jc w:val="center"/>
    </w:pPr>
    <w:rPr>
      <w:rFonts w:eastAsia="黑体"/>
      <w:sz w:val="28"/>
    </w:rPr>
  </w:style>
  <w:style w:type="paragraph" w:customStyle="1" w:styleId="afffffffffffffffffffd">
    <w:name w:val="¡À¨ª¨ª¡¤"/>
    <w:qFormat/>
    <w:pPr>
      <w:widowControl w:val="0"/>
      <w:spacing w:before="60" w:after="60"/>
      <w:ind w:left="578" w:hanging="578"/>
      <w:jc w:val="center"/>
    </w:pPr>
    <w:rPr>
      <w:rFonts w:ascii="Arial" w:eastAsia="黑体" w:hAnsi="Arial" w:cs="Arial"/>
      <w:kern w:val="24"/>
      <w:sz w:val="21"/>
      <w:szCs w:val="21"/>
    </w:rPr>
  </w:style>
  <w:style w:type="paragraph" w:customStyle="1" w:styleId="2fffd">
    <w:name w:val="电厂标题2"/>
    <w:basedOn w:val="a"/>
    <w:next w:val="a"/>
    <w:qFormat/>
    <w:pPr>
      <w:adjustRightInd/>
      <w:snapToGrid/>
      <w:spacing w:line="360" w:lineRule="auto"/>
      <w:ind w:left="851" w:rightChars="100" w:right="240"/>
      <w:outlineLvl w:val="0"/>
    </w:pPr>
    <w:rPr>
      <w:rFonts w:eastAsia="仿宋_GB2312" w:cs="Times New Roman"/>
      <w:b/>
      <w:color w:val="auto"/>
      <w:kern w:val="0"/>
      <w:szCs w:val="28"/>
    </w:rPr>
  </w:style>
  <w:style w:type="paragraph" w:customStyle="1" w:styleId="afffffffffffffffffffe">
    <w:name w:val="表格文字中对齐"/>
    <w:basedOn w:val="a"/>
    <w:qFormat/>
    <w:pPr>
      <w:adjustRightInd/>
      <w:snapToGrid/>
      <w:spacing w:line="300" w:lineRule="auto"/>
      <w:ind w:firstLineChars="0" w:firstLine="0"/>
      <w:jc w:val="center"/>
    </w:pPr>
    <w:rPr>
      <w:rFonts w:cs="Times New Roman"/>
      <w:color w:val="000000"/>
      <w:kern w:val="0"/>
      <w:sz w:val="21"/>
      <w:szCs w:val="24"/>
    </w:rPr>
  </w:style>
  <w:style w:type="paragraph" w:customStyle="1" w:styleId="affffffffffffffffffff">
    <w:name w:val="关于:"/>
    <w:qFormat/>
    <w:pPr>
      <w:widowControl w:val="0"/>
      <w:jc w:val="both"/>
    </w:pPr>
    <w:rPr>
      <w:kern w:val="2"/>
      <w:sz w:val="21"/>
    </w:rPr>
  </w:style>
  <w:style w:type="paragraph" w:customStyle="1" w:styleId="affffffffffffffffffff0">
    <w:name w:val="项目"/>
    <w:basedOn w:val="a"/>
    <w:qFormat/>
    <w:pPr>
      <w:tabs>
        <w:tab w:val="left" w:pos="22680"/>
      </w:tabs>
      <w:adjustRightInd/>
      <w:snapToGrid/>
      <w:spacing w:line="240" w:lineRule="auto"/>
      <w:ind w:left="948" w:firstLineChars="0" w:hanging="420"/>
    </w:pPr>
    <w:rPr>
      <w:rFonts w:cs="Times New Roman"/>
      <w:color w:val="auto"/>
      <w:sz w:val="24"/>
      <w:szCs w:val="24"/>
    </w:rPr>
  </w:style>
  <w:style w:type="paragraph" w:customStyle="1" w:styleId="CharChar1Char">
    <w:name w:val="Char Char1 Char"/>
    <w:basedOn w:val="a"/>
    <w:qFormat/>
    <w:pPr>
      <w:adjustRightInd/>
      <w:snapToGrid/>
      <w:spacing w:before="120" w:after="120" w:line="240" w:lineRule="auto"/>
      <w:ind w:left="578" w:firstLineChars="0" w:hanging="578"/>
    </w:pPr>
    <w:rPr>
      <w:rFonts w:cs="Times New Roman"/>
      <w:color w:val="auto"/>
      <w:sz w:val="21"/>
      <w:szCs w:val="21"/>
    </w:rPr>
  </w:style>
  <w:style w:type="paragraph" w:customStyle="1" w:styleId="171">
    <w:name w:val="样式 首行缩进:  1.71 字符"/>
    <w:basedOn w:val="a"/>
    <w:qFormat/>
    <w:pPr>
      <w:adjustRightInd/>
      <w:snapToGrid/>
      <w:spacing w:before="120" w:after="120" w:line="360" w:lineRule="auto"/>
      <w:ind w:left="578" w:firstLineChars="171" w:firstLine="410"/>
    </w:pPr>
    <w:rPr>
      <w:rFonts w:cs="宋体"/>
      <w:color w:val="FF0000"/>
      <w:sz w:val="21"/>
      <w:szCs w:val="20"/>
    </w:rPr>
  </w:style>
  <w:style w:type="paragraph" w:customStyle="1" w:styleId="GB2312212">
    <w:name w:val="样式 海南化工城正文 + (西文) 仿宋_GB2312 首行缩进:  2 字符 行距: 多倍行距 1.2 字行"/>
    <w:basedOn w:val="affffffffffffb"/>
    <w:qFormat/>
    <w:pPr>
      <w:ind w:firstLine="200"/>
    </w:pPr>
    <w:rPr>
      <w:rFonts w:ascii="仿宋_GB2312"/>
      <w:spacing w:val="10"/>
    </w:rPr>
  </w:style>
  <w:style w:type="paragraph" w:customStyle="1" w:styleId="118">
    <w:name w:val="称呼11"/>
    <w:basedOn w:val="a"/>
    <w:next w:val="a"/>
    <w:qFormat/>
    <w:pPr>
      <w:autoSpaceDE w:val="0"/>
      <w:autoSpaceDN w:val="0"/>
      <w:snapToGrid/>
      <w:spacing w:line="312" w:lineRule="atLeast"/>
      <w:textAlignment w:val="baseline"/>
    </w:pPr>
    <w:rPr>
      <w:rFonts w:ascii="Arial" w:eastAsia="Times New Roman" w:hAnsi="Arial" w:cs="Times New Roman"/>
      <w:color w:val="auto"/>
      <w:spacing w:val="20"/>
      <w:kern w:val="0"/>
      <w:szCs w:val="24"/>
    </w:rPr>
  </w:style>
  <w:style w:type="paragraph" w:customStyle="1" w:styleId="affffffffffffffffffff1">
    <w:name w:val="块项目"/>
    <w:next w:val="afff7"/>
    <w:qFormat/>
    <w:pPr>
      <w:tabs>
        <w:tab w:val="left" w:pos="440"/>
      </w:tabs>
      <w:spacing w:before="40" w:after="40"/>
      <w:ind w:left="425" w:hanging="425"/>
      <w:jc w:val="both"/>
    </w:pPr>
    <w:rPr>
      <w:b/>
      <w:spacing w:val="20"/>
      <w:sz w:val="24"/>
    </w:rPr>
  </w:style>
  <w:style w:type="paragraph" w:customStyle="1" w:styleId="1ffff">
    <w:name w:val="条文1"/>
    <w:basedOn w:val="4"/>
    <w:qFormat/>
    <w:pPr>
      <w:keepLines/>
      <w:overflowPunct/>
      <w:autoSpaceDE/>
      <w:autoSpaceDN/>
      <w:snapToGrid/>
      <w:spacing w:after="120" w:line="460" w:lineRule="exact"/>
      <w:ind w:left="907" w:firstLineChars="0" w:hanging="425"/>
      <w:jc w:val="left"/>
      <w:textAlignment w:val="auto"/>
      <w:outlineLvl w:val="9"/>
    </w:pPr>
    <w:rPr>
      <w:rFonts w:eastAsia="黑体"/>
      <w:b w:val="0"/>
      <w:i w:val="0"/>
      <w:spacing w:val="3"/>
      <w:kern w:val="24"/>
    </w:rPr>
  </w:style>
  <w:style w:type="paragraph" w:customStyle="1" w:styleId="xl120">
    <w:name w:val="xl120"/>
    <w:basedOn w:val="a"/>
    <w:qFormat/>
    <w:pPr>
      <w:widowControl/>
      <w:pBdr>
        <w:left w:val="single" w:sz="8" w:space="0" w:color="000000"/>
        <w:bottom w:val="single" w:sz="12" w:space="0" w:color="000000"/>
        <w:right w:val="single" w:sz="12" w:space="0" w:color="000000"/>
      </w:pBdr>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08078">
    <w:name w:val="样式 首行缩进:  0.80 厘米 段前: 7.8 磅"/>
    <w:basedOn w:val="a"/>
    <w:qFormat/>
    <w:pPr>
      <w:spacing w:before="156" w:after="120" w:line="312" w:lineRule="auto"/>
      <w:ind w:left="578" w:firstLineChars="0" w:firstLine="480"/>
      <w:jc w:val="center"/>
    </w:pPr>
    <w:rPr>
      <w:rFonts w:ascii="Arial" w:hAnsi="宋体" w:cs="Arial"/>
      <w:color w:val="auto"/>
      <w:sz w:val="21"/>
      <w:szCs w:val="20"/>
    </w:rPr>
  </w:style>
  <w:style w:type="paragraph" w:customStyle="1" w:styleId="-4">
    <w:name w:val="正文-使用"/>
    <w:basedOn w:val="a"/>
    <w:qFormat/>
    <w:pPr>
      <w:adjustRightInd/>
      <w:spacing w:line="360" w:lineRule="auto"/>
      <w:ind w:firstLine="482"/>
    </w:pPr>
    <w:rPr>
      <w:rFonts w:eastAsia="仿宋_GB2312" w:cs="Times New Roman"/>
      <w:color w:val="auto"/>
      <w:sz w:val="24"/>
      <w:szCs w:val="20"/>
    </w:rPr>
  </w:style>
  <w:style w:type="paragraph" w:customStyle="1" w:styleId="xl178">
    <w:name w:val="xl178"/>
    <w:basedOn w:val="a"/>
    <w:qFormat/>
    <w:pPr>
      <w:widowControl/>
      <w:pBdr>
        <w:left w:val="single" w:sz="12" w:space="0" w:color="000000"/>
        <w:bottom w:val="single" w:sz="12"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FF0000"/>
      <w:kern w:val="0"/>
      <w:sz w:val="21"/>
      <w:szCs w:val="21"/>
    </w:rPr>
  </w:style>
  <w:style w:type="paragraph" w:customStyle="1" w:styleId="2fffe">
    <w:name w:val="样式 标题 2 + (中文) 宋体"/>
    <w:basedOn w:val="2"/>
    <w:qFormat/>
    <w:pPr>
      <w:tabs>
        <w:tab w:val="left" w:pos="432"/>
        <w:tab w:val="left" w:pos="927"/>
      </w:tabs>
      <w:adjustRightInd/>
      <w:snapToGrid/>
      <w:spacing w:before="240" w:after="0" w:line="415" w:lineRule="auto"/>
      <w:ind w:left="927"/>
    </w:pPr>
    <w:rPr>
      <w:rFonts w:ascii="黑体" w:hAnsi="宋体" w:cs="宋体"/>
      <w:kern w:val="0"/>
      <w:sz w:val="24"/>
    </w:rPr>
  </w:style>
  <w:style w:type="paragraph" w:customStyle="1" w:styleId="puce1erniveau">
    <w:name w:val="_puce (1er niveau)"/>
    <w:qFormat/>
    <w:pPr>
      <w:spacing w:before="120" w:after="120" w:line="280" w:lineRule="atLeast"/>
      <w:ind w:left="851" w:hanging="284"/>
      <w:jc w:val="both"/>
    </w:pPr>
    <w:rPr>
      <w:sz w:val="24"/>
      <w:lang w:val="fr-FR"/>
    </w:rPr>
  </w:style>
  <w:style w:type="paragraph" w:customStyle="1" w:styleId="CM119">
    <w:name w:val="CM119"/>
    <w:basedOn w:val="Default"/>
    <w:next w:val="Default"/>
    <w:qFormat/>
  </w:style>
  <w:style w:type="paragraph" w:customStyle="1" w:styleId="2ffff">
    <w:name w:val="样式 小四 首行缩进:  2 字符"/>
    <w:basedOn w:val="a"/>
    <w:qFormat/>
    <w:pPr>
      <w:adjustRightInd/>
      <w:snapToGrid/>
      <w:spacing w:before="120" w:after="120" w:line="312" w:lineRule="auto"/>
      <w:ind w:firstLine="482"/>
    </w:pPr>
    <w:rPr>
      <w:rFonts w:eastAsia="仿宋_GB2312" w:cs="宋体"/>
      <w:b/>
      <w:color w:val="auto"/>
      <w:sz w:val="24"/>
      <w:szCs w:val="24"/>
    </w:rPr>
  </w:style>
  <w:style w:type="paragraph" w:customStyle="1" w:styleId="531">
    <w:name w:val="表标题5.3"/>
    <w:basedOn w:val="a"/>
    <w:qFormat/>
    <w:pPr>
      <w:adjustRightInd/>
      <w:snapToGrid/>
      <w:spacing w:beforeLines="100" w:after="120" w:line="0" w:lineRule="atLeast"/>
      <w:ind w:left="1156" w:firstLineChars="0" w:hanging="578"/>
    </w:pPr>
    <w:rPr>
      <w:rFonts w:eastAsia="黑体" w:cs="Times New Roman"/>
      <w:b/>
      <w:color w:val="auto"/>
      <w:sz w:val="24"/>
      <w:szCs w:val="24"/>
    </w:rPr>
  </w:style>
  <w:style w:type="paragraph" w:customStyle="1" w:styleId="CharChar3CharCharCharCharCharChar">
    <w:name w:val="Char Char3 Char Char Char Char Char Char"/>
    <w:basedOn w:val="a"/>
    <w:qFormat/>
    <w:pPr>
      <w:spacing w:line="400" w:lineRule="exact"/>
    </w:pPr>
    <w:rPr>
      <w:rFonts w:cs="Times New Roman"/>
      <w:color w:val="auto"/>
      <w:sz w:val="24"/>
      <w:szCs w:val="20"/>
    </w:rPr>
  </w:style>
  <w:style w:type="paragraph" w:customStyle="1" w:styleId="2ffff0">
    <w:name w:val="技术响应2"/>
    <w:basedOn w:val="a"/>
    <w:qFormat/>
    <w:pPr>
      <w:tabs>
        <w:tab w:val="left" w:pos="420"/>
        <w:tab w:val="left" w:pos="22680"/>
      </w:tabs>
      <w:autoSpaceDE w:val="0"/>
      <w:autoSpaceDN w:val="0"/>
      <w:snapToGrid/>
      <w:spacing w:line="360" w:lineRule="auto"/>
      <w:ind w:left="420" w:hanging="420"/>
    </w:pPr>
    <w:rPr>
      <w:rFonts w:ascii="宋体" w:hAnsi="宋体" w:cs="Times New Roman"/>
      <w:b/>
      <w:color w:val="auto"/>
      <w:kern w:val="0"/>
      <w:sz w:val="24"/>
      <w:szCs w:val="21"/>
      <w:lang w:val="zh-CN"/>
    </w:rPr>
  </w:style>
  <w:style w:type="paragraph" w:customStyle="1" w:styleId="BodyText22">
    <w:name w:val="Body Text 22"/>
    <w:basedOn w:val="a"/>
    <w:qFormat/>
    <w:pPr>
      <w:snapToGrid/>
      <w:spacing w:line="440" w:lineRule="atLeast"/>
      <w:ind w:firstLineChars="0" w:firstLine="480"/>
      <w:textAlignment w:val="baseline"/>
    </w:pPr>
    <w:rPr>
      <w:rFonts w:eastAsia="仿宋_GB2312" w:cs="Times New Roman"/>
      <w:color w:val="auto"/>
      <w:sz w:val="24"/>
      <w:szCs w:val="20"/>
    </w:rPr>
  </w:style>
  <w:style w:type="paragraph" w:customStyle="1" w:styleId="affffffffffffffffffff2">
    <w:name w:val="文献"/>
    <w:basedOn w:val="afd"/>
    <w:qFormat/>
    <w:pPr>
      <w:tabs>
        <w:tab w:val="left" w:pos="420"/>
      </w:tabs>
      <w:adjustRightInd/>
      <w:spacing w:beforeLines="30" w:line="288" w:lineRule="auto"/>
      <w:ind w:left="425" w:firstLineChars="225" w:hanging="425"/>
    </w:pPr>
    <w:rPr>
      <w:rFonts w:ascii="Times New Roman" w:hAnsi="Times New Roman"/>
      <w:spacing w:val="10"/>
      <w:sz w:val="21"/>
    </w:rPr>
  </w:style>
  <w:style w:type="paragraph" w:customStyle="1" w:styleId="3Char4">
    <w:name w:val="标题 3 + Char"/>
    <w:basedOn w:val="3"/>
    <w:qFormat/>
    <w:pPr>
      <w:keepNext w:val="0"/>
      <w:tabs>
        <w:tab w:val="left" w:pos="525"/>
        <w:tab w:val="left" w:pos="1129"/>
        <w:tab w:val="left" w:pos="1740"/>
      </w:tabs>
      <w:adjustRightInd/>
      <w:snapToGrid/>
      <w:spacing w:before="0" w:afterLines="50" w:line="240" w:lineRule="auto"/>
      <w:ind w:left="1740" w:hanging="180"/>
    </w:pPr>
    <w:rPr>
      <w:rFonts w:eastAsia="仿宋_GB2312"/>
      <w:b w:val="0"/>
      <w:kern w:val="0"/>
      <w:sz w:val="24"/>
      <w:szCs w:val="24"/>
    </w:rPr>
  </w:style>
  <w:style w:type="paragraph" w:customStyle="1" w:styleId="22H2h2SeHeadwsa2ChapterTitleChapter1">
    <w:name w:val="样式 标题 2标题2H2h2第一层条一级条SeHead wsa2Chapter TitleChapter1...."/>
    <w:basedOn w:val="2"/>
    <w:qFormat/>
    <w:pPr>
      <w:tabs>
        <w:tab w:val="left" w:pos="432"/>
        <w:tab w:val="left" w:pos="927"/>
      </w:tabs>
      <w:adjustRightInd/>
      <w:spacing w:before="480" w:after="120" w:line="360" w:lineRule="auto"/>
      <w:ind w:left="927"/>
    </w:pPr>
    <w:rPr>
      <w:rFonts w:ascii="宋体" w:hAnsi="宋体"/>
      <w:kern w:val="0"/>
      <w:sz w:val="24"/>
      <w:szCs w:val="28"/>
    </w:rPr>
  </w:style>
  <w:style w:type="paragraph" w:customStyle="1" w:styleId="200">
    <w:name w:val="样式 正文（首行缩进两字） + 行距: 固定值 20 磅"/>
    <w:basedOn w:val="ab"/>
    <w:qFormat/>
    <w:pPr>
      <w:tabs>
        <w:tab w:val="clear" w:pos="3360"/>
      </w:tabs>
      <w:adjustRightInd/>
      <w:snapToGrid/>
      <w:spacing w:afterLines="20" w:line="400" w:lineRule="exact"/>
      <w:ind w:leftChars="0" w:left="0" w:firstLineChars="200" w:firstLine="480"/>
      <w:textAlignment w:val="auto"/>
    </w:pPr>
    <w:rPr>
      <w:rFonts w:hAnsi="Times New Roman" w:cs="宋体"/>
      <w:bCs w:val="0"/>
      <w:sz w:val="24"/>
      <w:szCs w:val="20"/>
    </w:rPr>
  </w:style>
  <w:style w:type="paragraph" w:customStyle="1" w:styleId="xl122">
    <w:name w:val="xl122"/>
    <w:basedOn w:val="a"/>
    <w:qFormat/>
    <w:pPr>
      <w:widowControl/>
      <w:pBdr>
        <w:right w:val="single" w:sz="12" w:space="0" w:color="000000"/>
      </w:pBdr>
      <w:adjustRightInd/>
      <w:snapToGrid/>
      <w:spacing w:before="100" w:beforeAutospacing="1" w:after="100" w:afterAutospacing="1" w:line="240" w:lineRule="auto"/>
      <w:ind w:firstLineChars="0" w:firstLine="0"/>
      <w:jc w:val="center"/>
    </w:pPr>
    <w:rPr>
      <w:rFonts w:ascii="宋体" w:hAnsi="宋体" w:cs="宋体"/>
      <w:color w:val="auto"/>
      <w:kern w:val="0"/>
      <w:sz w:val="24"/>
      <w:szCs w:val="24"/>
    </w:rPr>
  </w:style>
  <w:style w:type="paragraph" w:customStyle="1" w:styleId="affffffffffffffffffff3">
    <w:name w:val="样式 四号 加粗 居中"/>
    <w:basedOn w:val="a"/>
    <w:qFormat/>
    <w:pPr>
      <w:adjustRightInd/>
      <w:snapToGrid/>
      <w:spacing w:line="240" w:lineRule="auto"/>
      <w:ind w:firstLineChars="0" w:firstLine="0"/>
      <w:jc w:val="center"/>
    </w:pPr>
    <w:rPr>
      <w:rFonts w:ascii="Arial" w:hAnsi="Arial" w:cs="Times New Roman"/>
      <w:b/>
      <w:bCs/>
      <w:color w:val="auto"/>
      <w:position w:val="2"/>
      <w:szCs w:val="20"/>
    </w:rPr>
  </w:style>
  <w:style w:type="paragraph" w:customStyle="1" w:styleId="affffffffffffffffffff4">
    <w:name w:val="文字"/>
    <w:basedOn w:val="a"/>
    <w:qFormat/>
    <w:pPr>
      <w:adjustRightInd/>
      <w:snapToGrid/>
      <w:spacing w:line="360" w:lineRule="auto"/>
      <w:ind w:firstLineChars="0" w:firstLine="482"/>
    </w:pPr>
    <w:rPr>
      <w:rFonts w:ascii="Arial" w:hAnsi="Arial" w:cs="Times New Roman"/>
      <w:color w:val="auto"/>
      <w:kern w:val="28"/>
      <w:sz w:val="24"/>
      <w:szCs w:val="20"/>
    </w:rPr>
  </w:style>
  <w:style w:type="paragraph" w:customStyle="1" w:styleId="affffffffffffffffffff5">
    <w:name w:val="数字项"/>
    <w:basedOn w:val="a"/>
    <w:qFormat/>
    <w:pPr>
      <w:widowControl/>
      <w:tabs>
        <w:tab w:val="left" w:pos="855"/>
      </w:tabs>
      <w:snapToGrid/>
      <w:spacing w:before="120" w:after="120" w:line="440" w:lineRule="exact"/>
      <w:ind w:left="855" w:firstLineChars="0" w:hanging="375"/>
      <w:jc w:val="left"/>
    </w:pPr>
    <w:rPr>
      <w:rFonts w:ascii="宋体" w:cs="Times New Roman"/>
      <w:color w:val="auto"/>
      <w:kern w:val="0"/>
      <w:sz w:val="21"/>
      <w:szCs w:val="20"/>
    </w:rPr>
  </w:style>
  <w:style w:type="paragraph" w:customStyle="1" w:styleId="5f1">
    <w:name w:val="日期5"/>
    <w:basedOn w:val="a"/>
    <w:next w:val="a"/>
    <w:qFormat/>
    <w:pPr>
      <w:snapToGrid/>
      <w:spacing w:line="240" w:lineRule="auto"/>
      <w:ind w:firstLineChars="0" w:firstLine="0"/>
      <w:jc w:val="left"/>
      <w:textAlignment w:val="baseline"/>
    </w:pPr>
    <w:rPr>
      <w:rFonts w:cs="Times New Roman"/>
      <w:color w:val="auto"/>
      <w:sz w:val="32"/>
      <w:szCs w:val="20"/>
    </w:rPr>
  </w:style>
  <w:style w:type="paragraph" w:customStyle="1" w:styleId="Charf5">
    <w:name w:val="中央沙正文 Char"/>
    <w:basedOn w:val="a"/>
    <w:qFormat/>
    <w:pPr>
      <w:adjustRightInd/>
      <w:snapToGrid/>
      <w:spacing w:line="520" w:lineRule="exact"/>
    </w:pPr>
    <w:rPr>
      <w:rFonts w:eastAsia="仿宋_GB2312" w:cs="Times New Roman"/>
      <w:bCs/>
      <w:color w:val="auto"/>
      <w:sz w:val="24"/>
      <w:szCs w:val="24"/>
    </w:rPr>
  </w:style>
  <w:style w:type="paragraph" w:customStyle="1" w:styleId="CharCharCharCharCharChar1CharCharCharCharCharCharCharCharCharCharCharCharCharCharCharCharCharCharCharCharCharCharCharCharChar4">
    <w:name w:val="Char Char Char Char Char Char1 Char Char Char Char Char Char Char Char Char Char Char Char Char Char Char Char Char Char Char Char Char Char Char Char Char4"/>
    <w:basedOn w:val="a"/>
    <w:qFormat/>
    <w:pPr>
      <w:adjustRightInd/>
      <w:snapToGrid/>
      <w:spacing w:line="580" w:lineRule="exact"/>
    </w:pPr>
    <w:rPr>
      <w:rFonts w:eastAsia="仿宋_GB2312" w:cs="Times New Roman"/>
      <w:color w:val="auto"/>
      <w:spacing w:val="6"/>
      <w:szCs w:val="24"/>
    </w:rPr>
  </w:style>
  <w:style w:type="paragraph" w:customStyle="1" w:styleId="810">
    <w:name w:val="标题 81"/>
    <w:basedOn w:val="a"/>
    <w:next w:val="a"/>
    <w:qFormat/>
    <w:pPr>
      <w:keepNext/>
      <w:keepLines/>
      <w:snapToGrid/>
      <w:spacing w:before="240" w:after="64" w:line="320" w:lineRule="atLeast"/>
      <w:ind w:left="578" w:firstLineChars="0" w:hanging="578"/>
    </w:pPr>
    <w:rPr>
      <w:rFonts w:ascii="宋体" w:cs="Times New Roman"/>
      <w:color w:val="auto"/>
      <w:kern w:val="0"/>
      <w:sz w:val="21"/>
      <w:szCs w:val="20"/>
    </w:rPr>
  </w:style>
  <w:style w:type="paragraph" w:customStyle="1" w:styleId="Affffffffffffffffffff6">
    <w:name w:val="正文A"/>
    <w:qFormat/>
    <w:pPr>
      <w:tabs>
        <w:tab w:val="left" w:pos="0"/>
      </w:tabs>
      <w:adjustRightInd w:val="0"/>
      <w:spacing w:before="120" w:line="360" w:lineRule="auto"/>
      <w:ind w:firstLine="480"/>
      <w:jc w:val="both"/>
    </w:pPr>
    <w:rPr>
      <w:snapToGrid w:val="0"/>
      <w:sz w:val="24"/>
    </w:rPr>
  </w:style>
  <w:style w:type="paragraph" w:customStyle="1" w:styleId="02448">
    <w:name w:val="样式 样式 表格文字—五号 + 宋体 行距: 最小值 0 磅 + (中文) 华文中宋 段前: 2.4 磅 段后: 4.8 磅"/>
    <w:basedOn w:val="04"/>
    <w:qFormat/>
    <w:pPr>
      <w:spacing w:before="48" w:after="96"/>
    </w:pPr>
  </w:style>
  <w:style w:type="paragraph" w:customStyle="1" w:styleId="04">
    <w:name w:val="样式 表格文字—五号 + 宋体 行距: 最小值 0 磅"/>
    <w:basedOn w:val="affffffffffa"/>
    <w:qFormat/>
    <w:pPr>
      <w:spacing w:line="0" w:lineRule="atLeast"/>
    </w:pPr>
    <w:rPr>
      <w:rFonts w:ascii="宋体" w:hAnsi="宋体" w:cs="宋体"/>
      <w:szCs w:val="20"/>
    </w:rPr>
  </w:style>
  <w:style w:type="paragraph" w:customStyle="1" w:styleId="3f8">
    <w:name w:val="标题3+"/>
    <w:basedOn w:val="a"/>
    <w:qFormat/>
    <w:pPr>
      <w:snapToGrid/>
      <w:spacing w:before="120" w:after="120" w:line="360" w:lineRule="auto"/>
      <w:ind w:left="578" w:firstLineChars="0" w:hanging="578"/>
      <w:jc w:val="center"/>
    </w:pPr>
    <w:rPr>
      <w:rFonts w:cs="宋体"/>
      <w:color w:val="auto"/>
      <w:kern w:val="0"/>
      <w:sz w:val="24"/>
      <w:szCs w:val="24"/>
    </w:rPr>
  </w:style>
  <w:style w:type="paragraph" w:customStyle="1" w:styleId="affffffffffffffffffff7">
    <w:name w:val="小三 无缩进居中"/>
    <w:basedOn w:val="a"/>
    <w:qFormat/>
    <w:pPr>
      <w:adjustRightInd/>
      <w:snapToGrid/>
      <w:spacing w:before="120" w:after="120" w:line="240" w:lineRule="auto"/>
      <w:ind w:left="578" w:firstLineChars="0" w:hanging="578"/>
      <w:jc w:val="center"/>
    </w:pPr>
    <w:rPr>
      <w:rFonts w:cs="宋体"/>
      <w:b/>
      <w:bCs/>
      <w:color w:val="auto"/>
      <w:sz w:val="30"/>
      <w:szCs w:val="20"/>
    </w:rPr>
  </w:style>
  <w:style w:type="paragraph" w:customStyle="1" w:styleId="1ffff0">
    <w:name w:val="南沙标题1"/>
    <w:basedOn w:val="1"/>
    <w:qFormat/>
    <w:pPr>
      <w:keepNext w:val="0"/>
      <w:keepLines w:val="0"/>
      <w:adjustRightInd/>
      <w:snapToGrid/>
      <w:spacing w:beforeLines="50" w:afterLines="50" w:line="240" w:lineRule="auto"/>
      <w:ind w:leftChars="200" w:left="200" w:firstLineChars="0" w:firstLine="0"/>
      <w:jc w:val="left"/>
    </w:pPr>
    <w:rPr>
      <w:rFonts w:ascii="Times New Roman" w:eastAsia="黑体" w:hAnsi="Times New Roman"/>
      <w:color w:val="auto"/>
      <w:sz w:val="36"/>
      <w:szCs w:val="36"/>
    </w:rPr>
  </w:style>
  <w:style w:type="paragraph" w:customStyle="1" w:styleId="affffffffffffffffffff8">
    <w:name w:val="环评报告书 黑体 小初 加粗"/>
    <w:basedOn w:val="a"/>
    <w:qFormat/>
    <w:pPr>
      <w:adjustRightInd/>
      <w:snapToGrid/>
      <w:spacing w:line="240" w:lineRule="auto"/>
      <w:ind w:firstLineChars="0" w:firstLine="0"/>
      <w:jc w:val="center"/>
    </w:pPr>
    <w:rPr>
      <w:rFonts w:ascii="黑体" w:eastAsia="黑体" w:hAnsi="黑体" w:cs="宋体"/>
      <w:b/>
      <w:bCs/>
      <w:color w:val="auto"/>
      <w:sz w:val="72"/>
      <w:szCs w:val="20"/>
    </w:rPr>
  </w:style>
  <w:style w:type="paragraph" w:customStyle="1" w:styleId="CharCharCharCharCharCharChar4">
    <w:name w:val="Char Char Char Char Char Char Char4"/>
    <w:basedOn w:val="a"/>
    <w:qFormat/>
    <w:pPr>
      <w:adjustRightInd/>
      <w:snapToGrid/>
      <w:spacing w:line="240" w:lineRule="auto"/>
      <w:ind w:firstLineChars="0" w:firstLine="0"/>
    </w:pPr>
    <w:rPr>
      <w:rFonts w:cs="Times New Roman"/>
      <w:color w:val="auto"/>
      <w:sz w:val="21"/>
      <w:szCs w:val="24"/>
    </w:rPr>
  </w:style>
  <w:style w:type="paragraph" w:customStyle="1" w:styleId="102">
    <w:name w:val="正文样式10"/>
    <w:basedOn w:val="a"/>
    <w:qFormat/>
    <w:pPr>
      <w:spacing w:line="360" w:lineRule="auto"/>
      <w:ind w:firstLine="480"/>
    </w:pPr>
    <w:rPr>
      <w:rFonts w:eastAsia="仿宋_GB2312" w:cs="Times New Roman"/>
      <w:color w:val="auto"/>
      <w:kern w:val="0"/>
      <w:sz w:val="24"/>
      <w:szCs w:val="24"/>
    </w:rPr>
  </w:style>
  <w:style w:type="paragraph" w:customStyle="1" w:styleId="230">
    <w:name w:val="正文文本 23"/>
    <w:basedOn w:val="a"/>
    <w:qFormat/>
    <w:pPr>
      <w:snapToGrid/>
      <w:spacing w:line="360" w:lineRule="auto"/>
      <w:ind w:firstLineChars="0" w:firstLine="0"/>
      <w:jc w:val="left"/>
      <w:textAlignment w:val="baseline"/>
    </w:pPr>
    <w:rPr>
      <w:rFonts w:cs="Times New Roman"/>
      <w:color w:val="auto"/>
      <w:sz w:val="24"/>
      <w:szCs w:val="20"/>
    </w:rPr>
  </w:style>
  <w:style w:type="paragraph" w:customStyle="1" w:styleId="affffffffffffffffffff9">
    <w:name w:val="湛宝标题"/>
    <w:basedOn w:val="ac"/>
    <w:qFormat/>
    <w:pPr>
      <w:adjustRightInd/>
      <w:snapToGrid/>
      <w:spacing w:before="0" w:after="0" w:line="360" w:lineRule="auto"/>
      <w:ind w:firstLineChars="0" w:firstLine="0"/>
      <w:jc w:val="center"/>
    </w:pPr>
    <w:rPr>
      <w:rFonts w:eastAsia="宋体"/>
      <w:sz w:val="24"/>
      <w:szCs w:val="18"/>
    </w:rPr>
  </w:style>
  <w:style w:type="paragraph" w:customStyle="1" w:styleId="FHDI1">
    <w:name w:val="FHDI表格序号及名称"/>
    <w:basedOn w:val="a"/>
    <w:next w:val="a"/>
    <w:qFormat/>
    <w:pPr>
      <w:adjustRightInd/>
      <w:spacing w:beforeLines="50" w:line="288" w:lineRule="auto"/>
      <w:ind w:rightChars="100" w:right="100"/>
      <w:jc w:val="center"/>
    </w:pPr>
    <w:rPr>
      <w:rFonts w:ascii="Arial" w:eastAsia="仿宋_GB2312" w:hAnsi="Arial" w:cs="Times New Roman"/>
      <w:color w:val="auto"/>
      <w:szCs w:val="28"/>
    </w:rPr>
  </w:style>
  <w:style w:type="paragraph" w:customStyle="1" w:styleId="1ffff1">
    <w:name w:val="陈标题1"/>
    <w:basedOn w:val="a"/>
    <w:next w:val="a"/>
    <w:qFormat/>
    <w:pPr>
      <w:adjustRightInd/>
      <w:snapToGrid/>
      <w:spacing w:line="288" w:lineRule="auto"/>
      <w:ind w:firstLineChars="0" w:firstLine="0"/>
      <w:outlineLvl w:val="0"/>
    </w:pPr>
    <w:rPr>
      <w:rFonts w:cs="Times New Roman"/>
      <w:b/>
      <w:color w:val="auto"/>
      <w:sz w:val="44"/>
      <w:szCs w:val="48"/>
    </w:rPr>
  </w:style>
  <w:style w:type="paragraph" w:customStyle="1" w:styleId="000">
    <w:name w:val="样式 正文文本缩进 + 宋体 五号 黑色 全部大写 居中 首行缩进:  0 厘米 段前: 0 磅 行距: 单倍行距"/>
    <w:basedOn w:val="af9"/>
    <w:qFormat/>
    <w:pPr>
      <w:spacing w:line="300" w:lineRule="auto"/>
      <w:ind w:firstLineChars="200" w:firstLine="200"/>
      <w:textAlignment w:val="baseline"/>
    </w:pPr>
    <w:rPr>
      <w:rFonts w:ascii="宋体" w:hAnsi="Arial"/>
      <w:snapToGrid/>
      <w:spacing w:val="0"/>
      <w:kern w:val="0"/>
      <w:sz w:val="24"/>
      <w:szCs w:val="20"/>
    </w:rPr>
  </w:style>
  <w:style w:type="paragraph" w:customStyle="1" w:styleId="p15">
    <w:name w:val="p15"/>
    <w:basedOn w:val="a"/>
    <w:qFormat/>
    <w:pPr>
      <w:widowControl/>
      <w:autoSpaceDN w:val="0"/>
      <w:adjustRightInd/>
      <w:spacing w:before="62" w:after="62" w:line="240" w:lineRule="auto"/>
      <w:ind w:firstLineChars="0" w:firstLine="0"/>
      <w:jc w:val="center"/>
    </w:pPr>
    <w:rPr>
      <w:rFonts w:cs="Times New Roman"/>
      <w:color w:val="000000"/>
      <w:kern w:val="0"/>
      <w:sz w:val="20"/>
      <w:szCs w:val="20"/>
    </w:rPr>
  </w:style>
  <w:style w:type="paragraph" w:customStyle="1" w:styleId="TK">
    <w:name w:val="TK"/>
    <w:basedOn w:val="a"/>
    <w:qFormat/>
    <w:pPr>
      <w:tabs>
        <w:tab w:val="left" w:pos="-120"/>
      </w:tabs>
      <w:snapToGrid/>
      <w:spacing w:line="288" w:lineRule="auto"/>
      <w:ind w:firstLineChars="0" w:firstLine="0"/>
      <w:jc w:val="center"/>
      <w:textAlignment w:val="baseline"/>
    </w:pPr>
    <w:rPr>
      <w:rFonts w:cs="Times New Roman"/>
      <w:color w:val="auto"/>
      <w:spacing w:val="16"/>
      <w:kern w:val="0"/>
      <w:sz w:val="24"/>
      <w:szCs w:val="20"/>
    </w:rPr>
  </w:style>
  <w:style w:type="paragraph" w:customStyle="1" w:styleId="affffffffffffffffffffa">
    <w:name w:val="a、"/>
    <w:basedOn w:val="a"/>
    <w:qFormat/>
    <w:pPr>
      <w:spacing w:line="288" w:lineRule="auto"/>
      <w:ind w:firstLineChars="0" w:firstLine="0"/>
    </w:pPr>
    <w:rPr>
      <w:rFonts w:ascii="Arial" w:hAnsi="Arial" w:cs="Times New Roman"/>
      <w:color w:val="auto"/>
      <w:sz w:val="24"/>
      <w:szCs w:val="24"/>
    </w:rPr>
  </w:style>
  <w:style w:type="paragraph" w:customStyle="1" w:styleId="xl124">
    <w:name w:val="xl124"/>
    <w:basedOn w:val="a"/>
    <w:qFormat/>
    <w:pPr>
      <w:widowControl/>
      <w:pBdr>
        <w:left w:val="single" w:sz="12" w:space="0" w:color="000000"/>
        <w:bottom w:val="single" w:sz="8" w:space="0" w:color="000000"/>
        <w:right w:val="single" w:sz="8" w:space="0" w:color="000000"/>
      </w:pBdr>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1ffff2">
    <w:name w:val="??¨¬?1"/>
    <w:basedOn w:val="a"/>
    <w:qFormat/>
    <w:pPr>
      <w:tabs>
        <w:tab w:val="left" w:pos="4620"/>
        <w:tab w:val="left" w:pos="5880"/>
      </w:tabs>
      <w:adjustRightInd/>
      <w:snapToGrid/>
      <w:spacing w:before="120" w:after="120" w:line="360" w:lineRule="auto"/>
      <w:ind w:left="578" w:firstLineChars="310" w:firstLine="744"/>
    </w:pPr>
    <w:rPr>
      <w:rFonts w:ascii="Arial" w:hAnsi="Arial" w:cs="Arial"/>
      <w:color w:val="auto"/>
      <w:sz w:val="21"/>
      <w:szCs w:val="21"/>
    </w:rPr>
  </w:style>
  <w:style w:type="paragraph" w:customStyle="1" w:styleId="31113CharChar3CharHeading3">
    <w:name w:val="样式 标题 31.1.1条标题 3 Char Char标题 3 Char三级标题，黑粗，四号，序号Heading 3..."/>
    <w:basedOn w:val="3"/>
    <w:qFormat/>
    <w:pPr>
      <w:adjustRightInd/>
      <w:snapToGrid/>
      <w:spacing w:before="0" w:after="0" w:line="240" w:lineRule="auto"/>
      <w:ind w:firstLineChars="0" w:firstLine="0"/>
    </w:pPr>
    <w:rPr>
      <w:rFonts w:eastAsia="黑体" w:cs="宋体"/>
      <w:kern w:val="0"/>
      <w:szCs w:val="20"/>
    </w:rPr>
  </w:style>
  <w:style w:type="paragraph" w:customStyle="1" w:styleId="370">
    <w:name w:val="表标题3.7"/>
    <w:basedOn w:val="a"/>
    <w:qFormat/>
    <w:pPr>
      <w:tabs>
        <w:tab w:val="center" w:pos="4060"/>
        <w:tab w:val="right" w:pos="8261"/>
      </w:tabs>
      <w:suppressAutoHyphens/>
      <w:snapToGrid/>
      <w:spacing w:before="240" w:after="120" w:line="0" w:lineRule="atLeast"/>
      <w:ind w:left="1720" w:firstLineChars="0" w:firstLine="4"/>
    </w:pPr>
    <w:rPr>
      <w:rFonts w:ascii="黑体" w:eastAsia="黑体" w:cs="Times New Roman"/>
      <w:b/>
      <w:color w:val="auto"/>
      <w:spacing w:val="6"/>
      <w:kern w:val="0"/>
      <w:sz w:val="26"/>
      <w:szCs w:val="26"/>
    </w:rPr>
  </w:style>
  <w:style w:type="paragraph" w:customStyle="1" w:styleId="103">
    <w:name w:val="10"/>
    <w:basedOn w:val="a"/>
    <w:qFormat/>
    <w:pPr>
      <w:adjustRightInd/>
      <w:snapToGrid/>
      <w:spacing w:line="240" w:lineRule="auto"/>
    </w:pPr>
    <w:rPr>
      <w:rFonts w:ascii="楷体_GB2312" w:eastAsia="楷体_GB2312" w:hAnsi="宋体" w:cs="Times New Roman"/>
      <w:color w:val="auto"/>
      <w:kern w:val="0"/>
      <w:sz w:val="24"/>
      <w:szCs w:val="24"/>
    </w:rPr>
  </w:style>
  <w:style w:type="paragraph" w:customStyle="1" w:styleId="affffffffffffffffffffb">
    <w:name w:val="示例"/>
    <w:next w:val="4"/>
    <w:qFormat/>
    <w:pPr>
      <w:tabs>
        <w:tab w:val="left" w:pos="816"/>
      </w:tabs>
      <w:ind w:firstLineChars="233" w:firstLine="419"/>
      <w:jc w:val="both"/>
    </w:pPr>
    <w:rPr>
      <w:rFonts w:ascii="宋体"/>
      <w:sz w:val="18"/>
    </w:rPr>
  </w:style>
  <w:style w:type="paragraph" w:customStyle="1" w:styleId="3H3H31H32H33H311H321H34H35H36H37H38H39H310H36">
    <w:name w:val="样式 样式 标题 3H3H31H32H33H311H321H34H35H36H37H38H39H310H3...6 + 段后: ..."/>
    <w:basedOn w:val="3H3H31H32H33H311H321H34H35H36H37H38H39H310H360"/>
    <w:qFormat/>
    <w:pPr>
      <w:spacing w:afterLines="0"/>
    </w:pPr>
  </w:style>
  <w:style w:type="paragraph" w:customStyle="1" w:styleId="3H3H31H32H33H311H321H34H35H36H37H38H39H310H360">
    <w:name w:val="样式 标题 3H3H31H32H33H311H321H34H35H36H37H38H39H310H3...6"/>
    <w:basedOn w:val="3"/>
    <w:qFormat/>
    <w:pPr>
      <w:keepNext w:val="0"/>
      <w:tabs>
        <w:tab w:val="left" w:pos="1069"/>
      </w:tabs>
      <w:adjustRightInd/>
      <w:snapToGrid/>
      <w:spacing w:before="0" w:afterLines="50" w:line="240" w:lineRule="auto"/>
      <w:ind w:left="1069" w:firstLineChars="0" w:hanging="709"/>
    </w:pPr>
    <w:rPr>
      <w:rFonts w:ascii="仿宋_GB2312" w:eastAsia="黑体" w:hAnsi="宋体" w:cs="宋体"/>
      <w:b w:val="0"/>
      <w:kern w:val="0"/>
      <w:sz w:val="24"/>
      <w:szCs w:val="20"/>
    </w:rPr>
  </w:style>
  <w:style w:type="paragraph" w:customStyle="1" w:styleId="font12">
    <w:name w:val="font12"/>
    <w:basedOn w:val="a"/>
    <w:qFormat/>
    <w:pPr>
      <w:widowControl/>
      <w:adjustRightInd/>
      <w:snapToGrid/>
      <w:spacing w:before="100" w:beforeAutospacing="1" w:after="100" w:afterAutospacing="1" w:line="240" w:lineRule="auto"/>
      <w:ind w:firstLineChars="0" w:firstLine="0"/>
      <w:jc w:val="left"/>
    </w:pPr>
    <w:rPr>
      <w:rFonts w:ascii="宋体" w:hAnsi="宋体" w:cs="宋体"/>
      <w:color w:val="auto"/>
      <w:kern w:val="0"/>
      <w:sz w:val="22"/>
    </w:rPr>
  </w:style>
  <w:style w:type="paragraph" w:customStyle="1" w:styleId="2ffff1">
    <w:name w:val="题注2"/>
    <w:basedOn w:val="ac"/>
    <w:next w:val="affffffffffffffffffffc"/>
    <w:qFormat/>
    <w:pPr>
      <w:tabs>
        <w:tab w:val="left" w:pos="0"/>
      </w:tabs>
      <w:adjustRightInd/>
      <w:snapToGrid/>
      <w:spacing w:before="0" w:after="0" w:line="324" w:lineRule="auto"/>
      <w:ind w:firstLine="400"/>
    </w:pPr>
    <w:rPr>
      <w:rFonts w:eastAsia="宋体" w:cs="Times New Roman"/>
      <w:bCs/>
      <w:color w:val="000000"/>
      <w:kern w:val="0"/>
      <w:sz w:val="21"/>
      <w:szCs w:val="24"/>
    </w:rPr>
  </w:style>
  <w:style w:type="paragraph" w:customStyle="1" w:styleId="affffffffffffffffffffc">
    <w:name w:val="样式 题注 + 居中"/>
    <w:basedOn w:val="ac"/>
    <w:qFormat/>
    <w:pPr>
      <w:tabs>
        <w:tab w:val="left" w:pos="0"/>
      </w:tabs>
      <w:adjustRightInd/>
      <w:snapToGrid/>
      <w:spacing w:before="0" w:after="0" w:line="324" w:lineRule="auto"/>
    </w:pPr>
    <w:rPr>
      <w:rFonts w:eastAsia="宋体" w:cs="Times New Roman"/>
      <w:b/>
      <w:bCs/>
      <w:color w:val="000000"/>
      <w:kern w:val="0"/>
      <w:sz w:val="21"/>
      <w:szCs w:val="24"/>
    </w:rPr>
  </w:style>
  <w:style w:type="paragraph" w:customStyle="1" w:styleId="CM105">
    <w:name w:val="CM105"/>
    <w:basedOn w:val="Default"/>
    <w:next w:val="Default"/>
    <w:qFormat/>
  </w:style>
  <w:style w:type="paragraph" w:customStyle="1" w:styleId="affffffffffffffffffffd">
    <w:name w:val="正文五号仿宋"/>
    <w:basedOn w:val="3f5"/>
    <w:qFormat/>
    <w:rPr>
      <w:rFonts w:ascii="仿宋_GB2312" w:eastAsia="仿宋_GB2312"/>
    </w:rPr>
  </w:style>
  <w:style w:type="paragraph" w:customStyle="1" w:styleId="xl199">
    <w:name w:val="xl199"/>
    <w:basedOn w:val="a"/>
    <w:qFormat/>
    <w:pPr>
      <w:widowControl/>
      <w:pBdr>
        <w:left w:val="single" w:sz="12" w:space="0" w:color="000000"/>
        <w:bottom w:val="single" w:sz="8"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affffffffffffffffffffe">
    <w:name w:val="上次打印时间"/>
    <w:qFormat/>
    <w:pPr>
      <w:widowControl w:val="0"/>
      <w:jc w:val="both"/>
    </w:pPr>
    <w:rPr>
      <w:kern w:val="2"/>
      <w:sz w:val="21"/>
    </w:rPr>
  </w:style>
  <w:style w:type="paragraph" w:customStyle="1" w:styleId="1ffff3">
    <w:name w:val="工可1"/>
    <w:basedOn w:val="a"/>
    <w:next w:val="ab"/>
    <w:qFormat/>
    <w:pPr>
      <w:keepLines/>
      <w:pageBreakBefore/>
      <w:widowControl/>
      <w:tabs>
        <w:tab w:val="left" w:pos="1140"/>
        <w:tab w:val="left" w:pos="1400"/>
      </w:tabs>
      <w:adjustRightInd/>
      <w:snapToGrid/>
      <w:spacing w:beforeLines="50" w:afterLines="50" w:line="360" w:lineRule="auto"/>
      <w:ind w:left="840" w:hanging="420"/>
      <w:jc w:val="center"/>
      <w:outlineLvl w:val="0"/>
    </w:pPr>
    <w:rPr>
      <w:rFonts w:eastAsia="黑体" w:cs="宋体"/>
      <w:b/>
      <w:bCs/>
      <w:color w:val="auto"/>
      <w:kern w:val="44"/>
      <w:sz w:val="32"/>
      <w:szCs w:val="20"/>
    </w:rPr>
  </w:style>
  <w:style w:type="paragraph" w:customStyle="1" w:styleId="-5">
    <w:name w:val="表格-小五"/>
    <w:basedOn w:val="-3"/>
    <w:qFormat/>
    <w:pPr>
      <w:widowControl/>
      <w:pBdr>
        <w:left w:val="single" w:sz="8" w:space="0" w:color="000000"/>
        <w:right w:val="single" w:sz="12" w:space="0" w:color="000000"/>
      </w:pBdr>
      <w:shd w:val="clear" w:color="000000" w:fill="C5D9F1"/>
      <w:adjustRightInd/>
      <w:spacing w:before="100" w:beforeAutospacing="1" w:after="100" w:afterAutospacing="1"/>
      <w:ind w:left="0" w:firstLine="0"/>
    </w:pPr>
    <w:rPr>
      <w:rFonts w:ascii="Times New Roman"/>
    </w:rPr>
  </w:style>
  <w:style w:type="paragraph" w:customStyle="1" w:styleId="afffffffffffffffffffff">
    <w:name w:val="表格标题—小四"/>
    <w:basedOn w:val="a"/>
    <w:qFormat/>
    <w:pPr>
      <w:tabs>
        <w:tab w:val="left" w:pos="857"/>
      </w:tabs>
      <w:adjustRightInd/>
      <w:snapToGrid/>
      <w:spacing w:before="100" w:beforeAutospacing="1" w:line="240" w:lineRule="auto"/>
      <w:ind w:left="857" w:firstLineChars="0" w:hanging="375"/>
      <w:jc w:val="center"/>
    </w:pPr>
    <w:rPr>
      <w:rFonts w:cs="Times New Roman"/>
      <w:b/>
      <w:color w:val="auto"/>
      <w:sz w:val="24"/>
      <w:szCs w:val="24"/>
    </w:rPr>
  </w:style>
  <w:style w:type="paragraph" w:customStyle="1" w:styleId="1ffff4">
    <w:name w:val="样式 样式 题注 + (西文) 宋体 + 段后: 1 行"/>
    <w:basedOn w:val="a"/>
    <w:qFormat/>
    <w:pPr>
      <w:keepNext/>
      <w:adjustRightInd/>
      <w:snapToGrid/>
      <w:spacing w:before="120" w:after="120" w:line="360" w:lineRule="auto"/>
      <w:ind w:left="578"/>
      <w:jc w:val="left"/>
    </w:pPr>
    <w:rPr>
      <w:rFonts w:ascii="宋体" w:hAnsi="宋体" w:cs="宋体"/>
      <w:color w:val="000000"/>
      <w:szCs w:val="20"/>
    </w:rPr>
  </w:style>
  <w:style w:type="paragraph" w:customStyle="1" w:styleId="-6">
    <w:name w:val="表格-四号"/>
    <w:basedOn w:val="a"/>
    <w:qFormat/>
    <w:pPr>
      <w:adjustRightInd/>
      <w:snapToGrid/>
      <w:spacing w:beforeLines="50" w:afterLines="50" w:line="240" w:lineRule="auto"/>
      <w:ind w:left="1156" w:firstLineChars="0" w:hanging="578"/>
      <w:jc w:val="center"/>
    </w:pPr>
    <w:rPr>
      <w:rFonts w:cs="Times New Roman"/>
      <w:color w:val="auto"/>
      <w:szCs w:val="21"/>
    </w:rPr>
  </w:style>
  <w:style w:type="paragraph" w:customStyle="1" w:styleId="3f9">
    <w:name w:val="表格内容3"/>
    <w:basedOn w:val="2ffff2"/>
    <w:next w:val="18"/>
    <w:qFormat/>
    <w:rPr>
      <w:w w:val="90"/>
    </w:rPr>
  </w:style>
  <w:style w:type="paragraph" w:customStyle="1" w:styleId="2ffff2">
    <w:name w:val="表格内容2"/>
    <w:next w:val="18"/>
    <w:qFormat/>
    <w:pPr>
      <w:jc w:val="center"/>
    </w:pPr>
    <w:rPr>
      <w:rFonts w:cs="宋体"/>
      <w:kern w:val="2"/>
      <w:sz w:val="21"/>
      <w:szCs w:val="21"/>
    </w:rPr>
  </w:style>
  <w:style w:type="paragraph" w:customStyle="1" w:styleId="420101">
    <w:name w:val="样式 标题4 + 首行缩进:  2 字符 段前: 0.1 行 段后: 0.1 行"/>
    <w:basedOn w:val="ab"/>
    <w:qFormat/>
    <w:pPr>
      <w:tabs>
        <w:tab w:val="clear" w:pos="3360"/>
      </w:tabs>
      <w:spacing w:beforeLines="10" w:afterLines="10"/>
      <w:ind w:leftChars="0" w:left="0" w:firstLineChars="200" w:firstLine="200"/>
      <w:textAlignment w:val="auto"/>
      <w:outlineLvl w:val="2"/>
    </w:pPr>
    <w:rPr>
      <w:rFonts w:eastAsia="黑体" w:hAnsi="Times New Roman"/>
      <w:bCs w:val="0"/>
    </w:rPr>
  </w:style>
  <w:style w:type="paragraph" w:customStyle="1" w:styleId="afffffffffffffffffffff0">
    <w:name w:val="参考:"/>
    <w:qFormat/>
    <w:pPr>
      <w:widowControl w:val="0"/>
      <w:jc w:val="both"/>
    </w:pPr>
    <w:rPr>
      <w:kern w:val="2"/>
      <w:sz w:val="21"/>
    </w:rPr>
  </w:style>
  <w:style w:type="paragraph" w:customStyle="1" w:styleId="xl109">
    <w:name w:val="xl109"/>
    <w:basedOn w:val="a"/>
    <w:qFormat/>
    <w:pPr>
      <w:widowControl/>
      <w:pBdr>
        <w:top w:val="single" w:sz="8" w:space="0" w:color="000000"/>
        <w:bottom w:val="single" w:sz="8" w:space="0" w:color="000000"/>
        <w:right w:val="single" w:sz="8" w:space="0" w:color="000000"/>
      </w:pBdr>
      <w:shd w:val="clear" w:color="000000" w:fill="FFFF66"/>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125">
    <w:name w:val="正文首行缩进12"/>
    <w:basedOn w:val="a0"/>
    <w:qFormat/>
    <w:pPr>
      <w:snapToGrid/>
      <w:spacing w:after="120" w:line="312" w:lineRule="atLeast"/>
      <w:ind w:firstLine="420"/>
      <w:textAlignment w:val="baseline"/>
    </w:pPr>
    <w:rPr>
      <w:color w:val="auto"/>
      <w:kern w:val="0"/>
      <w:sz w:val="24"/>
      <w:szCs w:val="20"/>
    </w:rPr>
  </w:style>
  <w:style w:type="paragraph" w:customStyle="1" w:styleId="1ffff5">
    <w:name w:val="标题样式1"/>
    <w:basedOn w:val="a0"/>
    <w:qFormat/>
    <w:pPr>
      <w:adjustRightInd/>
      <w:snapToGrid/>
      <w:spacing w:before="120" w:line="0" w:lineRule="atLeast"/>
      <w:ind w:left="578" w:firstLineChars="0" w:hanging="578"/>
      <w:jc w:val="center"/>
    </w:pPr>
    <w:rPr>
      <w:rFonts w:ascii="Calibri" w:hAnsi="Calibri" w:cs="Calibri"/>
      <w:b/>
      <w:bCs/>
      <w:color w:val="auto"/>
      <w:kern w:val="0"/>
      <w:sz w:val="21"/>
      <w:szCs w:val="20"/>
    </w:rPr>
  </w:style>
  <w:style w:type="paragraph" w:customStyle="1" w:styleId="119">
    <w:name w:val="标题11"/>
    <w:basedOn w:val="a"/>
    <w:qFormat/>
    <w:pPr>
      <w:tabs>
        <w:tab w:val="left" w:pos="425"/>
      </w:tabs>
      <w:adjustRightInd/>
      <w:snapToGrid/>
      <w:spacing w:beforeLines="250" w:line="312" w:lineRule="auto"/>
      <w:ind w:left="425" w:hanging="425"/>
    </w:pPr>
    <w:rPr>
      <w:rFonts w:ascii="宋体" w:eastAsia="仿宋_GB2312" w:hAnsi="宋体" w:cs="Times New Roman"/>
      <w:color w:val="auto"/>
      <w:sz w:val="24"/>
      <w:szCs w:val="20"/>
    </w:rPr>
  </w:style>
  <w:style w:type="paragraph" w:customStyle="1" w:styleId="GB2312787815">
    <w:name w:val="样式 仿宋_GB2312 四号 段前: 7.8 磅 段后: 7.8 磅 行距: 1.5 倍行距"/>
    <w:basedOn w:val="a"/>
    <w:qFormat/>
    <w:pPr>
      <w:adjustRightInd/>
      <w:snapToGrid/>
      <w:spacing w:before="156" w:after="156" w:line="360" w:lineRule="auto"/>
      <w:ind w:firstLineChars="225" w:firstLine="630"/>
    </w:pPr>
    <w:rPr>
      <w:rFonts w:ascii="Arial" w:hAnsi="Arial" w:cs="Times New Roman"/>
      <w:color w:val="auto"/>
      <w:sz w:val="24"/>
      <w:szCs w:val="20"/>
    </w:rPr>
  </w:style>
  <w:style w:type="paragraph" w:customStyle="1" w:styleId="afffffffffffffffffffff1">
    <w:name w:val="条(三级)"/>
    <w:basedOn w:val="a"/>
    <w:next w:val="a"/>
    <w:qFormat/>
    <w:pPr>
      <w:keepNext/>
      <w:keepLines/>
      <w:spacing w:beforeLines="20" w:after="120" w:line="460" w:lineRule="exact"/>
      <w:ind w:left="1156" w:firstLineChars="0" w:hanging="578"/>
      <w:jc w:val="center"/>
    </w:pPr>
    <w:rPr>
      <w:rFonts w:hAnsi="宋体" w:cs="Times New Roman"/>
      <w:color w:val="auto"/>
      <w:spacing w:val="3"/>
      <w:kern w:val="24"/>
      <w:sz w:val="21"/>
      <w:szCs w:val="20"/>
    </w:rPr>
  </w:style>
  <w:style w:type="paragraph" w:customStyle="1" w:styleId="xl157">
    <w:name w:val="xl157"/>
    <w:basedOn w:val="a"/>
    <w:qFormat/>
    <w:pPr>
      <w:widowControl/>
      <w:pBdr>
        <w:top w:val="single" w:sz="8" w:space="0" w:color="000000"/>
        <w:left w:val="single" w:sz="8" w:space="0" w:color="000000"/>
        <w:right w:val="single" w:sz="8" w:space="0" w:color="000000"/>
      </w:pBdr>
      <w:shd w:val="clear" w:color="000000" w:fill="C5D9F1"/>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afffffffffffffffffffff2">
    <w:name w:val="【表格】"/>
    <w:next w:val="afff7"/>
    <w:qFormat/>
    <w:pPr>
      <w:jc w:val="center"/>
    </w:pPr>
    <w:rPr>
      <w:rFonts w:cs="Calibri"/>
      <w:sz w:val="21"/>
      <w:szCs w:val="24"/>
    </w:rPr>
  </w:style>
  <w:style w:type="paragraph" w:customStyle="1" w:styleId="CharCharCharCharCharChar1CharCharCharCharCharCharCharCharCharCharCharCharCharCharCharCharCharCharCharCharCharCharCharCharChar2">
    <w:name w:val="Char Char Char Char Char Char1 Char Char Char Char Char Char Char Char Char Char Char Char Char Char Char Char Char Char Char Char Char Char Char Char Char2"/>
    <w:basedOn w:val="a"/>
    <w:qFormat/>
    <w:pPr>
      <w:adjustRightInd/>
      <w:snapToGrid/>
      <w:spacing w:line="580" w:lineRule="exact"/>
    </w:pPr>
    <w:rPr>
      <w:rFonts w:eastAsia="仿宋_GB2312" w:cs="Times New Roman"/>
      <w:color w:val="auto"/>
      <w:spacing w:val="6"/>
      <w:szCs w:val="24"/>
    </w:rPr>
  </w:style>
  <w:style w:type="paragraph" w:customStyle="1" w:styleId="33CharReHead3WSAh3H3BHead3CharChar">
    <w:name w:val="样式 标题 3标题 3 CharReHead 3 WSAh3H3B Head..标题 3 Char Char标..."/>
    <w:basedOn w:val="3"/>
    <w:qFormat/>
    <w:pPr>
      <w:tabs>
        <w:tab w:val="left" w:pos="432"/>
        <w:tab w:val="left" w:pos="1162"/>
        <w:tab w:val="left" w:pos="1330"/>
      </w:tabs>
      <w:adjustRightInd/>
      <w:snapToGrid/>
      <w:spacing w:line="240" w:lineRule="atLeast"/>
      <w:ind w:firstLineChars="0" w:firstLine="0"/>
      <w:jc w:val="left"/>
    </w:pPr>
    <w:rPr>
      <w:b w:val="0"/>
      <w:bCs w:val="0"/>
      <w:kern w:val="24"/>
      <w:sz w:val="24"/>
      <w:szCs w:val="24"/>
    </w:rPr>
  </w:style>
  <w:style w:type="paragraph" w:customStyle="1" w:styleId="Char230">
    <w:name w:val="Char23"/>
    <w:basedOn w:val="a"/>
    <w:qFormat/>
    <w:pPr>
      <w:adjustRightInd/>
      <w:snapToGrid/>
      <w:spacing w:line="240" w:lineRule="auto"/>
    </w:pPr>
    <w:rPr>
      <w:rFonts w:eastAsia="仿宋_GB2312" w:cs="Times New Roman"/>
      <w:color w:val="auto"/>
      <w:sz w:val="21"/>
      <w:szCs w:val="21"/>
    </w:rPr>
  </w:style>
  <w:style w:type="paragraph" w:customStyle="1" w:styleId="afffffffffffffffffffff3">
    <w:name w:val="表格中段落"/>
    <w:basedOn w:val="a"/>
    <w:qFormat/>
    <w:pPr>
      <w:adjustRightInd/>
      <w:snapToGrid/>
      <w:spacing w:line="240" w:lineRule="auto"/>
      <w:ind w:firstLine="420"/>
    </w:pPr>
    <w:rPr>
      <w:rFonts w:eastAsia="仿宋_GB2312" w:cs="宋体"/>
      <w:color w:val="auto"/>
      <w:sz w:val="21"/>
      <w:szCs w:val="20"/>
    </w:rPr>
  </w:style>
  <w:style w:type="paragraph" w:customStyle="1" w:styleId="CM104">
    <w:name w:val="CM104"/>
    <w:basedOn w:val="Default"/>
    <w:next w:val="Default"/>
    <w:qFormat/>
    <w:pPr>
      <w:spacing w:before="120" w:after="120" w:line="626" w:lineRule="atLeast"/>
      <w:ind w:left="578" w:hanging="578"/>
      <w:jc w:val="both"/>
    </w:pPr>
    <w:rPr>
      <w:rFonts w:ascii="á￥êé" w:eastAsia="á￥êé"/>
      <w:color w:val="auto"/>
      <w:sz w:val="20"/>
      <w:szCs w:val="20"/>
    </w:rPr>
  </w:style>
  <w:style w:type="paragraph" w:customStyle="1" w:styleId="ao">
    <w:name w:val="¡À¨ª????¡Á??a??o?"/>
    <w:basedOn w:val="a"/>
    <w:qFormat/>
    <w:pPr>
      <w:adjustRightInd/>
      <w:snapToGrid/>
      <w:spacing w:before="120" w:after="120" w:line="240" w:lineRule="auto"/>
      <w:ind w:left="578" w:firstLineChars="0" w:hanging="578"/>
      <w:jc w:val="center"/>
    </w:pPr>
    <w:rPr>
      <w:rFonts w:cs="Times New Roman"/>
      <w:color w:val="auto"/>
      <w:sz w:val="21"/>
      <w:szCs w:val="21"/>
    </w:rPr>
  </w:style>
  <w:style w:type="paragraph" w:customStyle="1" w:styleId="Char1CharCharCharCharCharCharCharCharChar1">
    <w:name w:val="Char1 Char Char Char Char Char Char Char Char Char1"/>
    <w:basedOn w:val="a"/>
    <w:qFormat/>
    <w:pPr>
      <w:widowControl/>
      <w:adjustRightInd/>
      <w:snapToGrid/>
      <w:spacing w:after="160" w:line="240" w:lineRule="exact"/>
      <w:jc w:val="left"/>
    </w:pPr>
    <w:rPr>
      <w:rFonts w:ascii="Verdana" w:eastAsia="仿宋_GB2312" w:hAnsi="Verdana" w:cs="Times New Roman"/>
      <w:color w:val="auto"/>
      <w:kern w:val="0"/>
      <w:sz w:val="24"/>
      <w:szCs w:val="20"/>
      <w:lang w:eastAsia="en-US"/>
    </w:rPr>
  </w:style>
  <w:style w:type="paragraph" w:customStyle="1" w:styleId="3ArialGB2312">
    <w:name w:val="样式 标题 3 + (西文) Arial (中文) 仿宋_GB2312"/>
    <w:basedOn w:val="3"/>
    <w:qFormat/>
    <w:pPr>
      <w:keepNext w:val="0"/>
      <w:tabs>
        <w:tab w:val="left" w:pos="1129"/>
      </w:tabs>
      <w:adjustRightInd/>
      <w:snapToGrid/>
      <w:spacing w:before="360" w:afterLines="50" w:line="360" w:lineRule="auto"/>
      <w:ind w:left="1129" w:firstLineChars="100" w:firstLine="281"/>
    </w:pPr>
    <w:rPr>
      <w:rFonts w:ascii="Arial" w:eastAsia="仿宋_GB2312" w:hAnsi="Arial"/>
      <w:b w:val="0"/>
      <w:kern w:val="0"/>
      <w:sz w:val="24"/>
      <w:szCs w:val="24"/>
    </w:rPr>
  </w:style>
  <w:style w:type="paragraph" w:customStyle="1" w:styleId="228">
    <w:name w:val="样式 (符号) 宋体 五号 居中 行距: 最小值 22 磅"/>
    <w:basedOn w:val="a"/>
    <w:qFormat/>
    <w:pPr>
      <w:adjustRightInd/>
      <w:snapToGrid/>
      <w:spacing w:line="440" w:lineRule="atLeast"/>
      <w:ind w:firstLineChars="0" w:firstLine="0"/>
      <w:jc w:val="center"/>
    </w:pPr>
    <w:rPr>
      <w:rFonts w:hAnsi="宋体" w:cs="宋体"/>
      <w:color w:val="auto"/>
      <w:sz w:val="21"/>
      <w:szCs w:val="20"/>
    </w:rPr>
  </w:style>
  <w:style w:type="paragraph" w:customStyle="1" w:styleId="a2Char">
    <w:name w:val="a小四宋体缩2段间无 Char"/>
    <w:basedOn w:val="a"/>
    <w:qFormat/>
    <w:pPr>
      <w:adjustRightInd/>
      <w:snapToGrid/>
      <w:spacing w:afterLines="50" w:line="360" w:lineRule="auto"/>
    </w:pPr>
    <w:rPr>
      <w:rFonts w:ascii="宋体" w:hAnsi="宋体" w:cs="Times New Roman"/>
      <w:color w:val="auto"/>
      <w:sz w:val="24"/>
      <w:szCs w:val="24"/>
    </w:rPr>
  </w:style>
  <w:style w:type="paragraph" w:customStyle="1" w:styleId="afffffffffffffffffffff4">
    <w:name w:val="中文报告书样式"/>
    <w:basedOn w:val="a"/>
    <w:qFormat/>
    <w:pPr>
      <w:snapToGrid/>
      <w:spacing w:line="520" w:lineRule="exact"/>
      <w:ind w:firstLine="578"/>
      <w:textAlignment w:val="baseline"/>
    </w:pPr>
    <w:rPr>
      <w:rFonts w:eastAsia="仿宋_GB2312" w:cs="Times New Roman"/>
      <w:color w:val="auto"/>
      <w:kern w:val="24"/>
      <w:szCs w:val="20"/>
    </w:rPr>
  </w:style>
  <w:style w:type="paragraph" w:customStyle="1" w:styleId="afffffffffffffffffffff5">
    <w:name w:val="表格王"/>
    <w:basedOn w:val="a"/>
    <w:qFormat/>
    <w:pPr>
      <w:spacing w:before="120" w:after="120" w:line="360" w:lineRule="exact"/>
      <w:ind w:left="578" w:firstLineChars="0" w:hanging="578"/>
      <w:jc w:val="center"/>
    </w:pPr>
    <w:rPr>
      <w:rFonts w:cs="Times New Roman"/>
      <w:color w:val="auto"/>
      <w:sz w:val="21"/>
      <w:szCs w:val="18"/>
    </w:rPr>
  </w:style>
  <w:style w:type="paragraph" w:customStyle="1" w:styleId="afffffffffffffffffffff6">
    <w:name w:val="表内式样"/>
    <w:qFormat/>
    <w:pPr>
      <w:widowControl w:val="0"/>
      <w:jc w:val="center"/>
    </w:pPr>
    <w:rPr>
      <w:kern w:val="2"/>
      <w:sz w:val="21"/>
    </w:rPr>
  </w:style>
  <w:style w:type="paragraph" w:customStyle="1" w:styleId="514">
    <w:name w:val="表标题5.14"/>
    <w:basedOn w:val="a"/>
    <w:qFormat/>
    <w:pPr>
      <w:tabs>
        <w:tab w:val="left" w:pos="993"/>
      </w:tabs>
      <w:adjustRightInd/>
      <w:snapToGrid/>
      <w:spacing w:beforeLines="100" w:after="120" w:line="0" w:lineRule="atLeast"/>
      <w:ind w:left="1571" w:firstLineChars="0" w:hanging="420"/>
    </w:pPr>
    <w:rPr>
      <w:rFonts w:eastAsia="黑体" w:cs="Times New Roman"/>
      <w:b/>
      <w:color w:val="auto"/>
      <w:sz w:val="24"/>
      <w:szCs w:val="24"/>
    </w:rPr>
  </w:style>
  <w:style w:type="paragraph" w:customStyle="1" w:styleId="afffffffffffffffffffff7">
    <w:name w:val="新丰正文"/>
    <w:basedOn w:val="ab"/>
    <w:qFormat/>
    <w:pPr>
      <w:tabs>
        <w:tab w:val="clear" w:pos="3360"/>
      </w:tabs>
      <w:adjustRightInd/>
      <w:snapToGrid/>
      <w:spacing w:line="324" w:lineRule="auto"/>
      <w:ind w:leftChars="0" w:left="0" w:firstLineChars="200" w:firstLine="200"/>
      <w:textAlignment w:val="auto"/>
    </w:pPr>
    <w:rPr>
      <w:rFonts w:ascii="宋体"/>
      <w:bCs w:val="0"/>
      <w:sz w:val="24"/>
      <w:szCs w:val="24"/>
    </w:rPr>
  </w:style>
  <w:style w:type="paragraph" w:customStyle="1" w:styleId="590">
    <w:name w:val="表标题5.9"/>
    <w:basedOn w:val="a"/>
    <w:qFormat/>
    <w:pPr>
      <w:tabs>
        <w:tab w:val="left" w:pos="1653"/>
      </w:tabs>
      <w:adjustRightInd/>
      <w:snapToGrid/>
      <w:spacing w:beforeLines="100" w:after="120" w:line="0" w:lineRule="atLeast"/>
      <w:ind w:left="1571" w:firstLineChars="0" w:hanging="420"/>
    </w:pPr>
    <w:rPr>
      <w:rFonts w:eastAsia="黑体" w:cs="Times New Roman"/>
      <w:b/>
      <w:color w:val="auto"/>
      <w:sz w:val="24"/>
      <w:szCs w:val="24"/>
    </w:rPr>
  </w:style>
  <w:style w:type="paragraph" w:customStyle="1" w:styleId="16631">
    <w:name w:val="16.6.3.1"/>
    <w:basedOn w:val="16911"/>
    <w:qFormat/>
    <w:pPr>
      <w:tabs>
        <w:tab w:val="clear" w:pos="1800"/>
        <w:tab w:val="left" w:pos="360"/>
        <w:tab w:val="left" w:pos="425"/>
        <w:tab w:val="left" w:pos="1680"/>
        <w:tab w:val="left" w:pos="2160"/>
      </w:tabs>
      <w:spacing w:after="0"/>
      <w:ind w:left="2160" w:hanging="420"/>
    </w:pPr>
  </w:style>
  <w:style w:type="paragraph" w:customStyle="1" w:styleId="ST2030">
    <w:name w:val="ST20_30"/>
    <w:basedOn w:val="a"/>
    <w:next w:val="a"/>
    <w:qFormat/>
    <w:pPr>
      <w:keepNext/>
      <w:keepLines/>
      <w:tabs>
        <w:tab w:val="left" w:pos="360"/>
      </w:tabs>
      <w:autoSpaceDE w:val="0"/>
      <w:autoSpaceDN w:val="0"/>
      <w:snapToGrid/>
      <w:spacing w:before="120" w:after="120" w:line="360" w:lineRule="atLeast"/>
      <w:ind w:left="360" w:firstLineChars="0" w:hanging="360"/>
      <w:jc w:val="left"/>
    </w:pPr>
    <w:rPr>
      <w:rFonts w:ascii="宋体" w:hAnsi="Tms Rmn" w:cs="Times New Roman"/>
      <w:color w:val="auto"/>
      <w:kern w:val="0"/>
      <w:szCs w:val="20"/>
    </w:rPr>
  </w:style>
  <w:style w:type="paragraph" w:customStyle="1" w:styleId="2ffff3">
    <w:name w:val="正文样式2"/>
    <w:basedOn w:val="1ff8"/>
    <w:qFormat/>
    <w:pPr>
      <w:adjustRightInd w:val="0"/>
      <w:snapToGrid w:val="0"/>
      <w:ind w:firstLineChars="0" w:firstLine="510"/>
    </w:pPr>
    <w:rPr>
      <w:rFonts w:ascii="宋体"/>
      <w:kern w:val="24"/>
      <w:sz w:val="21"/>
      <w:szCs w:val="20"/>
    </w:rPr>
  </w:style>
  <w:style w:type="paragraph" w:customStyle="1" w:styleId="012">
    <w:name w:val="样式 小四 黑色 居中 首行缩进:  0 厘米 段前: 自动 段后: 自动 行距: 最小值 12 磅"/>
    <w:basedOn w:val="a"/>
    <w:qFormat/>
    <w:pPr>
      <w:adjustRightInd/>
      <w:snapToGrid/>
      <w:spacing w:before="100" w:beforeAutospacing="1" w:after="100" w:afterAutospacing="1" w:line="240" w:lineRule="atLeast"/>
      <w:ind w:left="578" w:firstLineChars="0" w:hanging="578"/>
      <w:jc w:val="center"/>
    </w:pPr>
    <w:rPr>
      <w:rFonts w:cs="宋体"/>
      <w:color w:val="000000"/>
      <w:sz w:val="21"/>
      <w:szCs w:val="20"/>
    </w:rPr>
  </w:style>
  <w:style w:type="paragraph" w:customStyle="1" w:styleId="afffffffffffffffffffff8">
    <w:name w:val="点项目"/>
    <w:qFormat/>
    <w:pPr>
      <w:tabs>
        <w:tab w:val="left" w:pos="550"/>
      </w:tabs>
      <w:adjustRightInd w:val="0"/>
      <w:snapToGrid w:val="0"/>
      <w:spacing w:before="240" w:line="240" w:lineRule="atLeast"/>
      <w:ind w:firstLine="454"/>
      <w:jc w:val="both"/>
    </w:pPr>
    <w:rPr>
      <w:b/>
      <w:spacing w:val="12"/>
      <w:sz w:val="28"/>
    </w:rPr>
  </w:style>
  <w:style w:type="paragraph" w:customStyle="1" w:styleId="xl128">
    <w:name w:val="xl128"/>
    <w:basedOn w:val="a"/>
    <w:qFormat/>
    <w:pPr>
      <w:widowControl/>
      <w:pBdr>
        <w:left w:val="single" w:sz="8" w:space="0" w:color="000000"/>
        <w:bottom w:val="single" w:sz="8" w:space="0" w:color="000000"/>
        <w:right w:val="single" w:sz="12" w:space="0" w:color="000000"/>
      </w:pBdr>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dot">
    <w:name w:val="dot"/>
    <w:qFormat/>
    <w:pPr>
      <w:tabs>
        <w:tab w:val="left" w:pos="360"/>
      </w:tabs>
      <w:spacing w:before="40" w:after="40"/>
      <w:ind w:left="360" w:hanging="360"/>
    </w:pPr>
    <w:rPr>
      <w:b/>
      <w:sz w:val="24"/>
    </w:rPr>
  </w:style>
  <w:style w:type="paragraph" w:customStyle="1" w:styleId="afffffffffffffffffffff9">
    <w:name w:val="注意"/>
    <w:basedOn w:val="a"/>
    <w:next w:val="afff7"/>
    <w:qFormat/>
    <w:pPr>
      <w:keepNext/>
      <w:adjustRightInd/>
      <w:snapToGrid/>
      <w:spacing w:line="324" w:lineRule="auto"/>
      <w:ind w:firstLine="198"/>
      <w:jc w:val="left"/>
    </w:pPr>
    <w:rPr>
      <w:rFonts w:ascii="宋体" w:eastAsia="楷体_GB2312" w:hAnsi="宋体" w:cs="Times New Roman"/>
      <w:color w:val="000000"/>
      <w:sz w:val="24"/>
      <w:szCs w:val="28"/>
    </w:rPr>
  </w:style>
  <w:style w:type="paragraph" w:customStyle="1" w:styleId="o1">
    <w:name w:val="???¡§?????¡§?o?1"/>
    <w:qFormat/>
    <w:pPr>
      <w:keepNext/>
      <w:keepLines/>
      <w:widowControl w:val="0"/>
      <w:tabs>
        <w:tab w:val="left" w:pos="600"/>
      </w:tabs>
      <w:spacing w:before="120"/>
      <w:ind w:left="1177" w:hangingChars="271" w:hanging="599"/>
      <w:jc w:val="both"/>
      <w:outlineLvl w:val="0"/>
    </w:pPr>
    <w:rPr>
      <w:rFonts w:ascii="Arial" w:hAnsi="Arial" w:cs="Arial"/>
      <w:b/>
      <w:bCs/>
      <w:kern w:val="44"/>
      <w:sz w:val="22"/>
      <w:szCs w:val="22"/>
    </w:rPr>
  </w:style>
  <w:style w:type="paragraph" w:customStyle="1" w:styleId="afffffffffffffffffffffa">
    <w:name w:val="表格内容格式"/>
    <w:basedOn w:val="a"/>
    <w:qFormat/>
    <w:pPr>
      <w:snapToGrid/>
      <w:spacing w:line="240" w:lineRule="auto"/>
      <w:ind w:firstLineChars="0" w:firstLine="0"/>
      <w:jc w:val="center"/>
      <w:textAlignment w:val="baseline"/>
    </w:pPr>
    <w:rPr>
      <w:rFonts w:cs="Times New Roman"/>
      <w:color w:val="auto"/>
      <w:kern w:val="0"/>
      <w:sz w:val="21"/>
      <w:szCs w:val="20"/>
    </w:rPr>
  </w:style>
  <w:style w:type="paragraph" w:customStyle="1" w:styleId="2220">
    <w:name w:val="样式 样式 样式 正文首行缩进 + 首行缩进:  2 字符 + 首行缩进:  2 字符 + 首行缩进:  2 字符"/>
    <w:basedOn w:val="a"/>
    <w:qFormat/>
    <w:pPr>
      <w:widowControl/>
      <w:tabs>
        <w:tab w:val="left" w:pos="628"/>
        <w:tab w:val="left" w:pos="1727"/>
        <w:tab w:val="left" w:pos="1884"/>
        <w:tab w:val="left" w:pos="2660"/>
        <w:tab w:val="left" w:pos="5460"/>
      </w:tabs>
      <w:autoSpaceDE w:val="0"/>
      <w:adjustRightInd/>
      <w:spacing w:before="120" w:after="120" w:line="360" w:lineRule="auto"/>
      <w:ind w:left="578"/>
      <w:jc w:val="left"/>
    </w:pPr>
    <w:rPr>
      <w:rFonts w:ascii="宋体" w:cs="宋体"/>
      <w:color w:val="000000"/>
      <w:kern w:val="0"/>
      <w:szCs w:val="20"/>
    </w:rPr>
  </w:style>
  <w:style w:type="paragraph" w:customStyle="1" w:styleId="xl142">
    <w:name w:val="xl142"/>
    <w:basedOn w:val="a"/>
    <w:qFormat/>
    <w:pPr>
      <w:widowControl/>
      <w:pBdr>
        <w:left w:val="single" w:sz="8" w:space="0" w:color="000000"/>
        <w:bottom w:val="single" w:sz="12" w:space="0" w:color="000000"/>
        <w:right w:val="single" w:sz="8" w:space="0" w:color="000000"/>
      </w:pBdr>
      <w:shd w:val="clear" w:color="000000" w:fill="C5D9F1"/>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242">
    <w:name w:val="样式 左 首行缩进:  24 磅"/>
    <w:basedOn w:val="a"/>
    <w:qFormat/>
    <w:pPr>
      <w:adjustRightInd/>
      <w:snapToGrid/>
      <w:spacing w:line="312" w:lineRule="auto"/>
      <w:jc w:val="left"/>
    </w:pPr>
    <w:rPr>
      <w:rFonts w:eastAsia="仿宋_GB2312" w:cs="宋体"/>
      <w:color w:val="auto"/>
      <w:sz w:val="24"/>
      <w:szCs w:val="20"/>
    </w:rPr>
  </w:style>
  <w:style w:type="paragraph" w:customStyle="1" w:styleId="CM22">
    <w:name w:val="CM22"/>
    <w:basedOn w:val="Default"/>
    <w:next w:val="Default"/>
    <w:qFormat/>
    <w:rPr>
      <w:rFonts w:ascii="Times New Roman"/>
      <w:color w:val="auto"/>
    </w:rPr>
  </w:style>
  <w:style w:type="paragraph" w:customStyle="1" w:styleId="afffffffffffffffffffffb">
    <w:name w:val="字母编号列项（一级）"/>
    <w:qFormat/>
    <w:pPr>
      <w:spacing w:before="120" w:after="120"/>
      <w:ind w:leftChars="200" w:left="840" w:hangingChars="200" w:hanging="420"/>
      <w:jc w:val="both"/>
    </w:pPr>
    <w:rPr>
      <w:rFonts w:ascii="宋体"/>
      <w:sz w:val="21"/>
    </w:rPr>
  </w:style>
  <w:style w:type="paragraph" w:customStyle="1" w:styleId="44CharCharCharCharCharCharCharCharCharCharC">
    <w:name w:val="样式 标题 4标题 4 Char Char Char Char Char Char Char Char Char Char C..."/>
    <w:basedOn w:val="4"/>
    <w:qFormat/>
    <w:pPr>
      <w:keepNext w:val="0"/>
      <w:keepLines/>
      <w:tabs>
        <w:tab w:val="left" w:pos="432"/>
        <w:tab w:val="left" w:pos="1610"/>
        <w:tab w:val="left" w:pos="3555"/>
        <w:tab w:val="left" w:pos="22680"/>
      </w:tabs>
      <w:spacing w:beforeLines="100" w:afterLines="100" w:line="312" w:lineRule="auto"/>
      <w:ind w:left="1034" w:hanging="864"/>
    </w:pPr>
    <w:rPr>
      <w:rFonts w:ascii="黑体" w:hAnsi="宋体" w:hint="eastAsia"/>
      <w:b w:val="0"/>
      <w:bCs/>
      <w:i w:val="0"/>
      <w:color w:val="0000FF"/>
      <w:spacing w:val="10"/>
      <w:kern w:val="0"/>
    </w:rPr>
  </w:style>
  <w:style w:type="paragraph" w:customStyle="1" w:styleId="afffffffffffffffffffffc">
    <w:name w:val="【图题】"/>
    <w:next w:val="affffffffffffffa"/>
    <w:qFormat/>
    <w:pPr>
      <w:spacing w:beforeLines="50" w:afterLines="50"/>
      <w:jc w:val="center"/>
    </w:pPr>
    <w:rPr>
      <w:rFonts w:eastAsia="黑体" w:cs="宋体"/>
      <w:sz w:val="24"/>
      <w:szCs w:val="24"/>
    </w:rPr>
  </w:style>
  <w:style w:type="paragraph" w:customStyle="1" w:styleId="Style10">
    <w:name w:val="Style1"/>
    <w:basedOn w:val="a"/>
    <w:qFormat/>
    <w:pPr>
      <w:widowControl/>
      <w:tabs>
        <w:tab w:val="left" w:pos="795"/>
        <w:tab w:val="left" w:pos="1440"/>
      </w:tabs>
      <w:adjustRightInd/>
      <w:snapToGrid/>
      <w:spacing w:before="120" w:after="120" w:line="240" w:lineRule="auto"/>
      <w:ind w:left="90" w:firstLineChars="0" w:hanging="375"/>
      <w:jc w:val="left"/>
    </w:pPr>
    <w:rPr>
      <w:rFonts w:ascii="Arial" w:hAnsi="Arial" w:cs="Times New Roman"/>
      <w:b/>
      <w:color w:val="auto"/>
      <w:kern w:val="0"/>
      <w:sz w:val="20"/>
      <w:szCs w:val="20"/>
    </w:rPr>
  </w:style>
  <w:style w:type="paragraph" w:customStyle="1" w:styleId="CharChar1CharCharCharCharCharCharCharCharChar2CharCharCharCharCharCharCharCharCharCharCharCharCharCharCharCharCharCharCharCharCharChar">
    <w:name w:val="Char Char1 Char Char Char Char Char Char Char Char Char2 Char Char Char Char Char Char Char Char Char Char Char Char Char Char Char Char Char Char Char Char Char Char"/>
    <w:basedOn w:val="a"/>
    <w:qFormat/>
    <w:pPr>
      <w:snapToGrid/>
      <w:spacing w:line="360" w:lineRule="atLeast"/>
    </w:pPr>
    <w:rPr>
      <w:rFonts w:eastAsia="仿宋_GB2312" w:cs="Times New Roman"/>
      <w:color w:val="auto"/>
      <w:sz w:val="21"/>
      <w:szCs w:val="24"/>
    </w:rPr>
  </w:style>
  <w:style w:type="paragraph" w:customStyle="1" w:styleId="afffffffffffffffffffffd">
    <w:name w:val="临书仓促，不尽欲言。"/>
    <w:qFormat/>
    <w:pPr>
      <w:widowControl w:val="0"/>
      <w:jc w:val="both"/>
    </w:pPr>
    <w:rPr>
      <w:kern w:val="2"/>
      <w:sz w:val="21"/>
    </w:rPr>
  </w:style>
  <w:style w:type="paragraph" w:customStyle="1" w:styleId="afffffffffffffffffffffe">
    <w:name w:val="表格文字中"/>
    <w:basedOn w:val="a"/>
    <w:qFormat/>
    <w:pPr>
      <w:tabs>
        <w:tab w:val="left" w:pos="1727"/>
        <w:tab w:val="left" w:pos="1884"/>
      </w:tabs>
      <w:spacing w:before="120" w:after="120" w:line="240" w:lineRule="auto"/>
      <w:ind w:left="578" w:firstLineChars="0" w:hanging="578"/>
      <w:jc w:val="center"/>
    </w:pPr>
    <w:rPr>
      <w:rFonts w:ascii="宋体" w:hAnsi="宋体" w:cs="Times New Roman"/>
      <w:color w:val="000000"/>
      <w:kern w:val="0"/>
      <w:sz w:val="24"/>
      <w:szCs w:val="24"/>
    </w:rPr>
  </w:style>
  <w:style w:type="paragraph" w:customStyle="1" w:styleId="CharCharCharCharCharCharChar14">
    <w:name w:val="Char Char Char Char Char Char Char14"/>
    <w:basedOn w:val="a"/>
    <w:qFormat/>
    <w:pPr>
      <w:adjustRightInd/>
      <w:snapToGrid/>
      <w:spacing w:line="240" w:lineRule="auto"/>
      <w:ind w:firstLineChars="0" w:firstLine="0"/>
    </w:pPr>
    <w:rPr>
      <w:rFonts w:cs="Times New Roman"/>
      <w:color w:val="auto"/>
      <w:sz w:val="21"/>
      <w:szCs w:val="24"/>
    </w:rPr>
  </w:style>
  <w:style w:type="paragraph" w:customStyle="1" w:styleId="affffffffffffffffffffff">
    <w:name w:val="三级条标题"/>
    <w:basedOn w:val="affffffffffffffffffffff0"/>
    <w:next w:val="a"/>
    <w:qFormat/>
    <w:pPr>
      <w:outlineLvl w:val="4"/>
    </w:pPr>
  </w:style>
  <w:style w:type="paragraph" w:customStyle="1" w:styleId="affffffffffffffffffffff0">
    <w:name w:val="二级条标题"/>
    <w:basedOn w:val="affffffffffffffffffffff1"/>
    <w:next w:val="a"/>
    <w:qFormat/>
    <w:pPr>
      <w:outlineLvl w:val="3"/>
    </w:pPr>
  </w:style>
  <w:style w:type="paragraph" w:customStyle="1" w:styleId="affffffffffffffffffffff1">
    <w:name w:val="一级条标题"/>
    <w:basedOn w:val="affffffffffffffffffffff2"/>
    <w:next w:val="a"/>
    <w:link w:val="Charf6"/>
    <w:qFormat/>
    <w:pPr>
      <w:keepNext w:val="0"/>
      <w:keepLines w:val="0"/>
      <w:widowControl/>
      <w:tabs>
        <w:tab w:val="left" w:pos="360"/>
      </w:tabs>
      <w:adjustRightInd/>
      <w:snapToGrid/>
      <w:spacing w:before="0" w:after="0" w:line="240" w:lineRule="auto"/>
      <w:ind w:right="0"/>
      <w:outlineLvl w:val="2"/>
    </w:pPr>
    <w:rPr>
      <w:rFonts w:ascii="黑体"/>
      <w:sz w:val="21"/>
    </w:rPr>
  </w:style>
  <w:style w:type="paragraph" w:customStyle="1" w:styleId="affffffffffffffffffffff2">
    <w:name w:val="章标题"/>
    <w:basedOn w:val="3"/>
    <w:qFormat/>
    <w:pPr>
      <w:spacing w:before="120" w:after="60" w:line="360" w:lineRule="auto"/>
      <w:ind w:right="-108" w:firstLineChars="0" w:firstLine="0"/>
      <w:outlineLvl w:val="9"/>
    </w:pPr>
    <w:rPr>
      <w:rFonts w:ascii="宋体" w:eastAsia="黑体"/>
      <w:b w:val="0"/>
      <w:bCs w:val="0"/>
      <w:kern w:val="0"/>
      <w:szCs w:val="20"/>
    </w:rPr>
  </w:style>
  <w:style w:type="paragraph" w:customStyle="1" w:styleId="affffffffffffffffffffff3">
    <w:name w:val="珠海表"/>
    <w:basedOn w:val="a"/>
    <w:qFormat/>
    <w:pPr>
      <w:spacing w:line="240" w:lineRule="auto"/>
      <w:textAlignment w:val="baseline"/>
    </w:pPr>
    <w:rPr>
      <w:rFonts w:eastAsia="仿宋_GB2312" w:hAnsi="宋体" w:cs="Times New Roman"/>
      <w:color w:val="auto"/>
      <w:kern w:val="0"/>
      <w:sz w:val="21"/>
      <w:szCs w:val="18"/>
    </w:rPr>
  </w:style>
  <w:style w:type="paragraph" w:customStyle="1" w:styleId="affffffffffffffffffffff4">
    <w:name w:val="文本框图"/>
    <w:basedOn w:val="afffffffffffffffffff"/>
    <w:qFormat/>
    <w:pPr>
      <w:autoSpaceDE w:val="0"/>
      <w:autoSpaceDN w:val="0"/>
      <w:adjustRightInd w:val="0"/>
      <w:spacing w:before="0" w:after="0" w:line="240" w:lineRule="auto"/>
      <w:ind w:left="0" w:firstLine="0"/>
      <w:jc w:val="left"/>
    </w:pPr>
    <w:rPr>
      <w:rFonts w:ascii="宋体" w:hAnsi="宋体" w:cs="宋体"/>
      <w:color w:val="000000"/>
      <w:kern w:val="0"/>
      <w:szCs w:val="21"/>
      <w:lang w:val="zh-CN"/>
    </w:rPr>
  </w:style>
  <w:style w:type="paragraph" w:customStyle="1" w:styleId="CharChar2CharCharCharCharCharCharCharCharCharChar1">
    <w:name w:val="Char Char2 Char Char Char Char Char Char Char Char Char Char1"/>
    <w:basedOn w:val="a"/>
    <w:qFormat/>
    <w:pPr>
      <w:adjustRightInd/>
      <w:snapToGrid/>
      <w:spacing w:line="360" w:lineRule="auto"/>
    </w:pPr>
    <w:rPr>
      <w:rFonts w:ascii="宋体" w:hAnsi="宋体" w:cs="宋体"/>
      <w:color w:val="auto"/>
      <w:sz w:val="24"/>
      <w:szCs w:val="24"/>
    </w:rPr>
  </w:style>
  <w:style w:type="paragraph" w:customStyle="1" w:styleId="affffffffffffffffffffff5">
    <w:name w:val="四级无标题条"/>
    <w:basedOn w:val="a"/>
    <w:qFormat/>
    <w:pPr>
      <w:adjustRightInd/>
      <w:snapToGrid/>
      <w:spacing w:line="240" w:lineRule="auto"/>
      <w:ind w:firstLineChars="0" w:firstLine="0"/>
    </w:pPr>
    <w:rPr>
      <w:rFonts w:cs="Times New Roman"/>
      <w:color w:val="auto"/>
      <w:sz w:val="21"/>
      <w:szCs w:val="20"/>
    </w:rPr>
  </w:style>
  <w:style w:type="paragraph" w:customStyle="1" w:styleId="3H3H31H32H33H311H321H34H35H36H37H38H39H310H31">
    <w:name w:val="样式 标题 3H3H31H32H33H311H321H34H35H36H37H38H39H310H3...1"/>
    <w:basedOn w:val="3"/>
    <w:qFormat/>
    <w:pPr>
      <w:tabs>
        <w:tab w:val="left" w:pos="1162"/>
        <w:tab w:val="left" w:pos="1260"/>
        <w:tab w:val="left" w:pos="1330"/>
        <w:tab w:val="left" w:pos="1620"/>
      </w:tabs>
      <w:adjustRightInd/>
      <w:snapToGrid/>
      <w:spacing w:before="0" w:after="0" w:line="288" w:lineRule="auto"/>
      <w:ind w:left="1260" w:firstLineChars="0" w:hanging="1415"/>
      <w:jc w:val="left"/>
    </w:pPr>
    <w:rPr>
      <w:kern w:val="0"/>
      <w:sz w:val="21"/>
      <w:szCs w:val="21"/>
    </w:rPr>
  </w:style>
  <w:style w:type="paragraph" w:customStyle="1" w:styleId="2GB231266173">
    <w:name w:val="样式 标题 2 + 仿宋_GB2312 四号 两端对齐 段前: 6 磅 段后: 6 磅 行距: 多倍行距 1.73 字行"/>
    <w:basedOn w:val="2"/>
    <w:qFormat/>
    <w:pPr>
      <w:keepNext w:val="0"/>
      <w:keepLines w:val="0"/>
      <w:widowControl/>
      <w:tabs>
        <w:tab w:val="left" w:pos="432"/>
        <w:tab w:val="left" w:pos="927"/>
      </w:tabs>
      <w:adjustRightInd/>
      <w:snapToGrid/>
      <w:spacing w:before="0" w:after="0" w:line="360" w:lineRule="auto"/>
      <w:ind w:left="927"/>
    </w:pPr>
    <w:rPr>
      <w:rFonts w:ascii="仿宋_GB2312" w:eastAsia="仿宋_GB2312" w:hAnsi="宋体" w:cs="宋体"/>
      <w:kern w:val="0"/>
      <w:sz w:val="28"/>
      <w:szCs w:val="20"/>
    </w:rPr>
  </w:style>
  <w:style w:type="paragraph" w:customStyle="1" w:styleId="o2">
    <w:name w:val="???¡§?????¡§?o?2"/>
    <w:qFormat/>
    <w:pPr>
      <w:keepNext/>
      <w:keepLines/>
      <w:widowControl w:val="0"/>
      <w:tabs>
        <w:tab w:val="left" w:pos="600"/>
      </w:tabs>
      <w:spacing w:before="120"/>
      <w:ind w:left="1177" w:hangingChars="271" w:hanging="599"/>
      <w:jc w:val="both"/>
      <w:outlineLvl w:val="2"/>
    </w:pPr>
    <w:rPr>
      <w:rFonts w:ascii="Arial" w:hAnsi="Arial" w:cs="Arial"/>
      <w:b/>
      <w:bCs/>
      <w:kern w:val="2"/>
      <w:sz w:val="22"/>
      <w:szCs w:val="22"/>
    </w:rPr>
  </w:style>
  <w:style w:type="paragraph" w:customStyle="1" w:styleId="CM136">
    <w:name w:val="CM136"/>
    <w:basedOn w:val="Default"/>
    <w:next w:val="Default"/>
    <w:qFormat/>
  </w:style>
  <w:style w:type="paragraph" w:customStyle="1" w:styleId="21121122Char12Heading202">
    <w:name w:val="样式 标题 21.1标题 21.1标题2标题 2 Char1节标2_Heading 2一级条 + 段前: 0....2"/>
    <w:basedOn w:val="a"/>
    <w:next w:val="afff7"/>
    <w:qFormat/>
    <w:pPr>
      <w:keepNext/>
      <w:widowControl/>
      <w:adjustRightInd/>
      <w:snapToGrid/>
      <w:spacing w:before="120" w:after="120" w:line="324" w:lineRule="auto"/>
      <w:jc w:val="center"/>
    </w:pPr>
    <w:rPr>
      <w:rFonts w:ascii="宋体" w:hAnsi="宋体" w:cs="Times New Roman"/>
      <w:color w:val="auto"/>
      <w:kern w:val="0"/>
      <w:sz w:val="24"/>
      <w:szCs w:val="24"/>
    </w:rPr>
  </w:style>
  <w:style w:type="paragraph" w:customStyle="1" w:styleId="ST205">
    <w:name w:val="ST20_5"/>
    <w:qFormat/>
    <w:pPr>
      <w:widowControl w:val="0"/>
      <w:autoSpaceDE w:val="0"/>
      <w:autoSpaceDN w:val="0"/>
      <w:adjustRightInd w:val="0"/>
      <w:jc w:val="both"/>
    </w:pPr>
    <w:rPr>
      <w:rFonts w:ascii="宋体" w:hAnsi="Tms Rmn"/>
      <w:sz w:val="21"/>
    </w:rPr>
  </w:style>
  <w:style w:type="paragraph" w:customStyle="1" w:styleId="affffffffffffffffffffff6">
    <w:name w:val="横琴正文"/>
    <w:basedOn w:val="a"/>
    <w:qFormat/>
    <w:pPr>
      <w:tabs>
        <w:tab w:val="left" w:pos="22680"/>
      </w:tabs>
      <w:adjustRightInd/>
      <w:snapToGrid/>
      <w:spacing w:beforeLines="50" w:line="240" w:lineRule="auto"/>
      <w:jc w:val="left"/>
    </w:pPr>
    <w:rPr>
      <w:rFonts w:ascii="宋体" w:cs="宋体"/>
      <w:color w:val="auto"/>
      <w:kern w:val="0"/>
      <w:sz w:val="24"/>
      <w:szCs w:val="20"/>
    </w:rPr>
  </w:style>
  <w:style w:type="paragraph" w:customStyle="1" w:styleId="CharCharChar7">
    <w:name w:val="表内小四中 Char Char Char"/>
    <w:basedOn w:val="a"/>
    <w:qFormat/>
    <w:pPr>
      <w:spacing w:line="240" w:lineRule="auto"/>
      <w:ind w:left="-131" w:right="-132"/>
      <w:jc w:val="center"/>
      <w:textAlignment w:val="baseline"/>
    </w:pPr>
    <w:rPr>
      <w:rFonts w:eastAsia="仿宋_GB2312" w:cs="Times New Roman"/>
      <w:color w:val="auto"/>
      <w:kern w:val="0"/>
      <w:sz w:val="24"/>
      <w:szCs w:val="20"/>
    </w:rPr>
  </w:style>
  <w:style w:type="paragraph" w:customStyle="1" w:styleId="affffffffffffffffffffff7">
    <w:name w:val="表格内容（新）"/>
    <w:basedOn w:val="a"/>
    <w:qFormat/>
    <w:pPr>
      <w:adjustRightInd/>
      <w:snapToGrid/>
      <w:spacing w:line="240" w:lineRule="auto"/>
      <w:ind w:firstLineChars="0" w:firstLine="0"/>
      <w:jc w:val="center"/>
    </w:pPr>
    <w:rPr>
      <w:rFonts w:cs="宋体"/>
      <w:color w:val="339966"/>
      <w:sz w:val="18"/>
      <w:szCs w:val="18"/>
    </w:rPr>
  </w:style>
  <w:style w:type="paragraph" w:customStyle="1" w:styleId="affffffffffffffffffffff8">
    <w:name w:val="附录四级条"/>
    <w:basedOn w:val="afffffffffffffffffff8"/>
    <w:next w:val="4"/>
    <w:qFormat/>
    <w:pPr>
      <w:widowControl w:val="0"/>
      <w:tabs>
        <w:tab w:val="clear" w:pos="425"/>
      </w:tabs>
      <w:spacing w:before="240" w:after="720" w:line="360" w:lineRule="auto"/>
      <w:ind w:left="0" w:firstLine="0"/>
      <w:jc w:val="center"/>
      <w:textAlignment w:val="baseline"/>
    </w:pPr>
    <w:rPr>
      <w:rFonts w:ascii="Arial" w:hAnsi="Arial"/>
      <w:b/>
      <w:caps/>
      <w:sz w:val="44"/>
    </w:rPr>
  </w:style>
  <w:style w:type="paragraph" w:customStyle="1" w:styleId="input">
    <w:name w:val="input"/>
    <w:basedOn w:val="a"/>
    <w:qFormat/>
    <w:pPr>
      <w:widowControl/>
      <w:pBdr>
        <w:top w:val="single" w:sz="6" w:space="0" w:color="EFEFEF"/>
        <w:left w:val="single" w:sz="6" w:space="0" w:color="EFEFEF"/>
      </w:pBdr>
      <w:shd w:val="clear" w:color="auto" w:fill="FFFFFF"/>
      <w:adjustRightInd/>
      <w:snapToGrid/>
      <w:spacing w:before="100" w:beforeAutospacing="1" w:after="100" w:afterAutospacing="1" w:line="240" w:lineRule="auto"/>
      <w:jc w:val="left"/>
    </w:pPr>
    <w:rPr>
      <w:rFonts w:ascii="Arial Unicode MS" w:eastAsia="Arial Unicode MS" w:hAnsi="Arial Unicode MS" w:cs="Arial Unicode MS"/>
      <w:color w:val="999999"/>
      <w:kern w:val="0"/>
      <w:sz w:val="18"/>
      <w:szCs w:val="18"/>
    </w:rPr>
  </w:style>
  <w:style w:type="paragraph" w:customStyle="1" w:styleId="affffffffffffffffffffff9">
    <w:name w:val="单位"/>
    <w:basedOn w:val="a"/>
    <w:qFormat/>
    <w:pPr>
      <w:spacing w:before="50" w:line="312" w:lineRule="auto"/>
      <w:ind w:leftChars="100" w:left="100" w:rightChars="100" w:right="100"/>
      <w:jc w:val="center"/>
    </w:pPr>
    <w:rPr>
      <w:rFonts w:eastAsia="仿宋_GB2312" w:cs="Times New Roman"/>
      <w:color w:val="auto"/>
      <w:sz w:val="21"/>
      <w:szCs w:val="20"/>
    </w:rPr>
  </w:style>
  <w:style w:type="paragraph" w:customStyle="1" w:styleId="affffffffffffffffffffffa">
    <w:name w:val="样式 居中"/>
    <w:basedOn w:val="a"/>
    <w:qFormat/>
    <w:pPr>
      <w:adjustRightInd/>
      <w:snapToGrid/>
      <w:spacing w:before="120" w:after="120" w:line="360" w:lineRule="auto"/>
      <w:ind w:left="578" w:firstLineChars="0" w:hanging="578"/>
      <w:jc w:val="center"/>
    </w:pPr>
    <w:rPr>
      <w:rFonts w:cs="宋体"/>
      <w:color w:val="auto"/>
      <w:sz w:val="21"/>
      <w:szCs w:val="20"/>
    </w:rPr>
  </w:style>
  <w:style w:type="paragraph" w:customStyle="1" w:styleId="1821">
    <w:name w:val="样式 样式 样式 样式 样式 样式 五号 居中 行距: 固定值 18 磅 + 首行缩进:  2 字符 + 小五 + 首行缩进: ..."/>
    <w:basedOn w:val="1822"/>
    <w:qFormat/>
  </w:style>
  <w:style w:type="paragraph" w:customStyle="1" w:styleId="33CharReHead3WSAh3H3BHead3CharChar1">
    <w:name w:val="样式 标题 3标题 3 CharReHead 3 WSAh3H3B Head..标题 3 Char Char标...1"/>
    <w:basedOn w:val="3"/>
    <w:qFormat/>
    <w:pPr>
      <w:tabs>
        <w:tab w:val="left" w:pos="432"/>
        <w:tab w:val="left" w:pos="1162"/>
        <w:tab w:val="left" w:pos="1330"/>
      </w:tabs>
      <w:adjustRightInd/>
      <w:snapToGrid/>
      <w:spacing w:line="240" w:lineRule="atLeast"/>
      <w:ind w:firstLineChars="0" w:firstLine="0"/>
      <w:jc w:val="left"/>
    </w:pPr>
    <w:rPr>
      <w:rFonts w:cs="宋体"/>
      <w:bCs w:val="0"/>
      <w:kern w:val="24"/>
      <w:sz w:val="24"/>
      <w:szCs w:val="20"/>
    </w:rPr>
  </w:style>
  <w:style w:type="paragraph" w:customStyle="1" w:styleId="3fa">
    <w:name w:val="封皮字体3"/>
    <w:basedOn w:val="1ffff6"/>
    <w:qFormat/>
    <w:pPr>
      <w:spacing w:line="720" w:lineRule="auto"/>
    </w:pPr>
    <w:rPr>
      <w:sz w:val="30"/>
    </w:rPr>
  </w:style>
  <w:style w:type="paragraph" w:customStyle="1" w:styleId="1ffff6">
    <w:name w:val="封皮字体1"/>
    <w:basedOn w:val="a"/>
    <w:qFormat/>
    <w:pPr>
      <w:widowControl/>
      <w:adjustRightInd/>
      <w:snapToGrid/>
      <w:spacing w:line="360" w:lineRule="auto"/>
      <w:jc w:val="center"/>
    </w:pPr>
    <w:rPr>
      <w:rFonts w:ascii="黑体" w:eastAsia="黑体" w:hAnsi="Calibri" w:cs="Times New Roman"/>
      <w:bCs/>
      <w:color w:val="auto"/>
      <w:kern w:val="0"/>
      <w:sz w:val="44"/>
      <w:szCs w:val="24"/>
      <w:lang w:eastAsia="en-US" w:bidi="en-US"/>
    </w:rPr>
  </w:style>
  <w:style w:type="paragraph" w:customStyle="1" w:styleId="68666111111H6H61">
    <w:name w:val="样式 标题 6无节标题8标题6，6级标题，小四中宋粗，无序号标6二级项标题1.1.1.1.1.1H6H61标题..."/>
    <w:basedOn w:val="6"/>
    <w:qFormat/>
    <w:pPr>
      <w:keepLines/>
      <w:overflowPunct/>
      <w:autoSpaceDE/>
      <w:autoSpaceDN/>
      <w:adjustRightInd/>
      <w:snapToGrid/>
      <w:spacing w:after="120" w:line="360" w:lineRule="auto"/>
      <w:ind w:firstLineChars="0" w:firstLine="0"/>
      <w:jc w:val="left"/>
      <w:textAlignment w:val="auto"/>
    </w:pPr>
    <w:rPr>
      <w:rFonts w:ascii="Times New Roman" w:hAnsi="Times New Roman" w:cs="宋体"/>
      <w:i w:val="0"/>
      <w:kern w:val="2"/>
      <w:sz w:val="24"/>
    </w:rPr>
  </w:style>
  <w:style w:type="paragraph" w:customStyle="1" w:styleId="661252">
    <w:name w:val="样式 (西文) 宋体 小四 段前: 6 磅 段后: 6 磅 行距: 多倍行距 1.25 字行 首行缩进:  2 字符"/>
    <w:basedOn w:val="a"/>
    <w:qFormat/>
    <w:pPr>
      <w:spacing w:before="80" w:after="80" w:line="400" w:lineRule="exact"/>
      <w:ind w:firstLine="480"/>
    </w:pPr>
    <w:rPr>
      <w:rFonts w:eastAsia="仿宋_GB2312" w:cs="Times New Roman"/>
      <w:color w:val="auto"/>
      <w:kern w:val="0"/>
      <w:sz w:val="24"/>
      <w:szCs w:val="24"/>
      <w:lang w:val="zh-CN"/>
    </w:rPr>
  </w:style>
  <w:style w:type="paragraph" w:customStyle="1" w:styleId="affffffffffffffffffffffb">
    <w:name w:val="石化产业表"/>
    <w:basedOn w:val="a"/>
    <w:qFormat/>
    <w:pPr>
      <w:tabs>
        <w:tab w:val="left" w:pos="0"/>
      </w:tabs>
      <w:spacing w:line="0" w:lineRule="atLeast"/>
      <w:ind w:firstLineChars="0" w:firstLine="0"/>
      <w:jc w:val="center"/>
      <w:textAlignment w:val="baseline"/>
    </w:pPr>
    <w:rPr>
      <w:rFonts w:cs="Times New Roman"/>
      <w:color w:val="auto"/>
      <w:kern w:val="0"/>
      <w:sz w:val="21"/>
      <w:szCs w:val="18"/>
    </w:rPr>
  </w:style>
  <w:style w:type="paragraph" w:customStyle="1" w:styleId="font11">
    <w:name w:val="font11"/>
    <w:basedOn w:val="a"/>
    <w:qFormat/>
    <w:pPr>
      <w:widowControl/>
      <w:adjustRightInd/>
      <w:snapToGrid/>
      <w:spacing w:before="100" w:beforeAutospacing="1" w:after="100" w:afterAutospacing="1" w:line="240" w:lineRule="auto"/>
      <w:ind w:firstLineChars="0" w:firstLine="0"/>
      <w:jc w:val="left"/>
    </w:pPr>
    <w:rPr>
      <w:rFonts w:ascii="宋体" w:hAnsi="宋体" w:cs="宋体"/>
      <w:color w:val="auto"/>
      <w:kern w:val="0"/>
      <w:sz w:val="22"/>
    </w:rPr>
  </w:style>
  <w:style w:type="paragraph" w:customStyle="1" w:styleId="affffffffffffffffffffffc">
    <w:name w:val="建设单位"/>
    <w:basedOn w:val="affffffffffffffffffffffd"/>
    <w:next w:val="a"/>
    <w:qFormat/>
    <w:rPr>
      <w:rFonts w:ascii="黑体" w:eastAsia="黑体" w:hAnsi="黑体"/>
      <w:sz w:val="30"/>
    </w:rPr>
  </w:style>
  <w:style w:type="paragraph" w:customStyle="1" w:styleId="affffffffffffffffffffffd">
    <w:name w:val="报批稿"/>
    <w:basedOn w:val="a"/>
    <w:qFormat/>
    <w:pPr>
      <w:adjustRightInd/>
      <w:snapToGrid/>
      <w:spacing w:line="240" w:lineRule="auto"/>
      <w:ind w:firstLineChars="0" w:firstLine="0"/>
      <w:jc w:val="center"/>
    </w:pPr>
    <w:rPr>
      <w:rFonts w:cs="宋体"/>
      <w:color w:val="auto"/>
      <w:spacing w:val="32"/>
      <w:sz w:val="44"/>
      <w:szCs w:val="20"/>
    </w:rPr>
  </w:style>
  <w:style w:type="paragraph" w:customStyle="1" w:styleId="515Char55Char1CharCharH">
    <w:name w:val="样式 标题 51)项标5 Char标5标题 5 Char1) Char项 Char无序号，小四黑常规，空两字H..."/>
    <w:basedOn w:val="5"/>
    <w:qFormat/>
    <w:pPr>
      <w:widowControl/>
      <w:numPr>
        <w:ilvl w:val="0"/>
        <w:numId w:val="0"/>
      </w:numPr>
      <w:autoSpaceDE/>
      <w:autoSpaceDN/>
      <w:adjustRightInd/>
      <w:snapToGrid/>
      <w:spacing w:beforeLines="50" w:afterLines="50" w:line="360" w:lineRule="auto"/>
      <w:ind w:left="578"/>
      <w:jc w:val="left"/>
      <w:textAlignment w:val="auto"/>
    </w:pPr>
    <w:rPr>
      <w:rFonts w:eastAsia="黑体" w:cs="宋体"/>
      <w:bCs/>
      <w:kern w:val="44"/>
      <w:sz w:val="28"/>
    </w:rPr>
  </w:style>
  <w:style w:type="paragraph" w:customStyle="1" w:styleId="CharCharChar30">
    <w:name w:val="Char Char Char3"/>
    <w:basedOn w:val="a"/>
    <w:qFormat/>
    <w:pPr>
      <w:adjustRightInd/>
      <w:snapToGrid/>
      <w:spacing w:line="240" w:lineRule="auto"/>
      <w:ind w:firstLineChars="0" w:firstLine="0"/>
    </w:pPr>
    <w:rPr>
      <w:rFonts w:cs="Times New Roman"/>
      <w:color w:val="auto"/>
      <w:sz w:val="24"/>
      <w:szCs w:val="24"/>
    </w:rPr>
  </w:style>
  <w:style w:type="paragraph" w:customStyle="1" w:styleId="4f0">
    <w:name w:val="样式 列表编号 + 居中4"/>
    <w:basedOn w:val="aa"/>
    <w:qFormat/>
    <w:pPr>
      <w:tabs>
        <w:tab w:val="clear" w:pos="360"/>
        <w:tab w:val="left" w:pos="5000"/>
      </w:tabs>
      <w:spacing w:before="120" w:after="120" w:line="360" w:lineRule="auto"/>
      <w:ind w:left="4280" w:firstLineChars="0" w:firstLine="0"/>
      <w:jc w:val="center"/>
    </w:pPr>
    <w:rPr>
      <w:rFonts w:hAnsi="宋体"/>
      <w:szCs w:val="28"/>
    </w:rPr>
  </w:style>
  <w:style w:type="paragraph" w:customStyle="1" w:styleId="201">
    <w:name w:val="项目名称华文新魏20"/>
    <w:basedOn w:val="a"/>
    <w:qFormat/>
    <w:pPr>
      <w:adjustRightInd/>
      <w:snapToGrid/>
      <w:spacing w:line="240" w:lineRule="auto"/>
      <w:ind w:firstLineChars="0" w:firstLine="0"/>
      <w:jc w:val="center"/>
    </w:pPr>
    <w:rPr>
      <w:rFonts w:ascii="华文新魏" w:eastAsia="华文新魏" w:hAnsi="华文新魏" w:cs="宋体"/>
      <w:b/>
      <w:bCs/>
      <w:color w:val="auto"/>
      <w:sz w:val="40"/>
      <w:szCs w:val="20"/>
    </w:rPr>
  </w:style>
  <w:style w:type="paragraph" w:customStyle="1" w:styleId="CharCharCharCharCharCharChar8">
    <w:name w:val="Char Char Char Char Char Char Char8"/>
    <w:basedOn w:val="a"/>
    <w:qFormat/>
    <w:pPr>
      <w:adjustRightInd/>
      <w:snapToGrid/>
      <w:spacing w:line="240" w:lineRule="auto"/>
      <w:ind w:firstLineChars="0" w:firstLine="0"/>
    </w:pPr>
    <w:rPr>
      <w:rFonts w:cs="Times New Roman"/>
      <w:color w:val="auto"/>
      <w:sz w:val="21"/>
      <w:szCs w:val="24"/>
    </w:rPr>
  </w:style>
  <w:style w:type="paragraph" w:customStyle="1" w:styleId="1HeadingOne1h1H1AL1bocLevel1Topi6">
    <w:name w:val="样式 标题 1Heading One篇章标题标书1h1H1第*部分第A章L1bocLevel 1 Topi...6"/>
    <w:basedOn w:val="1"/>
    <w:qFormat/>
    <w:pPr>
      <w:keepNext w:val="0"/>
      <w:tabs>
        <w:tab w:val="left" w:pos="432"/>
        <w:tab w:val="left" w:pos="1260"/>
        <w:tab w:val="left" w:pos="1440"/>
        <w:tab w:val="left" w:pos="1980"/>
        <w:tab w:val="left" w:pos="3240"/>
      </w:tabs>
      <w:adjustRightInd/>
      <w:snapToGrid/>
      <w:spacing w:before="100" w:after="100" w:line="360" w:lineRule="auto"/>
      <w:ind w:firstLineChars="0" w:firstLine="0"/>
    </w:pPr>
    <w:rPr>
      <w:rFonts w:ascii="Times New Roman" w:eastAsia="黑体" w:hAnsi="Times New Roman" w:cs="宋体"/>
      <w:color w:val="auto"/>
      <w:sz w:val="24"/>
      <w:szCs w:val="20"/>
    </w:rPr>
  </w:style>
  <w:style w:type="paragraph" w:customStyle="1" w:styleId="1ffff7">
    <w:name w:val="样式 样式 标题 1"/>
    <w:basedOn w:val="1ffff8"/>
    <w:qFormat/>
    <w:pPr>
      <w:keepLines w:val="0"/>
      <w:spacing w:before="0" w:after="0" w:line="240" w:lineRule="auto"/>
      <w:jc w:val="both"/>
      <w:outlineLvl w:val="9"/>
    </w:pPr>
    <w:rPr>
      <w:rFonts w:eastAsia="仿宋_GB2312" w:cs="黑体"/>
      <w:b w:val="0"/>
      <w:bCs w:val="0"/>
      <w:kern w:val="2"/>
      <w:sz w:val="24"/>
      <w:szCs w:val="22"/>
    </w:rPr>
  </w:style>
  <w:style w:type="paragraph" w:customStyle="1" w:styleId="1ffff8">
    <w:name w:val="样式 标题 1 + 两端对齐"/>
    <w:basedOn w:val="1"/>
    <w:qFormat/>
    <w:pPr>
      <w:keepNext w:val="0"/>
      <w:adjustRightInd/>
      <w:snapToGrid/>
      <w:spacing w:before="120" w:after="120" w:line="312" w:lineRule="auto"/>
      <w:ind w:firstLineChars="0" w:firstLine="0"/>
      <w:jc w:val="left"/>
    </w:pPr>
    <w:rPr>
      <w:rFonts w:ascii="Times New Roman" w:eastAsia="黑体" w:hAnsi="Times New Roman" w:cs="宋体"/>
      <w:color w:val="auto"/>
      <w:szCs w:val="20"/>
    </w:rPr>
  </w:style>
  <w:style w:type="paragraph" w:customStyle="1" w:styleId="affffffffffffffffffffffe">
    <w:name w:val="二级无标题条"/>
    <w:basedOn w:val="a"/>
    <w:qFormat/>
    <w:pPr>
      <w:adjustRightInd/>
      <w:snapToGrid/>
      <w:spacing w:before="120" w:after="120" w:line="240" w:lineRule="auto"/>
      <w:ind w:left="578" w:firstLineChars="0" w:hanging="578"/>
    </w:pPr>
    <w:rPr>
      <w:rFonts w:cs="Times New Roman"/>
      <w:color w:val="auto"/>
      <w:sz w:val="21"/>
      <w:szCs w:val="21"/>
    </w:rPr>
  </w:style>
  <w:style w:type="paragraph" w:customStyle="1" w:styleId="CM121">
    <w:name w:val="CM121"/>
    <w:basedOn w:val="Default"/>
    <w:next w:val="Default"/>
    <w:qFormat/>
  </w:style>
  <w:style w:type="paragraph" w:customStyle="1" w:styleId="afffffffffffffffffffffff">
    <w:name w:val="表头文字—五号"/>
    <w:basedOn w:val="affffffffffff8"/>
    <w:qFormat/>
    <w:pPr>
      <w:widowControl/>
      <w:pBdr>
        <w:left w:val="single" w:sz="8" w:space="0" w:color="000000"/>
        <w:bottom w:val="single" w:sz="8" w:space="0" w:color="000000"/>
        <w:right w:val="single" w:sz="8" w:space="0" w:color="000000"/>
      </w:pBdr>
      <w:shd w:val="clear" w:color="000000" w:fill="C5D9F1"/>
      <w:spacing w:before="100" w:beforeAutospacing="1" w:after="100" w:afterAutospacing="1"/>
      <w:ind w:left="0" w:firstLine="0"/>
    </w:pPr>
    <w:rPr>
      <w:rFonts w:ascii="宋体" w:hAnsi="宋体" w:cs="宋体"/>
    </w:rPr>
  </w:style>
  <w:style w:type="paragraph" w:customStyle="1" w:styleId="afffffffffffffffffffffff0">
    <w:name w:val="样式 表内五中"/>
    <w:basedOn w:val="affffffffffffffffff4"/>
    <w:qFormat/>
    <w:pPr>
      <w:tabs>
        <w:tab w:val="center" w:pos="-120"/>
      </w:tabs>
      <w:spacing w:before="0" w:after="0" w:line="240" w:lineRule="exact"/>
      <w:ind w:left="0" w:firstLineChars="200" w:firstLine="0"/>
    </w:pPr>
    <w:rPr>
      <w:rFonts w:eastAsia="仿宋_GB2312" w:cs="宋体"/>
    </w:rPr>
  </w:style>
  <w:style w:type="paragraph" w:customStyle="1" w:styleId="aoa">
    <w:name w:val="?¡§¡è?¡ìa?¡§¡è?¡ìo?¡ì?a"/>
    <w:next w:val="a"/>
    <w:qFormat/>
    <w:pPr>
      <w:spacing w:before="60" w:after="60"/>
      <w:ind w:left="578" w:hanging="578"/>
      <w:jc w:val="center"/>
    </w:pPr>
    <w:rPr>
      <w:rFonts w:ascii="Arial" w:eastAsia="黑体" w:hAnsi="Arial" w:cs="Arial"/>
      <w:kern w:val="24"/>
      <w:sz w:val="24"/>
      <w:szCs w:val="24"/>
    </w:rPr>
  </w:style>
  <w:style w:type="paragraph" w:customStyle="1" w:styleId="afffffffffffffffffffffff1">
    <w:name w:val="样式 报告正文 + (西文) 黑体 (中文) 黑体"/>
    <w:basedOn w:val="affffffffffff0"/>
    <w:qFormat/>
    <w:pPr>
      <w:spacing w:line="360" w:lineRule="auto"/>
      <w:ind w:firstLineChars="83" w:firstLine="83"/>
    </w:pPr>
  </w:style>
  <w:style w:type="paragraph" w:customStyle="1" w:styleId="bullet2">
    <w:name w:val="bullet2"/>
    <w:qFormat/>
    <w:pPr>
      <w:tabs>
        <w:tab w:val="left" w:pos="855"/>
      </w:tabs>
      <w:spacing w:before="120" w:after="120"/>
      <w:ind w:left="855" w:hanging="375"/>
      <w:jc w:val="both"/>
    </w:pPr>
  </w:style>
  <w:style w:type="paragraph" w:customStyle="1" w:styleId="afffffffffffffffffffffff2">
    <w:name w:val="五级无标题条"/>
    <w:basedOn w:val="a"/>
    <w:qFormat/>
    <w:pPr>
      <w:adjustRightInd/>
      <w:snapToGrid/>
      <w:spacing w:line="240" w:lineRule="auto"/>
      <w:ind w:firstLineChars="0" w:firstLine="0"/>
    </w:pPr>
    <w:rPr>
      <w:rFonts w:cs="Times New Roman"/>
      <w:color w:val="auto"/>
      <w:sz w:val="21"/>
      <w:szCs w:val="24"/>
    </w:rPr>
  </w:style>
  <w:style w:type="paragraph" w:customStyle="1" w:styleId="4f1">
    <w:name w:val="标题 4+ 四号"/>
    <w:basedOn w:val="4f2"/>
    <w:qFormat/>
  </w:style>
  <w:style w:type="paragraph" w:customStyle="1" w:styleId="4f2">
    <w:name w:val="标题 4+ 小三"/>
    <w:basedOn w:val="3"/>
    <w:qFormat/>
    <w:pPr>
      <w:keepNext w:val="0"/>
      <w:tabs>
        <w:tab w:val="left" w:pos="1129"/>
      </w:tabs>
      <w:adjustRightInd/>
      <w:snapToGrid/>
      <w:spacing w:afterLines="50"/>
      <w:ind w:left="1129"/>
    </w:pPr>
    <w:rPr>
      <w:rFonts w:eastAsia="仿宋_GB2312"/>
      <w:b w:val="0"/>
      <w:kern w:val="0"/>
      <w:sz w:val="30"/>
    </w:rPr>
  </w:style>
  <w:style w:type="paragraph" w:customStyle="1" w:styleId="xl129">
    <w:name w:val="xl129"/>
    <w:basedOn w:val="a"/>
    <w:qFormat/>
    <w:pPr>
      <w:widowControl/>
      <w:pBdr>
        <w:top w:val="single" w:sz="8" w:space="0" w:color="000000"/>
        <w:left w:val="single" w:sz="12" w:space="0" w:color="000000"/>
        <w:right w:val="single" w:sz="8" w:space="0" w:color="000000"/>
      </w:pBdr>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7571">
    <w:name w:val="样式7.5.7.1"/>
    <w:basedOn w:val="a"/>
    <w:qFormat/>
    <w:pPr>
      <w:keepNext/>
      <w:keepLines/>
      <w:tabs>
        <w:tab w:val="left" w:pos="1571"/>
      </w:tabs>
      <w:adjustRightInd/>
      <w:snapToGrid/>
      <w:spacing w:before="120" w:after="120" w:line="312" w:lineRule="auto"/>
      <w:ind w:left="119" w:firstLineChars="0" w:hanging="708"/>
      <w:outlineLvl w:val="3"/>
    </w:pPr>
    <w:rPr>
      <w:rFonts w:ascii="Arial" w:eastAsia="黑体" w:hAnsi="Arial" w:cs="Times New Roman"/>
      <w:b/>
      <w:bCs/>
      <w:color w:val="auto"/>
      <w:sz w:val="24"/>
      <w:szCs w:val="24"/>
    </w:rPr>
  </w:style>
  <w:style w:type="paragraph" w:customStyle="1" w:styleId="afffffffffffffffffffffff3">
    <w:name w:val="二级标题王"/>
    <w:basedOn w:val="3"/>
    <w:qFormat/>
    <w:pPr>
      <w:keepNext w:val="0"/>
      <w:keepLines w:val="0"/>
      <w:widowControl/>
      <w:tabs>
        <w:tab w:val="left" w:pos="720"/>
      </w:tabs>
      <w:autoSpaceDE w:val="0"/>
      <w:autoSpaceDN w:val="0"/>
      <w:spacing w:before="0" w:after="0" w:line="360" w:lineRule="auto"/>
      <w:ind w:firstLineChars="0" w:firstLine="0"/>
      <w:jc w:val="left"/>
      <w:outlineLvl w:val="1"/>
    </w:pPr>
    <w:rPr>
      <w:rFonts w:ascii="黑体" w:eastAsia="黑体"/>
      <w:bCs w:val="0"/>
      <w:kern w:val="0"/>
      <w:sz w:val="30"/>
      <w:szCs w:val="30"/>
    </w:rPr>
  </w:style>
  <w:style w:type="paragraph" w:customStyle="1" w:styleId="Arial">
    <w:name w:val="样式 (西文) Arial (中文) 黑体 二号 加粗 居中"/>
    <w:basedOn w:val="a"/>
    <w:qFormat/>
    <w:pPr>
      <w:adjustRightInd/>
      <w:snapToGrid/>
      <w:spacing w:before="120" w:after="120" w:line="240" w:lineRule="auto"/>
      <w:ind w:left="578" w:firstLineChars="0" w:hanging="578"/>
      <w:jc w:val="center"/>
    </w:pPr>
    <w:rPr>
      <w:rFonts w:ascii="黑体" w:eastAsia="黑体" w:hAnsi="Arial" w:cs="Times New Roman"/>
      <w:bCs/>
      <w:color w:val="auto"/>
      <w:szCs w:val="28"/>
    </w:rPr>
  </w:style>
  <w:style w:type="paragraph" w:customStyle="1" w:styleId="3fb">
    <w:name w:val="宝钢标题3"/>
    <w:basedOn w:val="3"/>
    <w:qFormat/>
    <w:pPr>
      <w:tabs>
        <w:tab w:val="left" w:pos="432"/>
      </w:tabs>
      <w:spacing w:before="0" w:after="0" w:line="360" w:lineRule="auto"/>
      <w:ind w:firstLineChars="0" w:firstLine="0"/>
      <w:textAlignment w:val="baseline"/>
    </w:pPr>
    <w:rPr>
      <w:rFonts w:eastAsia="仿宋_GB2312"/>
      <w:b w:val="0"/>
      <w:kern w:val="0"/>
      <w:sz w:val="24"/>
      <w:szCs w:val="24"/>
    </w:rPr>
  </w:style>
  <w:style w:type="paragraph" w:customStyle="1" w:styleId="Table">
    <w:name w:val="Table"/>
    <w:basedOn w:val="a"/>
    <w:qFormat/>
    <w:pPr>
      <w:snapToGrid/>
      <w:spacing w:line="240" w:lineRule="auto"/>
      <w:jc w:val="center"/>
      <w:textAlignment w:val="baseline"/>
    </w:pPr>
    <w:rPr>
      <w:rFonts w:eastAsia="仿宋_GB2312" w:cs="Times New Roman"/>
      <w:color w:val="auto"/>
      <w:spacing w:val="-10"/>
      <w:kern w:val="0"/>
      <w:sz w:val="21"/>
      <w:szCs w:val="20"/>
    </w:rPr>
  </w:style>
  <w:style w:type="paragraph" w:customStyle="1" w:styleId="afffffffffffffffffffffff4">
    <w:name w:val="目次"/>
    <w:qFormat/>
    <w:pPr>
      <w:tabs>
        <w:tab w:val="left" w:pos="425"/>
      </w:tabs>
      <w:adjustRightInd w:val="0"/>
      <w:spacing w:before="200" w:after="100"/>
      <w:ind w:left="578" w:hanging="425"/>
      <w:jc w:val="center"/>
    </w:pPr>
    <w:rPr>
      <w:rFonts w:ascii="黑体" w:eastAsia="黑体"/>
      <w:sz w:val="24"/>
    </w:rPr>
  </w:style>
  <w:style w:type="paragraph" w:customStyle="1" w:styleId="CharCharCharCharCharCharChar13">
    <w:name w:val="Char Char Char Char Char Char Char13"/>
    <w:basedOn w:val="a"/>
    <w:qFormat/>
    <w:pPr>
      <w:adjustRightInd/>
      <w:snapToGrid/>
      <w:spacing w:line="240" w:lineRule="auto"/>
    </w:pPr>
    <w:rPr>
      <w:rFonts w:eastAsia="仿宋_GB2312" w:cs="Times New Roman"/>
      <w:color w:val="auto"/>
      <w:sz w:val="21"/>
      <w:szCs w:val="24"/>
    </w:rPr>
  </w:style>
  <w:style w:type="paragraph" w:customStyle="1" w:styleId="Tahoma2448">
    <w:name w:val="样式 表格文字—五号 + (西文) Tahoma (中文) 华文中宋 段前: 2.4 磅 段后: 4.8 磅 行距: 最..."/>
    <w:basedOn w:val="affffffffffa"/>
    <w:qFormat/>
    <w:pPr>
      <w:spacing w:before="48" w:after="96" w:line="0" w:lineRule="atLeast"/>
    </w:pPr>
    <w:rPr>
      <w:rFonts w:ascii="Tahoma" w:hAnsi="Tahoma" w:cs="宋体"/>
      <w:szCs w:val="20"/>
    </w:rPr>
  </w:style>
  <w:style w:type="paragraph" w:customStyle="1" w:styleId="Paratitre">
    <w:name w:val="Paratitre"/>
    <w:basedOn w:val="a"/>
    <w:qFormat/>
    <w:pPr>
      <w:widowControl/>
      <w:tabs>
        <w:tab w:val="left" w:pos="1134"/>
      </w:tabs>
      <w:adjustRightInd/>
      <w:snapToGrid/>
      <w:spacing w:line="240" w:lineRule="auto"/>
      <w:ind w:left="851"/>
    </w:pPr>
    <w:rPr>
      <w:rFonts w:ascii="Arial" w:eastAsia="仿宋_GB2312" w:hAnsi="Arial" w:cs="Arial"/>
      <w:color w:val="auto"/>
      <w:kern w:val="0"/>
      <w:sz w:val="20"/>
      <w:szCs w:val="20"/>
      <w:lang w:eastAsia="fr-FR"/>
    </w:rPr>
  </w:style>
  <w:style w:type="paragraph" w:customStyle="1" w:styleId="30505">
    <w:name w:val="样式 标题 3 + 段前: 0.5 行 段后: 0.5 行"/>
    <w:basedOn w:val="3"/>
    <w:next w:val="a"/>
    <w:qFormat/>
    <w:pPr>
      <w:tabs>
        <w:tab w:val="left" w:pos="720"/>
      </w:tabs>
      <w:adjustRightInd/>
      <w:snapToGrid/>
      <w:spacing w:beforeLines="50" w:afterLines="50" w:line="240" w:lineRule="auto"/>
      <w:ind w:left="1298" w:firstLineChars="0" w:hanging="720"/>
    </w:pPr>
    <w:rPr>
      <w:rFonts w:cs="宋体"/>
      <w:kern w:val="0"/>
      <w:sz w:val="24"/>
      <w:szCs w:val="20"/>
    </w:rPr>
  </w:style>
  <w:style w:type="paragraph" w:customStyle="1" w:styleId="-01">
    <w:name w:val="样式 正文首行缩进 + 左侧:  -0.1 字符"/>
    <w:basedOn w:val="afff7"/>
    <w:qFormat/>
    <w:pPr>
      <w:keepNext/>
      <w:tabs>
        <w:tab w:val="left" w:pos="628"/>
        <w:tab w:val="left" w:pos="1727"/>
        <w:tab w:val="left" w:pos="1884"/>
        <w:tab w:val="left" w:pos="4900"/>
      </w:tabs>
      <w:autoSpaceDE w:val="0"/>
      <w:autoSpaceDN w:val="0"/>
      <w:spacing w:before="120" w:line="360" w:lineRule="auto"/>
      <w:ind w:left="578"/>
      <w:jc w:val="left"/>
    </w:pPr>
    <w:rPr>
      <w:rFonts w:ascii="宋体" w:hAnsi="Calibri" w:cs="宋体"/>
      <w:snapToGrid/>
      <w:szCs w:val="20"/>
      <w:lang w:val="zh-CN"/>
    </w:rPr>
  </w:style>
  <w:style w:type="paragraph" w:customStyle="1" w:styleId="690">
    <w:name w:val="表标题6.9"/>
    <w:basedOn w:val="a"/>
    <w:qFormat/>
    <w:pPr>
      <w:tabs>
        <w:tab w:val="left" w:pos="1619"/>
      </w:tabs>
      <w:adjustRightInd/>
      <w:snapToGrid/>
      <w:spacing w:beforeLines="100" w:after="120" w:line="0" w:lineRule="atLeast"/>
      <w:ind w:left="1117" w:firstLineChars="0" w:hanging="578"/>
    </w:pPr>
    <w:rPr>
      <w:rFonts w:eastAsia="黑体" w:cs="Times New Roman"/>
      <w:b/>
      <w:color w:val="auto"/>
      <w:sz w:val="24"/>
      <w:szCs w:val="24"/>
    </w:rPr>
  </w:style>
  <w:style w:type="paragraph" w:customStyle="1" w:styleId="229">
    <w:name w:val="样式 题注2 + 首行缩进:  2 字符"/>
    <w:basedOn w:val="2ffff1"/>
    <w:qFormat/>
    <w:pPr>
      <w:ind w:firstLine="420"/>
      <w:jc w:val="center"/>
    </w:pPr>
    <w:rPr>
      <w:b/>
    </w:rPr>
  </w:style>
  <w:style w:type="paragraph" w:customStyle="1" w:styleId="xl127">
    <w:name w:val="xl127"/>
    <w:basedOn w:val="a"/>
    <w:qFormat/>
    <w:pPr>
      <w:widowControl/>
      <w:pBdr>
        <w:top w:val="single" w:sz="12" w:space="0" w:color="000000"/>
        <w:left w:val="single" w:sz="8" w:space="0" w:color="000000"/>
        <w:right w:val="single" w:sz="12" w:space="0" w:color="000000"/>
      </w:pBdr>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xl170">
    <w:name w:val="xl170"/>
    <w:basedOn w:val="a"/>
    <w:qFormat/>
    <w:pPr>
      <w:widowControl/>
      <w:pBdr>
        <w:left w:val="single" w:sz="12" w:space="0" w:color="000000"/>
        <w:bottom w:val="single" w:sz="8" w:space="0" w:color="000000"/>
        <w:right w:val="single" w:sz="8" w:space="0" w:color="000000"/>
      </w:pBdr>
      <w:shd w:val="clear" w:color="000000" w:fill="FFFF66"/>
      <w:adjustRightInd/>
      <w:snapToGrid/>
      <w:spacing w:before="100" w:beforeAutospacing="1" w:after="100" w:afterAutospacing="1" w:line="240" w:lineRule="auto"/>
      <w:ind w:firstLineChars="0" w:firstLine="0"/>
      <w:jc w:val="center"/>
    </w:pPr>
    <w:rPr>
      <w:rFonts w:ascii="宋体" w:hAnsi="宋体" w:cs="宋体"/>
      <w:color w:val="auto"/>
      <w:kern w:val="0"/>
      <w:sz w:val="24"/>
      <w:szCs w:val="24"/>
    </w:rPr>
  </w:style>
  <w:style w:type="paragraph" w:customStyle="1" w:styleId="CharCharChar1CharCharCharCharCharCharCharCharCharCharCharCharCharCharCharChar2">
    <w:name w:val="Char Char Char1 Char Char Char Char Char Char Char Char Char Char Char Char Char Char Char Char2"/>
    <w:basedOn w:val="a"/>
    <w:qFormat/>
    <w:pPr>
      <w:adjustRightInd/>
      <w:snapToGrid/>
      <w:spacing w:line="360" w:lineRule="auto"/>
    </w:pPr>
    <w:rPr>
      <w:rFonts w:eastAsia="仿宋_GB2312" w:cs="Times New Roman"/>
      <w:color w:val="auto"/>
      <w:sz w:val="21"/>
      <w:szCs w:val="20"/>
    </w:rPr>
  </w:style>
  <w:style w:type="paragraph" w:customStyle="1" w:styleId="077204">
    <w:name w:val="样式 首行缩进:  0.77 厘米 行距: 固定值 20 磅4"/>
    <w:basedOn w:val="a"/>
    <w:qFormat/>
    <w:pPr>
      <w:adjustRightInd/>
      <w:snapToGrid/>
      <w:spacing w:before="120" w:after="120" w:line="360" w:lineRule="auto"/>
      <w:ind w:left="578" w:firstLineChars="0" w:firstLine="435"/>
    </w:pPr>
    <w:rPr>
      <w:rFonts w:cs="Times New Roman"/>
      <w:color w:val="auto"/>
      <w:sz w:val="21"/>
      <w:szCs w:val="20"/>
    </w:rPr>
  </w:style>
  <w:style w:type="paragraph" w:customStyle="1" w:styleId="2TimesNewRoman21">
    <w:name w:val="样式 正文首行缩进 2 + Times New Roman + 首行缩进:  2 字符1"/>
    <w:basedOn w:val="a"/>
    <w:qFormat/>
    <w:pPr>
      <w:tabs>
        <w:tab w:val="left" w:pos="0"/>
        <w:tab w:val="left" w:pos="870"/>
        <w:tab w:val="left" w:pos="3150"/>
      </w:tabs>
      <w:autoSpaceDE w:val="0"/>
      <w:autoSpaceDN w:val="0"/>
      <w:adjustRightInd/>
      <w:snapToGrid/>
      <w:spacing w:before="120" w:after="120" w:line="312" w:lineRule="auto"/>
      <w:ind w:left="578"/>
      <w:jc w:val="left"/>
    </w:pPr>
    <w:rPr>
      <w:rFonts w:cs="Times New Roman"/>
      <w:color w:val="auto"/>
      <w:kern w:val="0"/>
      <w:sz w:val="21"/>
      <w:szCs w:val="21"/>
    </w:rPr>
  </w:style>
  <w:style w:type="paragraph" w:customStyle="1" w:styleId="CharCharChar40">
    <w:name w:val="Char Char Char4"/>
    <w:basedOn w:val="a"/>
    <w:qFormat/>
    <w:pPr>
      <w:adjustRightInd/>
      <w:snapToGrid/>
      <w:spacing w:line="240" w:lineRule="auto"/>
    </w:pPr>
    <w:rPr>
      <w:rFonts w:eastAsia="仿宋_GB2312" w:cs="Times New Roman"/>
      <w:color w:val="auto"/>
      <w:sz w:val="21"/>
      <w:szCs w:val="24"/>
    </w:rPr>
  </w:style>
  <w:style w:type="paragraph" w:customStyle="1" w:styleId="1ffff9">
    <w:name w:val="页脚1"/>
    <w:basedOn w:val="a"/>
    <w:qFormat/>
    <w:pPr>
      <w:snapToGrid/>
      <w:spacing w:line="324" w:lineRule="auto"/>
      <w:ind w:firstLineChars="0" w:firstLine="510"/>
      <w:jc w:val="center"/>
      <w:textAlignment w:val="baseline"/>
    </w:pPr>
    <w:rPr>
      <w:rFonts w:cs="Times New Roman"/>
      <w:b/>
      <w:i/>
      <w:color w:val="auto"/>
      <w:kern w:val="0"/>
      <w:sz w:val="24"/>
      <w:szCs w:val="20"/>
      <w:u w:val="single"/>
    </w:rPr>
  </w:style>
  <w:style w:type="paragraph" w:customStyle="1" w:styleId="21121121HD2Heading2HiddenH">
    <w:name w:val="样式 标题 21.1标题 21.1标题21节二级标题，黑粗，小三，序号HD2Heading 2 HiddenH..."/>
    <w:basedOn w:val="2"/>
    <w:qFormat/>
    <w:pPr>
      <w:adjustRightInd/>
      <w:snapToGrid/>
      <w:spacing w:before="120" w:after="120" w:line="312" w:lineRule="auto"/>
      <w:ind w:firstLineChars="0" w:firstLine="0"/>
    </w:pPr>
    <w:rPr>
      <w:rFonts w:ascii="Arial" w:eastAsia="黑体" w:hAnsi="Arial" w:cs="宋体"/>
      <w:bCs w:val="0"/>
      <w:kern w:val="0"/>
      <w:sz w:val="36"/>
      <w:szCs w:val="20"/>
    </w:rPr>
  </w:style>
  <w:style w:type="paragraph" w:customStyle="1" w:styleId="text">
    <w:name w:val="text"/>
    <w:basedOn w:val="a"/>
    <w:qFormat/>
    <w:pPr>
      <w:widowControl/>
      <w:adjustRightInd/>
      <w:snapToGrid/>
      <w:spacing w:line="240" w:lineRule="auto"/>
      <w:ind w:firstLineChars="0" w:firstLine="0"/>
      <w:jc w:val="left"/>
    </w:pPr>
    <w:rPr>
      <w:rFonts w:ascii="Courier New" w:eastAsia="Arial Unicode MS" w:hAnsi="Courier New" w:cs="Courier New"/>
      <w:color w:val="000000"/>
      <w:kern w:val="0"/>
      <w:sz w:val="22"/>
    </w:rPr>
  </w:style>
  <w:style w:type="paragraph" w:customStyle="1" w:styleId="CM128">
    <w:name w:val="CM128"/>
    <w:basedOn w:val="Default"/>
    <w:next w:val="Default"/>
    <w:qFormat/>
  </w:style>
  <w:style w:type="paragraph" w:customStyle="1" w:styleId="6a">
    <w:name w:val="6"/>
    <w:basedOn w:val="a"/>
    <w:next w:val="24"/>
    <w:qFormat/>
    <w:pPr>
      <w:adjustRightInd/>
      <w:snapToGrid/>
      <w:spacing w:after="120" w:line="480" w:lineRule="auto"/>
      <w:ind w:leftChars="200" w:left="420" w:firstLineChars="0" w:firstLine="0"/>
    </w:pPr>
    <w:rPr>
      <w:rFonts w:cs="Times New Roman"/>
      <w:color w:val="auto"/>
      <w:sz w:val="21"/>
      <w:szCs w:val="24"/>
    </w:rPr>
  </w:style>
  <w:style w:type="paragraph" w:customStyle="1" w:styleId="Tablecontentsbullet">
    <w:name w:val="Table contents bullet"/>
    <w:basedOn w:val="Tablecontents"/>
    <w:qFormat/>
    <w:pPr>
      <w:tabs>
        <w:tab w:val="left" w:pos="360"/>
        <w:tab w:val="left" w:pos="22680"/>
      </w:tabs>
      <w:spacing w:line="240" w:lineRule="exact"/>
      <w:ind w:left="207" w:right="0" w:hanging="207"/>
    </w:pPr>
    <w:rPr>
      <w:rFonts w:ascii="Arial" w:hAnsi="Arial"/>
      <w:lang w:eastAsia="en-GB"/>
    </w:rPr>
  </w:style>
  <w:style w:type="paragraph" w:customStyle="1" w:styleId="afffffffffffffffffffffff5">
    <w:name w:val="表居中（中文）"/>
    <w:basedOn w:val="a"/>
    <w:qFormat/>
    <w:pPr>
      <w:snapToGrid/>
      <w:spacing w:line="380" w:lineRule="atLeast"/>
      <w:jc w:val="center"/>
    </w:pPr>
    <w:rPr>
      <w:rFonts w:eastAsia="楷体_GB2312" w:cs="Times New Roman"/>
      <w:color w:val="auto"/>
      <w:kern w:val="0"/>
      <w:sz w:val="21"/>
      <w:szCs w:val="20"/>
    </w:rPr>
  </w:style>
  <w:style w:type="paragraph" w:customStyle="1" w:styleId="afffffffffffffffffffffff6">
    <w:name w:val="居中四号"/>
    <w:qFormat/>
    <w:pPr>
      <w:spacing w:before="120" w:after="120" w:line="300" w:lineRule="auto"/>
      <w:ind w:left="578" w:hanging="578"/>
      <w:jc w:val="center"/>
    </w:pPr>
    <w:rPr>
      <w:sz w:val="28"/>
    </w:rPr>
  </w:style>
  <w:style w:type="paragraph" w:customStyle="1" w:styleId="11a">
    <w:name w:val="样式 标题 1 + 两端对齐1"/>
    <w:basedOn w:val="1"/>
    <w:qFormat/>
    <w:pPr>
      <w:keepNext w:val="0"/>
      <w:adjustRightInd/>
      <w:snapToGrid/>
      <w:spacing w:before="120" w:after="120" w:line="312" w:lineRule="auto"/>
      <w:ind w:firstLineChars="0" w:firstLine="0"/>
    </w:pPr>
    <w:rPr>
      <w:rFonts w:ascii="Times New Roman" w:eastAsia="黑体" w:hAnsi="Times New Roman" w:cs="宋体"/>
      <w:color w:val="auto"/>
      <w:szCs w:val="20"/>
    </w:rPr>
  </w:style>
  <w:style w:type="paragraph" w:customStyle="1" w:styleId="Char1CharChar">
    <w:name w:val="Char1 Char Char"/>
    <w:basedOn w:val="a"/>
    <w:qFormat/>
    <w:pPr>
      <w:adjustRightInd/>
      <w:snapToGrid/>
      <w:spacing w:line="360" w:lineRule="auto"/>
    </w:pPr>
    <w:rPr>
      <w:rFonts w:ascii="宋体" w:eastAsia="仿宋_GB2312" w:hAnsi="宋体" w:cs="宋体"/>
      <w:color w:val="auto"/>
      <w:sz w:val="24"/>
      <w:szCs w:val="24"/>
    </w:rPr>
  </w:style>
  <w:style w:type="paragraph" w:customStyle="1" w:styleId="ArialGB231266">
    <w:name w:val="样式 (西文) Arial (中文) 仿宋_GB2312 四号 段前: 6 磅 段后: 6 磅"/>
    <w:basedOn w:val="a"/>
    <w:qFormat/>
    <w:pPr>
      <w:adjustRightInd/>
      <w:snapToGrid/>
      <w:spacing w:before="120" w:after="120" w:line="240" w:lineRule="auto"/>
      <w:ind w:left="578" w:firstLineChars="0" w:firstLine="482"/>
    </w:pPr>
    <w:rPr>
      <w:rFonts w:ascii="Arial" w:eastAsia="仿宋_GB2312" w:hAnsi="Arial" w:cs="宋体"/>
      <w:color w:val="auto"/>
      <w:szCs w:val="20"/>
    </w:rPr>
  </w:style>
  <w:style w:type="paragraph" w:customStyle="1" w:styleId="CharCharChar1Char2">
    <w:name w:val="Char Char Char1 Char2"/>
    <w:basedOn w:val="a"/>
    <w:qFormat/>
    <w:pPr>
      <w:adjustRightInd/>
      <w:snapToGrid/>
      <w:spacing w:line="360" w:lineRule="auto"/>
    </w:pPr>
    <w:rPr>
      <w:rFonts w:ascii="宋体" w:eastAsia="仿宋_GB2312" w:hAnsi="宋体" w:cs="宋体"/>
      <w:color w:val="auto"/>
      <w:sz w:val="30"/>
      <w:szCs w:val="24"/>
    </w:rPr>
  </w:style>
  <w:style w:type="paragraph" w:customStyle="1" w:styleId="1ffffa">
    <w:name w:val="1表格"/>
    <w:basedOn w:val="a"/>
    <w:qFormat/>
    <w:pPr>
      <w:adjustRightInd/>
      <w:spacing w:before="120" w:after="120" w:line="240" w:lineRule="auto"/>
      <w:ind w:left="578" w:firstLineChars="0" w:hanging="578"/>
      <w:jc w:val="center"/>
      <w:outlineLvl w:val="4"/>
    </w:pPr>
    <w:rPr>
      <w:rFonts w:cs="Times New Roman"/>
      <w:color w:val="auto"/>
      <w:spacing w:val="4"/>
      <w:sz w:val="21"/>
      <w:szCs w:val="24"/>
    </w:rPr>
  </w:style>
  <w:style w:type="paragraph" w:customStyle="1" w:styleId="CM5">
    <w:name w:val="CM5"/>
    <w:basedOn w:val="Default"/>
    <w:next w:val="Default"/>
    <w:qFormat/>
    <w:pPr>
      <w:spacing w:line="468" w:lineRule="atLeast"/>
    </w:pPr>
    <w:rPr>
      <w:rFonts w:ascii="Times New Roman"/>
      <w:color w:val="auto"/>
    </w:rPr>
  </w:style>
  <w:style w:type="paragraph" w:customStyle="1" w:styleId="015">
    <w:name w:val="样式 正文首行缩进 + 四号 段后: 0 磅 行距: 1.5 倍行距"/>
    <w:basedOn w:val="afff7"/>
    <w:qFormat/>
    <w:pPr>
      <w:adjustRightInd/>
      <w:snapToGrid/>
      <w:spacing w:before="120" w:line="360" w:lineRule="auto"/>
      <w:ind w:left="578" w:firstLine="560"/>
    </w:pPr>
    <w:rPr>
      <w:rFonts w:ascii="宋体" w:hAnsi="Calibri" w:cs="宋体"/>
      <w:snapToGrid/>
      <w:kern w:val="2"/>
      <w:szCs w:val="20"/>
    </w:rPr>
  </w:style>
  <w:style w:type="paragraph" w:customStyle="1" w:styleId="CharCharCharCharCharChar1CharCharCharCharCharCharCharCharCharCharCharCharCharCharCharCharCharCharCharCharCharCharCharCharChar7">
    <w:name w:val="Char Char Char Char Char Char1 Char Char Char Char Char Char Char Char Char Char Char Char Char Char Char Char Char Char Char Char Char Char Char Char Char7"/>
    <w:basedOn w:val="a"/>
    <w:qFormat/>
    <w:pPr>
      <w:adjustRightInd/>
      <w:snapToGrid/>
      <w:spacing w:line="580" w:lineRule="exact"/>
    </w:pPr>
    <w:rPr>
      <w:rFonts w:eastAsia="仿宋_GB2312" w:cs="Times New Roman"/>
      <w:color w:val="auto"/>
      <w:spacing w:val="6"/>
      <w:szCs w:val="24"/>
    </w:rPr>
  </w:style>
  <w:style w:type="paragraph" w:customStyle="1" w:styleId="o20">
    <w:name w:val="?????¨¬???????¨¬?o?2"/>
    <w:qFormat/>
    <w:pPr>
      <w:keepNext/>
      <w:keepLines/>
      <w:widowControl w:val="0"/>
      <w:tabs>
        <w:tab w:val="left" w:pos="600"/>
      </w:tabs>
      <w:spacing w:before="120"/>
      <w:ind w:left="1177" w:hangingChars="271" w:hanging="599"/>
      <w:jc w:val="both"/>
      <w:outlineLvl w:val="2"/>
    </w:pPr>
    <w:rPr>
      <w:rFonts w:ascii="Arial" w:hAnsi="Arial" w:cs="Arial"/>
      <w:b/>
      <w:bCs/>
      <w:kern w:val="2"/>
      <w:sz w:val="22"/>
      <w:szCs w:val="22"/>
    </w:rPr>
  </w:style>
  <w:style w:type="paragraph" w:customStyle="1" w:styleId="CM138">
    <w:name w:val="CM138"/>
    <w:basedOn w:val="a"/>
    <w:next w:val="a"/>
    <w:qFormat/>
    <w:pPr>
      <w:autoSpaceDE w:val="0"/>
      <w:autoSpaceDN w:val="0"/>
      <w:snapToGrid/>
      <w:spacing w:before="120" w:after="130" w:line="240" w:lineRule="auto"/>
      <w:ind w:left="578" w:firstLineChars="0" w:hanging="578"/>
      <w:jc w:val="left"/>
    </w:pPr>
    <w:rPr>
      <w:rFonts w:ascii="宋体" w:cs="宋体"/>
      <w:color w:val="auto"/>
      <w:kern w:val="0"/>
      <w:sz w:val="24"/>
      <w:szCs w:val="24"/>
    </w:rPr>
  </w:style>
  <w:style w:type="paragraph" w:customStyle="1" w:styleId="afffffffffffffffffffffff7">
    <w:name w:val="河石管道 表头"/>
    <w:qFormat/>
    <w:pPr>
      <w:widowControl w:val="0"/>
      <w:spacing w:line="0" w:lineRule="atLeast"/>
      <w:jc w:val="center"/>
    </w:pPr>
    <w:rPr>
      <w:bCs/>
      <w:sz w:val="21"/>
      <w:szCs w:val="21"/>
    </w:rPr>
  </w:style>
  <w:style w:type="paragraph" w:customStyle="1" w:styleId="afffffffffffffffffffffff8">
    <w:name w:val="附录表标题"/>
    <w:next w:val="a"/>
    <w:qFormat/>
    <w:pPr>
      <w:tabs>
        <w:tab w:val="left" w:pos="720"/>
      </w:tabs>
      <w:spacing w:before="120" w:after="120"/>
      <w:ind w:left="720" w:hanging="720"/>
      <w:jc w:val="center"/>
    </w:pPr>
    <w:rPr>
      <w:rFonts w:ascii="黑体" w:eastAsia="黑体"/>
      <w:kern w:val="21"/>
      <w:sz w:val="21"/>
    </w:rPr>
  </w:style>
  <w:style w:type="paragraph" w:customStyle="1" w:styleId="CharCharCharCharCharChar1CharCharCharCharCharCharCharCharCharCharCharCharCharCharCharCharCharCharCharCharCharCharCharCharChar8">
    <w:name w:val="Char Char Char Char Char Char1 Char Char Char Char Char Char Char Char Char Char Char Char Char Char Char Char Char Char Char Char Char Char Char Char Char8"/>
    <w:basedOn w:val="a"/>
    <w:qFormat/>
    <w:pPr>
      <w:adjustRightInd/>
      <w:snapToGrid/>
      <w:spacing w:line="580" w:lineRule="exact"/>
    </w:pPr>
    <w:rPr>
      <w:rFonts w:eastAsia="仿宋_GB2312" w:cs="Times New Roman"/>
      <w:color w:val="auto"/>
      <w:spacing w:val="6"/>
      <w:szCs w:val="24"/>
    </w:rPr>
  </w:style>
  <w:style w:type="paragraph" w:customStyle="1" w:styleId="CharCharCharCharCharCharChar5">
    <w:name w:val="样式 正文缩进正文（首行缩进两字） Char Char Char Char Char Char正文（首行缩进两字） Char..."/>
    <w:basedOn w:val="ab"/>
    <w:qFormat/>
    <w:pPr>
      <w:tabs>
        <w:tab w:val="clear" w:pos="3360"/>
      </w:tabs>
      <w:adjustRightInd/>
      <w:snapToGrid/>
      <w:ind w:leftChars="0" w:left="0" w:firstLineChars="200" w:firstLine="480"/>
      <w:textAlignment w:val="auto"/>
    </w:pPr>
    <w:rPr>
      <w:rFonts w:ascii="宋体" w:cs="宋体"/>
      <w:bCs w:val="0"/>
      <w:color w:val="000000"/>
      <w:spacing w:val="20"/>
      <w:sz w:val="24"/>
      <w:szCs w:val="24"/>
    </w:rPr>
  </w:style>
  <w:style w:type="paragraph" w:customStyle="1" w:styleId="095063">
    <w:name w:val="样式 正文文本缩进 + 左侧:  0.95 厘米 首行缩进:  0.63 厘米"/>
    <w:basedOn w:val="af9"/>
    <w:qFormat/>
    <w:pPr>
      <w:spacing w:line="300" w:lineRule="auto"/>
      <w:ind w:firstLineChars="200" w:firstLine="200"/>
      <w:textAlignment w:val="baseline"/>
    </w:pPr>
    <w:rPr>
      <w:rFonts w:ascii="宋体" w:hAnsi="Arial"/>
      <w:snapToGrid/>
      <w:spacing w:val="0"/>
      <w:kern w:val="0"/>
      <w:sz w:val="24"/>
      <w:szCs w:val="20"/>
    </w:rPr>
  </w:style>
  <w:style w:type="paragraph" w:customStyle="1" w:styleId="1ffffb">
    <w:name w:val="1级标题"/>
    <w:basedOn w:val="a"/>
    <w:qFormat/>
    <w:pPr>
      <w:adjustRightInd/>
      <w:snapToGrid/>
      <w:spacing w:before="60" w:line="460" w:lineRule="exact"/>
      <w:ind w:firstLineChars="0" w:firstLine="0"/>
      <w:outlineLvl w:val="0"/>
    </w:pPr>
    <w:rPr>
      <w:rFonts w:ascii="Arial" w:hAnsi="Arial" w:cs="Arial"/>
      <w:b/>
      <w:color w:val="auto"/>
      <w:sz w:val="32"/>
      <w:szCs w:val="20"/>
    </w:rPr>
  </w:style>
  <w:style w:type="paragraph" w:customStyle="1" w:styleId="5f2">
    <w:name w:val="表格5号正文"/>
    <w:basedOn w:val="a"/>
    <w:qFormat/>
    <w:pPr>
      <w:adjustRightInd/>
      <w:snapToGrid/>
      <w:spacing w:line="360" w:lineRule="exact"/>
      <w:jc w:val="center"/>
    </w:pPr>
    <w:rPr>
      <w:rFonts w:eastAsia="仿宋_GB2312" w:cs="Times New Roman"/>
      <w:color w:val="auto"/>
      <w:szCs w:val="21"/>
    </w:rPr>
  </w:style>
  <w:style w:type="paragraph" w:customStyle="1" w:styleId="205766620">
    <w:name w:val="样式 标题 2 + 左侧:  0 厘米 悬挂缩进: 5.76 字符 段前: 6 磅 段后: 6 磅 行距: 固定值 20..."/>
    <w:basedOn w:val="2"/>
    <w:qFormat/>
    <w:pPr>
      <w:tabs>
        <w:tab w:val="left" w:pos="432"/>
        <w:tab w:val="left" w:pos="720"/>
      </w:tabs>
      <w:spacing w:before="0" w:after="120" w:line="400" w:lineRule="exact"/>
      <w:ind w:left="576" w:firstLineChars="0" w:hanging="576"/>
    </w:pPr>
    <w:rPr>
      <w:rFonts w:ascii="Arial" w:eastAsia="黑体" w:hAnsi="Arial"/>
      <w:b w:val="0"/>
      <w:bCs w:val="0"/>
      <w:kern w:val="0"/>
      <w:szCs w:val="20"/>
    </w:rPr>
  </w:style>
  <w:style w:type="paragraph" w:customStyle="1" w:styleId="caption1">
    <w:name w:val="caption1"/>
    <w:basedOn w:val="a"/>
    <w:next w:val="a"/>
    <w:qFormat/>
    <w:pPr>
      <w:snapToGrid/>
      <w:spacing w:before="120" w:after="120" w:line="360" w:lineRule="atLeast"/>
      <w:ind w:left="578" w:firstLineChars="0" w:hanging="578"/>
      <w:jc w:val="center"/>
    </w:pPr>
    <w:rPr>
      <w:rFonts w:ascii="宋体" w:cs="Times New Roman"/>
      <w:color w:val="auto"/>
      <w:kern w:val="0"/>
      <w:sz w:val="21"/>
      <w:szCs w:val="20"/>
    </w:rPr>
  </w:style>
  <w:style w:type="paragraph" w:customStyle="1" w:styleId="afffffffffffffffffffffff9">
    <w:name w:val="页眉双"/>
    <w:basedOn w:val="aff6"/>
    <w:qFormat/>
    <w:pPr>
      <w:tabs>
        <w:tab w:val="clear" w:pos="4153"/>
        <w:tab w:val="clear" w:pos="8306"/>
        <w:tab w:val="left" w:pos="-120"/>
        <w:tab w:val="left" w:pos="1020"/>
        <w:tab w:val="center" w:pos="3976"/>
      </w:tabs>
      <w:adjustRightInd/>
      <w:spacing w:before="60" w:line="400" w:lineRule="exact"/>
      <w:ind w:firstLineChars="0" w:firstLine="0"/>
      <w:jc w:val="left"/>
    </w:pPr>
    <w:rPr>
      <w:rFonts w:eastAsia="幼圆"/>
      <w:color w:val="000000"/>
      <w:kern w:val="44"/>
      <w:sz w:val="15"/>
      <w:szCs w:val="20"/>
    </w:rPr>
  </w:style>
  <w:style w:type="paragraph" w:customStyle="1" w:styleId="085">
    <w:name w:val="样式 首行缩进:  0.85 厘米"/>
    <w:basedOn w:val="a"/>
    <w:qFormat/>
    <w:pPr>
      <w:spacing w:line="360" w:lineRule="auto"/>
      <w:ind w:firstLine="480"/>
    </w:pPr>
    <w:rPr>
      <w:rFonts w:eastAsia="仿宋_GB2312" w:cs="Times New Roman"/>
      <w:color w:val="000000"/>
      <w:sz w:val="24"/>
      <w:szCs w:val="24"/>
    </w:rPr>
  </w:style>
  <w:style w:type="paragraph" w:customStyle="1" w:styleId="xl197">
    <w:name w:val="xl197"/>
    <w:basedOn w:val="a"/>
    <w:qFormat/>
    <w:pPr>
      <w:widowControl/>
      <w:pBdr>
        <w:left w:val="single" w:sz="8" w:space="0" w:color="000000"/>
        <w:right w:val="single" w:sz="12" w:space="0" w:color="000000"/>
      </w:pBdr>
      <w:shd w:val="clear" w:color="000000" w:fill="D9D9D9"/>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afffffffffffffffffffffffa">
    <w:name w:val="正文报告"/>
    <w:basedOn w:val="a"/>
    <w:qFormat/>
    <w:pPr>
      <w:topLinePunct/>
      <w:adjustRightInd/>
      <w:spacing w:line="480" w:lineRule="exact"/>
    </w:pPr>
    <w:rPr>
      <w:rFonts w:eastAsia="仿宋_GB2312" w:cs="Times New Roman"/>
      <w:color w:val="auto"/>
      <w:szCs w:val="28"/>
    </w:rPr>
  </w:style>
  <w:style w:type="paragraph" w:customStyle="1" w:styleId="afffffffffffffffffffffffb">
    <w:name w:val="地方法规"/>
    <w:basedOn w:val="affffffffffffffffa"/>
    <w:qFormat/>
    <w:pPr>
      <w:widowControl/>
      <w:spacing w:beforeLines="0" w:afterLines="50"/>
      <w:ind w:left="431" w:hanging="431"/>
      <w:jc w:val="left"/>
    </w:pPr>
    <w:rPr>
      <w:rFonts w:eastAsia="宋体"/>
      <w:kern w:val="0"/>
      <w:szCs w:val="20"/>
    </w:rPr>
  </w:style>
  <w:style w:type="paragraph" w:customStyle="1" w:styleId="T3215">
    <w:name w:val="样式 T3 + 左侧:  2 字符 行距: 1.5 倍行距"/>
    <w:basedOn w:val="a"/>
    <w:qFormat/>
    <w:pPr>
      <w:keepNext/>
      <w:keepLines/>
      <w:spacing w:line="360" w:lineRule="auto"/>
      <w:ind w:leftChars="200" w:left="560"/>
      <w:outlineLvl w:val="2"/>
    </w:pPr>
    <w:rPr>
      <w:rFonts w:eastAsia="黑体" w:cs="Times New Roman"/>
      <w:color w:val="auto"/>
      <w:szCs w:val="28"/>
    </w:rPr>
  </w:style>
  <w:style w:type="paragraph" w:customStyle="1" w:styleId="CharCharChar1CharCharChar">
    <w:name w:val="Char Char Char1 Char Char Char"/>
    <w:basedOn w:val="a"/>
    <w:qFormat/>
    <w:pPr>
      <w:adjustRightInd/>
      <w:snapToGrid/>
      <w:spacing w:before="120" w:after="120" w:line="240" w:lineRule="auto"/>
      <w:ind w:left="578" w:firstLineChars="0" w:hanging="578"/>
    </w:pPr>
    <w:rPr>
      <w:rFonts w:cs="Times New Roman"/>
      <w:color w:val="auto"/>
      <w:sz w:val="21"/>
      <w:szCs w:val="24"/>
    </w:rPr>
  </w:style>
  <w:style w:type="paragraph" w:customStyle="1" w:styleId="xl158">
    <w:name w:val="xl158"/>
    <w:basedOn w:val="a"/>
    <w:qFormat/>
    <w:pPr>
      <w:widowControl/>
      <w:shd w:val="clear" w:color="000000" w:fill="FFFF66"/>
      <w:adjustRightInd/>
      <w:snapToGrid/>
      <w:spacing w:before="100" w:beforeAutospacing="1" w:after="100" w:afterAutospacing="1" w:line="240" w:lineRule="auto"/>
      <w:ind w:firstLineChars="0" w:firstLine="0"/>
      <w:jc w:val="center"/>
    </w:pPr>
    <w:rPr>
      <w:rFonts w:ascii="宋体" w:hAnsi="宋体" w:cs="宋体"/>
      <w:color w:val="auto"/>
      <w:kern w:val="0"/>
      <w:sz w:val="24"/>
      <w:szCs w:val="24"/>
    </w:rPr>
  </w:style>
  <w:style w:type="paragraph" w:customStyle="1" w:styleId="afffffffffffffffffffffffc">
    <w:name w:val="节标题"/>
    <w:basedOn w:val="a"/>
    <w:qFormat/>
    <w:pPr>
      <w:snapToGrid/>
      <w:spacing w:before="120" w:after="60" w:line="312" w:lineRule="atLeast"/>
      <w:ind w:left="578" w:firstLineChars="0" w:firstLine="567"/>
      <w:jc w:val="center"/>
    </w:pPr>
    <w:rPr>
      <w:rFonts w:eastAsia="黑体" w:cs="Times New Roman"/>
      <w:color w:val="800000"/>
      <w:kern w:val="0"/>
      <w:sz w:val="21"/>
      <w:szCs w:val="20"/>
    </w:rPr>
  </w:style>
  <w:style w:type="paragraph" w:customStyle="1" w:styleId="afffffffffffffffffffffffd">
    <w:name w:val="生物拉丁文"/>
    <w:basedOn w:val="a"/>
    <w:qFormat/>
    <w:pPr>
      <w:tabs>
        <w:tab w:val="left" w:pos="-120"/>
      </w:tabs>
      <w:adjustRightInd/>
      <w:snapToGrid/>
      <w:spacing w:before="60" w:line="0" w:lineRule="atLeast"/>
      <w:ind w:firstLineChars="0" w:firstLine="0"/>
      <w:jc w:val="left"/>
    </w:pPr>
    <w:rPr>
      <w:rFonts w:cs="Times New Roman"/>
      <w:i/>
      <w:color w:val="auto"/>
      <w:spacing w:val="20"/>
      <w:sz w:val="24"/>
      <w:szCs w:val="20"/>
    </w:rPr>
  </w:style>
  <w:style w:type="paragraph" w:customStyle="1" w:styleId="2ffff4">
    <w:name w:val="样式 首行缩进:  2 字符 非加宽量 / 紧缩量"/>
    <w:basedOn w:val="a"/>
    <w:qFormat/>
    <w:pPr>
      <w:adjustRightInd/>
      <w:snapToGrid/>
      <w:spacing w:line="360" w:lineRule="auto"/>
      <w:ind w:firstLine="480"/>
    </w:pPr>
    <w:rPr>
      <w:rFonts w:eastAsia="仿宋_GB2312" w:cs="宋体"/>
      <w:color w:val="auto"/>
      <w:spacing w:val="20"/>
      <w:kern w:val="0"/>
      <w:sz w:val="24"/>
      <w:szCs w:val="24"/>
    </w:rPr>
  </w:style>
  <w:style w:type="paragraph" w:customStyle="1" w:styleId="afffffffffffffffffffffffe">
    <w:name w:val="表格中"/>
    <w:basedOn w:val="affc"/>
    <w:qFormat/>
    <w:pPr>
      <w:widowControl/>
      <w:ind w:left="0" w:firstLineChars="0" w:firstLine="0"/>
      <w:contextualSpacing/>
    </w:pPr>
    <w:rPr>
      <w:rFonts w:eastAsia="仿宋_GB2312"/>
      <w:color w:val="0000FF"/>
      <w:kern w:val="0"/>
      <w:sz w:val="24"/>
    </w:rPr>
  </w:style>
  <w:style w:type="paragraph" w:customStyle="1" w:styleId="3fc">
    <w:name w:val="普通(网站)3"/>
    <w:basedOn w:val="a"/>
    <w:qFormat/>
    <w:pPr>
      <w:adjustRightInd/>
      <w:snapToGrid/>
      <w:spacing w:line="240" w:lineRule="auto"/>
      <w:ind w:firstLineChars="0" w:firstLine="0"/>
    </w:pPr>
    <w:rPr>
      <w:rFonts w:cs="Times New Roman"/>
      <w:color w:val="auto"/>
      <w:sz w:val="24"/>
      <w:szCs w:val="24"/>
    </w:rPr>
  </w:style>
  <w:style w:type="paragraph" w:customStyle="1" w:styleId="kk">
    <w:name w:val="kk"/>
    <w:basedOn w:val="a0"/>
    <w:qFormat/>
    <w:pPr>
      <w:autoSpaceDE w:val="0"/>
      <w:autoSpaceDN w:val="0"/>
      <w:snapToGrid/>
      <w:spacing w:before="120" w:line="360" w:lineRule="auto"/>
      <w:ind w:left="578" w:firstLineChars="0" w:hanging="578"/>
    </w:pPr>
    <w:rPr>
      <w:rFonts w:ascii="Calibri" w:hAnsi="Calibri" w:cs="Calibri"/>
      <w:color w:val="auto"/>
      <w:spacing w:val="10"/>
      <w:kern w:val="0"/>
      <w:sz w:val="21"/>
      <w:szCs w:val="20"/>
    </w:rPr>
  </w:style>
  <w:style w:type="paragraph" w:customStyle="1" w:styleId="CharCharCharCharCharChar2Char">
    <w:name w:val="Char Char Char Char Char Char2 Char"/>
    <w:basedOn w:val="a"/>
    <w:qFormat/>
    <w:pPr>
      <w:adjustRightInd/>
      <w:snapToGrid/>
      <w:spacing w:line="360" w:lineRule="auto"/>
    </w:pPr>
    <w:rPr>
      <w:rFonts w:ascii="宋体" w:eastAsia="仿宋_GB2312" w:hAnsi="宋体" w:cs="宋体"/>
      <w:color w:val="auto"/>
      <w:sz w:val="24"/>
      <w:szCs w:val="24"/>
    </w:rPr>
  </w:style>
  <w:style w:type="paragraph" w:customStyle="1" w:styleId="3fd">
    <w:name w:val="南沙标题3"/>
    <w:basedOn w:val="3"/>
    <w:qFormat/>
    <w:pPr>
      <w:adjustRightInd/>
      <w:snapToGrid/>
      <w:spacing w:beforeLines="50" w:afterLines="50" w:line="240" w:lineRule="auto"/>
      <w:ind w:left="578" w:firstLineChars="0" w:firstLine="454"/>
      <w:jc w:val="left"/>
    </w:pPr>
    <w:rPr>
      <w:rFonts w:eastAsia="黑体"/>
      <w:kern w:val="0"/>
      <w:sz w:val="28"/>
      <w:szCs w:val="28"/>
    </w:rPr>
  </w:style>
  <w:style w:type="paragraph" w:customStyle="1" w:styleId="xl132">
    <w:name w:val="xl132"/>
    <w:basedOn w:val="a"/>
    <w:qFormat/>
    <w:pPr>
      <w:widowControl/>
      <w:pBdr>
        <w:top w:val="single" w:sz="8" w:space="0" w:color="000000"/>
        <w:left w:val="single" w:sz="8" w:space="0" w:color="000000"/>
        <w:right w:val="single" w:sz="8" w:space="0" w:color="000000"/>
      </w:pBdr>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affffffffffffffffffffffff">
    <w:name w:val="页眉单"/>
    <w:basedOn w:val="aff6"/>
    <w:qFormat/>
    <w:pPr>
      <w:tabs>
        <w:tab w:val="clear" w:pos="4153"/>
        <w:tab w:val="clear" w:pos="8306"/>
        <w:tab w:val="left" w:pos="-120"/>
        <w:tab w:val="left" w:pos="1020"/>
        <w:tab w:val="center" w:pos="3976"/>
      </w:tabs>
      <w:adjustRightInd/>
      <w:spacing w:before="60" w:line="310" w:lineRule="atLeast"/>
      <w:ind w:firstLineChars="0" w:firstLine="0"/>
      <w:jc w:val="right"/>
    </w:pPr>
    <w:rPr>
      <w:rFonts w:eastAsia="幼圆"/>
      <w:color w:val="000000"/>
      <w:kern w:val="0"/>
      <w:sz w:val="21"/>
      <w:szCs w:val="20"/>
    </w:rPr>
  </w:style>
  <w:style w:type="paragraph" w:customStyle="1" w:styleId="new0">
    <w:name w:val="正文样式new"/>
    <w:basedOn w:val="a"/>
    <w:qFormat/>
    <w:pPr>
      <w:tabs>
        <w:tab w:val="left" w:pos="22680"/>
      </w:tabs>
      <w:spacing w:line="312" w:lineRule="auto"/>
      <w:textAlignment w:val="baseline"/>
    </w:pPr>
    <w:rPr>
      <w:rFonts w:ascii="宋体" w:cs="Times New Roman"/>
      <w:color w:val="auto"/>
      <w:kern w:val="0"/>
      <w:sz w:val="24"/>
      <w:szCs w:val="20"/>
    </w:rPr>
  </w:style>
  <w:style w:type="paragraph" w:customStyle="1" w:styleId="CharCharCharCharCharCharChar50">
    <w:name w:val="Char Char Char Char Char Char Char5"/>
    <w:basedOn w:val="a"/>
    <w:qFormat/>
    <w:pPr>
      <w:adjustRightInd/>
      <w:snapToGrid/>
      <w:spacing w:line="240" w:lineRule="auto"/>
      <w:ind w:firstLineChars="0" w:firstLine="0"/>
    </w:pPr>
    <w:rPr>
      <w:rFonts w:cs="Times New Roman"/>
      <w:color w:val="auto"/>
      <w:sz w:val="21"/>
      <w:szCs w:val="24"/>
    </w:rPr>
  </w:style>
  <w:style w:type="paragraph" w:customStyle="1" w:styleId="affffffffffffffffffffffff0">
    <w:name w:val="茅工页眉"/>
    <w:basedOn w:val="aff6"/>
    <w:qFormat/>
    <w:pPr>
      <w:tabs>
        <w:tab w:val="clear" w:pos="4153"/>
        <w:tab w:val="clear" w:pos="8306"/>
        <w:tab w:val="center" w:pos="4819"/>
        <w:tab w:val="right" w:pos="9071"/>
      </w:tabs>
      <w:snapToGrid/>
      <w:spacing w:before="120" w:after="120" w:line="240" w:lineRule="atLeast"/>
      <w:ind w:left="578" w:firstLineChars="0" w:hanging="578"/>
      <w:jc w:val="both"/>
    </w:pPr>
    <w:rPr>
      <w:rFonts w:ascii="Calibri" w:hAnsi="Calibri" w:cs="Calibri"/>
      <w:kern w:val="0"/>
      <w:sz w:val="21"/>
      <w:szCs w:val="20"/>
    </w:rPr>
  </w:style>
  <w:style w:type="paragraph" w:customStyle="1" w:styleId="490">
    <w:name w:val="表标题4.9"/>
    <w:basedOn w:val="a"/>
    <w:qFormat/>
    <w:pPr>
      <w:tabs>
        <w:tab w:val="center" w:pos="4060"/>
        <w:tab w:val="right" w:pos="8261"/>
      </w:tabs>
      <w:suppressAutoHyphens/>
      <w:snapToGrid/>
      <w:spacing w:before="240" w:after="120" w:line="0" w:lineRule="atLeast"/>
      <w:ind w:left="578" w:firstLineChars="0" w:hanging="578"/>
    </w:pPr>
    <w:rPr>
      <w:rFonts w:ascii="黑体" w:eastAsia="黑体" w:cs="Times New Roman"/>
      <w:b/>
      <w:color w:val="auto"/>
      <w:spacing w:val="6"/>
      <w:kern w:val="0"/>
      <w:sz w:val="26"/>
      <w:szCs w:val="26"/>
    </w:rPr>
  </w:style>
  <w:style w:type="paragraph" w:customStyle="1" w:styleId="affffffffffffffffffffffff1">
    <w:name w:val="公式标注"/>
    <w:basedOn w:val="ab"/>
    <w:next w:val="ab"/>
    <w:qFormat/>
    <w:pPr>
      <w:tabs>
        <w:tab w:val="clear" w:pos="3360"/>
      </w:tabs>
      <w:adjustRightInd/>
      <w:snapToGrid/>
      <w:ind w:leftChars="200" w:left="1200" w:hangingChars="300" w:hanging="720"/>
      <w:textAlignment w:val="auto"/>
    </w:pPr>
    <w:rPr>
      <w:rFonts w:hAnsi="Times New Roman" w:cs="宋体"/>
      <w:bCs w:val="0"/>
      <w:sz w:val="24"/>
      <w:szCs w:val="20"/>
    </w:rPr>
  </w:style>
  <w:style w:type="paragraph" w:customStyle="1" w:styleId="affffffffffffffffffffffff2">
    <w:name w:val="表内字新"/>
    <w:next w:val="a"/>
    <w:qFormat/>
    <w:pPr>
      <w:suppressAutoHyphens/>
      <w:adjustRightInd w:val="0"/>
      <w:spacing w:before="120" w:after="120" w:line="0" w:lineRule="atLeast"/>
      <w:ind w:left="578" w:hanging="578"/>
      <w:jc w:val="center"/>
    </w:pPr>
    <w:rPr>
      <w:sz w:val="21"/>
    </w:rPr>
  </w:style>
  <w:style w:type="paragraph" w:customStyle="1" w:styleId="CM39">
    <w:name w:val="CM39"/>
    <w:basedOn w:val="Default"/>
    <w:next w:val="Default"/>
    <w:qFormat/>
    <w:rPr>
      <w:rFonts w:ascii="Times New Roman"/>
      <w:color w:val="auto"/>
    </w:rPr>
  </w:style>
  <w:style w:type="paragraph" w:customStyle="1" w:styleId="affffffffffffffffffffffff3">
    <w:name w:val="表头标题"/>
    <w:basedOn w:val="52"/>
    <w:next w:val="a"/>
    <w:qFormat/>
    <w:pPr>
      <w:adjustRightInd/>
      <w:snapToGrid/>
      <w:spacing w:line="360" w:lineRule="auto"/>
      <w:ind w:left="0"/>
      <w:jc w:val="center"/>
      <w:outlineLvl w:val="4"/>
    </w:pPr>
    <w:rPr>
      <w:rFonts w:ascii="Times New Roman" w:hAnsi="Times New Roman"/>
      <w:b/>
      <w:szCs w:val="24"/>
    </w:rPr>
  </w:style>
  <w:style w:type="paragraph" w:customStyle="1" w:styleId="xl165">
    <w:name w:val="xl165"/>
    <w:basedOn w:val="a"/>
    <w:qFormat/>
    <w:pPr>
      <w:widowControl/>
      <w:pBdr>
        <w:left w:val="single" w:sz="12" w:space="0" w:color="000000"/>
        <w:right w:val="single" w:sz="12" w:space="0" w:color="000000"/>
      </w:pBdr>
      <w:shd w:val="clear" w:color="000000" w:fill="FFFF66"/>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Char31">
    <w:name w:val="Char31"/>
    <w:basedOn w:val="a"/>
    <w:qFormat/>
    <w:pPr>
      <w:widowControl/>
      <w:adjustRightInd/>
      <w:snapToGrid/>
      <w:spacing w:before="120" w:after="160" w:line="240" w:lineRule="exact"/>
      <w:ind w:left="578" w:hanging="578"/>
      <w:jc w:val="left"/>
    </w:pPr>
    <w:rPr>
      <w:rFonts w:ascii="Verdana" w:eastAsia="仿宋_GB2312" w:hAnsi="Verdana" w:cs="Times New Roman"/>
      <w:color w:val="auto"/>
      <w:kern w:val="0"/>
      <w:sz w:val="20"/>
      <w:szCs w:val="20"/>
      <w:lang w:eastAsia="en-US"/>
    </w:rPr>
  </w:style>
  <w:style w:type="paragraph" w:customStyle="1" w:styleId="affffffffffffffffffffffff4">
    <w:name w:val="武生正文"/>
    <w:basedOn w:val="a"/>
    <w:next w:val="a"/>
    <w:qFormat/>
    <w:pPr>
      <w:adjustRightInd/>
      <w:snapToGrid/>
      <w:spacing w:line="360" w:lineRule="auto"/>
      <w:ind w:firstLineChars="100" w:firstLine="240"/>
    </w:pPr>
    <w:rPr>
      <w:rFonts w:ascii="宋体" w:eastAsia="仿宋_GB2312" w:hAnsi="宋体" w:cs="Times New Roman"/>
      <w:color w:val="auto"/>
      <w:sz w:val="24"/>
      <w:szCs w:val="24"/>
      <w:lang w:eastAsia="zh-TW"/>
    </w:rPr>
  </w:style>
  <w:style w:type="paragraph" w:customStyle="1" w:styleId="315">
    <w:name w:val="样式 标题 3 + (西文) 宋体 (中文) 宋体 行距: 1.5 倍行距"/>
    <w:basedOn w:val="3"/>
    <w:qFormat/>
    <w:pPr>
      <w:keepNext w:val="0"/>
      <w:tabs>
        <w:tab w:val="left" w:pos="1129"/>
      </w:tabs>
      <w:snapToGrid/>
      <w:spacing w:before="0" w:afterLines="50" w:line="240" w:lineRule="auto"/>
      <w:ind w:left="1129"/>
      <w:textAlignment w:val="baseline"/>
    </w:pPr>
    <w:rPr>
      <w:rFonts w:ascii="仿宋_GB2312" w:eastAsia="仿宋_GB2312" w:hAnsi="宋体" w:cs="宋体"/>
      <w:b w:val="0"/>
      <w:bCs w:val="0"/>
      <w:kern w:val="28"/>
      <w:sz w:val="24"/>
      <w:szCs w:val="24"/>
    </w:rPr>
  </w:style>
  <w:style w:type="paragraph" w:customStyle="1" w:styleId="3H3H31H32H33H311H321H34H35H36H37H38H39H310H361">
    <w:name w:val="样式 样式 标题 3H3H31H32H33H311H321H34H35H36H37H38H39H310H3...6 + 段后: ...1"/>
    <w:basedOn w:val="3H3H31H32H33H311H321H34H35H36H37H38H39H310H360"/>
    <w:qFormat/>
    <w:pPr>
      <w:spacing w:afterLines="0"/>
    </w:pPr>
  </w:style>
  <w:style w:type="paragraph" w:customStyle="1" w:styleId="2ffff5">
    <w:name w:val="样式 标题四 + 首行缩进:  2 字符"/>
    <w:basedOn w:val="a"/>
    <w:qFormat/>
    <w:pPr>
      <w:tabs>
        <w:tab w:val="left" w:pos="420"/>
        <w:tab w:val="left" w:pos="840"/>
        <w:tab w:val="left" w:pos="1260"/>
        <w:tab w:val="left" w:pos="1680"/>
        <w:tab w:val="left" w:pos="5640"/>
      </w:tabs>
      <w:adjustRightInd/>
      <w:snapToGrid/>
      <w:spacing w:beforeLines="50" w:after="120" w:line="360" w:lineRule="auto"/>
      <w:ind w:left="1156"/>
      <w:jc w:val="left"/>
    </w:pPr>
    <w:rPr>
      <w:rFonts w:cs="Times New Roman"/>
      <w:color w:val="auto"/>
      <w:szCs w:val="20"/>
    </w:rPr>
  </w:style>
  <w:style w:type="paragraph" w:customStyle="1" w:styleId="affffffffffffffffffffffff5">
    <w:name w:val="湛宝正文"/>
    <w:basedOn w:val="a"/>
    <w:qFormat/>
    <w:pPr>
      <w:adjustRightInd/>
      <w:snapToGrid/>
      <w:spacing w:line="360" w:lineRule="auto"/>
      <w:jc w:val="left"/>
    </w:pPr>
    <w:rPr>
      <w:rFonts w:eastAsia="仿宋_GB2312" w:cs="Times New Roman"/>
      <w:color w:val="000000"/>
      <w:sz w:val="24"/>
      <w:szCs w:val="24"/>
    </w:rPr>
  </w:style>
  <w:style w:type="paragraph" w:customStyle="1" w:styleId="affffffffffffffffffffffff6">
    <w:name w:val="海南燃料乙醇表"/>
    <w:basedOn w:val="a"/>
    <w:qFormat/>
    <w:pPr>
      <w:autoSpaceDE w:val="0"/>
      <w:autoSpaceDN w:val="0"/>
      <w:spacing w:line="240" w:lineRule="auto"/>
      <w:jc w:val="center"/>
      <w:textAlignment w:val="center"/>
    </w:pPr>
    <w:rPr>
      <w:rFonts w:eastAsia="仿宋_GB2312" w:cs="Times New Roman"/>
      <w:color w:val="auto"/>
      <w:kern w:val="0"/>
      <w:sz w:val="21"/>
      <w:szCs w:val="21"/>
    </w:rPr>
  </w:style>
  <w:style w:type="paragraph" w:customStyle="1" w:styleId="200135">
    <w:name w:val="样式 标题 2 + 小四 段前: 0 磅 段后: 0 磅 行距: 多倍行距 1.35 字行"/>
    <w:basedOn w:val="2"/>
    <w:qFormat/>
    <w:pPr>
      <w:keepNext w:val="0"/>
      <w:keepLines w:val="0"/>
      <w:tabs>
        <w:tab w:val="left" w:pos="432"/>
        <w:tab w:val="left" w:pos="992"/>
      </w:tabs>
      <w:adjustRightInd/>
      <w:snapToGrid/>
      <w:spacing w:before="0" w:after="0" w:line="324" w:lineRule="auto"/>
      <w:ind w:left="992" w:firstLineChars="0" w:hanging="567"/>
    </w:pPr>
    <w:rPr>
      <w:rFonts w:ascii="Times New Roman" w:hAnsi="Times New Roman" w:cs="宋体"/>
      <w:kern w:val="0"/>
      <w:sz w:val="24"/>
      <w:szCs w:val="20"/>
    </w:rPr>
  </w:style>
  <w:style w:type="paragraph" w:customStyle="1" w:styleId="CharChar2CharCharCharCharCharCharCharCharCharChar">
    <w:name w:val="Char Char2 Char Char Char Char Char Char Char Char Char Char"/>
    <w:basedOn w:val="a"/>
    <w:qFormat/>
    <w:pPr>
      <w:adjustRightInd/>
      <w:snapToGrid/>
      <w:spacing w:line="360" w:lineRule="auto"/>
    </w:pPr>
    <w:rPr>
      <w:rFonts w:ascii="宋体" w:hAnsi="宋体" w:cs="宋体"/>
      <w:color w:val="auto"/>
      <w:sz w:val="24"/>
      <w:szCs w:val="24"/>
    </w:rPr>
  </w:style>
  <w:style w:type="paragraph" w:customStyle="1" w:styleId="CharCharCharCharCharChar2">
    <w:name w:val="Char Char Char Char Char Char2"/>
    <w:basedOn w:val="a"/>
    <w:qFormat/>
    <w:pPr>
      <w:adjustRightInd/>
      <w:snapToGrid/>
      <w:spacing w:line="240" w:lineRule="auto"/>
    </w:pPr>
    <w:rPr>
      <w:rFonts w:eastAsia="仿宋_GB2312" w:cs="Times New Roman"/>
      <w:color w:val="auto"/>
      <w:sz w:val="24"/>
      <w:szCs w:val="24"/>
    </w:rPr>
  </w:style>
  <w:style w:type="paragraph" w:customStyle="1" w:styleId="Bullet1">
    <w:name w:val="Bullet1"/>
    <w:basedOn w:val="a"/>
    <w:qFormat/>
    <w:pPr>
      <w:adjustRightInd/>
      <w:snapToGrid/>
      <w:spacing w:before="120" w:after="120" w:line="240" w:lineRule="auto"/>
      <w:ind w:left="578" w:firstLineChars="0" w:firstLine="482"/>
    </w:pPr>
    <w:rPr>
      <w:rFonts w:cs="Times New Roman"/>
      <w:color w:val="auto"/>
      <w:sz w:val="21"/>
      <w:szCs w:val="21"/>
    </w:rPr>
  </w:style>
  <w:style w:type="paragraph" w:customStyle="1" w:styleId="42052">
    <w:name w:val="样式 样式 标题 4 + 首行缩进:  2 字符 段后: 0.5 行 + 首行缩进:  2 字符"/>
    <w:basedOn w:val="a"/>
    <w:qFormat/>
    <w:pPr>
      <w:keepNext/>
      <w:keepLines/>
      <w:adjustRightInd/>
      <w:snapToGrid/>
      <w:spacing w:before="280" w:afterLines="50" w:line="376" w:lineRule="atLeast"/>
      <w:outlineLvl w:val="3"/>
    </w:pPr>
    <w:rPr>
      <w:rFonts w:ascii="Arial" w:eastAsia="黑体" w:hAnsi="Arial" w:cs="宋体"/>
      <w:color w:val="auto"/>
      <w:szCs w:val="20"/>
    </w:rPr>
  </w:style>
  <w:style w:type="paragraph" w:customStyle="1" w:styleId="SectionTitle">
    <w:name w:val="Section Title"/>
    <w:basedOn w:val="a"/>
    <w:next w:val="a"/>
    <w:qFormat/>
    <w:pPr>
      <w:widowControl/>
      <w:pBdr>
        <w:top w:val="single" w:sz="6" w:space="2" w:color="FFFFFF"/>
        <w:left w:val="single" w:sz="6" w:space="2" w:color="FFFFFF"/>
        <w:bottom w:val="single" w:sz="6" w:space="2" w:color="FFFFFF"/>
        <w:right w:val="single" w:sz="6" w:space="2" w:color="FFFFFF"/>
      </w:pBdr>
      <w:shd w:val="pct10" w:color="auto" w:fill="auto"/>
      <w:adjustRightInd/>
      <w:snapToGrid/>
      <w:spacing w:before="120" w:after="120" w:line="280" w:lineRule="atLeast"/>
      <w:ind w:left="578" w:firstLineChars="0" w:hanging="578"/>
      <w:jc w:val="left"/>
    </w:pPr>
    <w:rPr>
      <w:rFonts w:ascii="Arial" w:hAnsi="Arial" w:cs="Times New Roman"/>
      <w:b/>
      <w:color w:val="auto"/>
      <w:spacing w:val="-10"/>
      <w:kern w:val="0"/>
      <w:position w:val="7"/>
      <w:sz w:val="20"/>
      <w:szCs w:val="20"/>
    </w:rPr>
  </w:style>
  <w:style w:type="paragraph" w:customStyle="1" w:styleId="4f3">
    <w:name w:val="大唐电厂4级标题"/>
    <w:basedOn w:val="4"/>
    <w:qFormat/>
    <w:pPr>
      <w:keepLines/>
      <w:tabs>
        <w:tab w:val="left" w:pos="432"/>
      </w:tabs>
      <w:overflowPunct/>
      <w:autoSpaceDE/>
      <w:autoSpaceDN/>
      <w:spacing w:before="280" w:after="290" w:line="376" w:lineRule="atLeast"/>
      <w:ind w:firstLineChars="0" w:firstLine="0"/>
      <w:textAlignment w:val="auto"/>
    </w:pPr>
    <w:rPr>
      <w:bCs/>
      <w:i w:val="0"/>
      <w:kern w:val="2"/>
      <w:szCs w:val="28"/>
    </w:rPr>
  </w:style>
  <w:style w:type="paragraph" w:customStyle="1" w:styleId="xl152">
    <w:name w:val="xl152"/>
    <w:basedOn w:val="a"/>
    <w:qFormat/>
    <w:pPr>
      <w:widowControl/>
      <w:pBdr>
        <w:top w:val="single" w:sz="12" w:space="0" w:color="000000"/>
        <w:left w:val="single" w:sz="8" w:space="0" w:color="000000"/>
        <w:right w:val="single" w:sz="12" w:space="0" w:color="000000"/>
      </w:pBdr>
      <w:shd w:val="clear" w:color="000000" w:fill="C5D9F1"/>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CharChar1Char1">
    <w:name w:val="Char Char1 Char1"/>
    <w:basedOn w:val="a"/>
    <w:qFormat/>
    <w:pPr>
      <w:adjustRightInd/>
      <w:snapToGrid/>
      <w:spacing w:line="240" w:lineRule="auto"/>
    </w:pPr>
    <w:rPr>
      <w:rFonts w:eastAsia="仿宋_GB2312" w:cs="Times New Roman"/>
      <w:color w:val="auto"/>
      <w:sz w:val="24"/>
      <w:szCs w:val="24"/>
    </w:rPr>
  </w:style>
  <w:style w:type="paragraph" w:customStyle="1" w:styleId="affffffffffffffffffffffff7">
    <w:name w:val="一级标题王"/>
    <w:basedOn w:val="2"/>
    <w:qFormat/>
    <w:pPr>
      <w:keepNext w:val="0"/>
      <w:keepLines w:val="0"/>
      <w:widowControl/>
      <w:tabs>
        <w:tab w:val="left" w:pos="576"/>
      </w:tabs>
      <w:autoSpaceDE w:val="0"/>
      <w:autoSpaceDN w:val="0"/>
      <w:spacing w:before="0" w:after="0" w:line="360" w:lineRule="auto"/>
      <w:ind w:firstLineChars="0" w:firstLine="0"/>
      <w:jc w:val="left"/>
      <w:outlineLvl w:val="0"/>
    </w:pPr>
    <w:rPr>
      <w:rFonts w:ascii="黑体" w:eastAsia="黑体" w:hAnsi="Times New Roman"/>
      <w:bCs w:val="0"/>
      <w:kern w:val="0"/>
      <w:sz w:val="24"/>
      <w:szCs w:val="24"/>
    </w:rPr>
  </w:style>
  <w:style w:type="paragraph" w:customStyle="1" w:styleId="2ffff6">
    <w:name w:val="首行缩进2字符"/>
    <w:basedOn w:val="a"/>
    <w:qFormat/>
    <w:pPr>
      <w:adjustRightInd/>
      <w:snapToGrid/>
      <w:spacing w:line="460" w:lineRule="exact"/>
    </w:pPr>
    <w:rPr>
      <w:rFonts w:eastAsia="仿宋_GB2312" w:cs="Times New Roman"/>
      <w:color w:val="auto"/>
      <w:szCs w:val="20"/>
    </w:rPr>
  </w:style>
  <w:style w:type="paragraph" w:customStyle="1" w:styleId="Achievement">
    <w:name w:val="Achievement"/>
    <w:basedOn w:val="a0"/>
    <w:qFormat/>
    <w:pPr>
      <w:widowControl/>
      <w:tabs>
        <w:tab w:val="left" w:pos="360"/>
      </w:tabs>
      <w:snapToGrid/>
      <w:spacing w:before="120" w:after="60" w:line="220" w:lineRule="atLeast"/>
      <w:ind w:left="360" w:right="-360" w:firstLineChars="0" w:hanging="360"/>
      <w:jc w:val="left"/>
    </w:pPr>
    <w:rPr>
      <w:rFonts w:ascii="Calibri" w:hAnsi="Calibri" w:cs="Calibri"/>
      <w:color w:val="auto"/>
      <w:kern w:val="0"/>
      <w:sz w:val="20"/>
      <w:szCs w:val="20"/>
    </w:rPr>
  </w:style>
  <w:style w:type="paragraph" w:customStyle="1" w:styleId="CM117">
    <w:name w:val="CM117"/>
    <w:basedOn w:val="Default"/>
    <w:next w:val="Default"/>
    <w:qFormat/>
  </w:style>
  <w:style w:type="paragraph" w:customStyle="1" w:styleId="2ffff7">
    <w:name w:val="标题 2 +"/>
    <w:basedOn w:val="2"/>
    <w:qFormat/>
    <w:pPr>
      <w:tabs>
        <w:tab w:val="left" w:pos="432"/>
        <w:tab w:val="left" w:pos="927"/>
        <w:tab w:val="left" w:pos="1260"/>
        <w:tab w:val="left" w:pos="1320"/>
      </w:tabs>
      <w:adjustRightInd/>
      <w:snapToGrid/>
      <w:spacing w:beforeLines="150" w:afterLines="50" w:line="415" w:lineRule="auto"/>
      <w:ind w:left="1320" w:hanging="420"/>
    </w:pPr>
    <w:rPr>
      <w:rFonts w:ascii="黑体" w:eastAsia="黑体" w:hAnsi="Calibri"/>
      <w:bCs w:val="0"/>
      <w:kern w:val="0"/>
      <w:sz w:val="30"/>
      <w:szCs w:val="36"/>
    </w:rPr>
  </w:style>
  <w:style w:type="paragraph" w:customStyle="1" w:styleId="5f3">
    <w:name w:val="正文5"/>
    <w:basedOn w:val="a"/>
    <w:qFormat/>
    <w:pPr>
      <w:tabs>
        <w:tab w:val="left" w:pos="22680"/>
      </w:tabs>
      <w:snapToGrid/>
      <w:spacing w:line="315" w:lineRule="atLeast"/>
      <w:ind w:firstLineChars="0" w:firstLine="0"/>
      <w:jc w:val="left"/>
      <w:textAlignment w:val="baseline"/>
    </w:pPr>
    <w:rPr>
      <w:rFonts w:ascii="宋体" w:cs="Times New Roman"/>
      <w:color w:val="auto"/>
      <w:kern w:val="0"/>
      <w:sz w:val="21"/>
      <w:szCs w:val="20"/>
    </w:rPr>
  </w:style>
  <w:style w:type="paragraph" w:customStyle="1" w:styleId="qqq">
    <w:name w:val="样式qqq"/>
    <w:basedOn w:val="a"/>
    <w:qFormat/>
    <w:pPr>
      <w:adjustRightInd/>
      <w:snapToGrid/>
      <w:spacing w:line="360" w:lineRule="auto"/>
      <w:ind w:firstLineChars="0" w:firstLine="0"/>
    </w:pPr>
    <w:rPr>
      <w:rFonts w:cs="Times New Roman"/>
      <w:color w:val="auto"/>
      <w:sz w:val="21"/>
      <w:szCs w:val="20"/>
    </w:rPr>
  </w:style>
  <w:style w:type="paragraph" w:customStyle="1" w:styleId="CharCharCharCharCharCharCharCharCharChar4">
    <w:name w:val="Char Char Char Char Char Char Char Char Char Char4"/>
    <w:basedOn w:val="a"/>
    <w:qFormat/>
    <w:pPr>
      <w:adjustRightInd/>
      <w:snapToGrid/>
      <w:spacing w:line="240" w:lineRule="auto"/>
      <w:ind w:firstLineChars="0" w:firstLine="0"/>
    </w:pPr>
    <w:rPr>
      <w:rFonts w:cs="Times New Roman"/>
      <w:color w:val="auto"/>
      <w:sz w:val="21"/>
      <w:szCs w:val="20"/>
    </w:rPr>
  </w:style>
  <w:style w:type="paragraph" w:customStyle="1" w:styleId="CM6">
    <w:name w:val="CM6"/>
    <w:basedOn w:val="Default"/>
    <w:next w:val="Default"/>
    <w:qFormat/>
    <w:rPr>
      <w:rFonts w:ascii="Times New Roman"/>
      <w:color w:val="auto"/>
    </w:rPr>
  </w:style>
  <w:style w:type="paragraph" w:customStyle="1" w:styleId="Char120">
    <w:name w:val="Char12"/>
    <w:basedOn w:val="a"/>
    <w:qFormat/>
    <w:pPr>
      <w:widowControl/>
      <w:adjustRightInd/>
      <w:snapToGrid/>
      <w:spacing w:after="160" w:line="240" w:lineRule="exact"/>
      <w:ind w:firstLineChars="0" w:firstLine="0"/>
      <w:jc w:val="left"/>
    </w:pPr>
    <w:rPr>
      <w:rFonts w:ascii="Verdana" w:hAnsi="Verdana" w:cs="Times New Roman"/>
      <w:color w:val="auto"/>
      <w:kern w:val="0"/>
      <w:sz w:val="20"/>
      <w:szCs w:val="20"/>
      <w:lang w:eastAsia="en-US"/>
    </w:rPr>
  </w:style>
  <w:style w:type="paragraph" w:customStyle="1" w:styleId="2ffff8">
    <w:name w:val="标题  2"/>
    <w:basedOn w:val="2"/>
    <w:qFormat/>
    <w:pPr>
      <w:tabs>
        <w:tab w:val="left" w:pos="1440"/>
      </w:tabs>
      <w:spacing w:before="100" w:beforeAutospacing="1" w:after="100" w:afterAutospacing="1" w:line="240" w:lineRule="auto"/>
      <w:ind w:left="1440" w:firstLineChars="0" w:hanging="720"/>
    </w:pPr>
    <w:rPr>
      <w:rFonts w:ascii="Times New Roman" w:eastAsia="黑体" w:hAnsi="Times New Roman" w:cs="宋体"/>
      <w:bCs w:val="0"/>
      <w:kern w:val="0"/>
      <w:sz w:val="36"/>
      <w:szCs w:val="20"/>
    </w:rPr>
  </w:style>
  <w:style w:type="paragraph" w:customStyle="1" w:styleId="affffffffffffffffffffffff8">
    <w:name w:val="封面署名"/>
    <w:basedOn w:val="a"/>
    <w:qFormat/>
    <w:pPr>
      <w:tabs>
        <w:tab w:val="left" w:pos="-120"/>
      </w:tabs>
      <w:adjustRightInd/>
      <w:snapToGrid/>
      <w:spacing w:before="60" w:line="310" w:lineRule="atLeast"/>
      <w:ind w:firstLineChars="0" w:firstLine="0"/>
      <w:jc w:val="center"/>
    </w:pPr>
    <w:rPr>
      <w:rFonts w:cs="Times New Roman"/>
      <w:color w:val="auto"/>
      <w:spacing w:val="20"/>
      <w:sz w:val="30"/>
      <w:szCs w:val="20"/>
    </w:rPr>
  </w:style>
  <w:style w:type="paragraph" w:customStyle="1" w:styleId="CM103">
    <w:name w:val="CM103"/>
    <w:basedOn w:val="Default"/>
    <w:next w:val="Default"/>
    <w:qFormat/>
  </w:style>
  <w:style w:type="paragraph" w:customStyle="1" w:styleId="CharCharChar1Char">
    <w:name w:val="Char Char Char1 Char"/>
    <w:basedOn w:val="a"/>
    <w:next w:val="a"/>
    <w:qFormat/>
    <w:pPr>
      <w:adjustRightInd/>
      <w:snapToGrid/>
      <w:spacing w:before="120" w:after="120" w:line="360" w:lineRule="auto"/>
      <w:ind w:left="578"/>
    </w:pPr>
    <w:rPr>
      <w:rFonts w:ascii="宋体" w:hAnsi="宋体" w:cs="宋体"/>
      <w:color w:val="auto"/>
      <w:sz w:val="24"/>
      <w:szCs w:val="24"/>
    </w:rPr>
  </w:style>
  <w:style w:type="paragraph" w:customStyle="1" w:styleId="06">
    <w:name w:val="样式 正文文本缩进 + 四号 左  0 字符"/>
    <w:basedOn w:val="af9"/>
    <w:qFormat/>
    <w:pPr>
      <w:spacing w:line="300" w:lineRule="auto"/>
      <w:ind w:firstLineChars="200" w:firstLine="200"/>
      <w:textAlignment w:val="baseline"/>
    </w:pPr>
    <w:rPr>
      <w:rFonts w:ascii="宋体" w:hAnsi="Arial"/>
      <w:snapToGrid/>
      <w:spacing w:val="0"/>
      <w:kern w:val="0"/>
      <w:sz w:val="24"/>
      <w:szCs w:val="20"/>
    </w:rPr>
  </w:style>
  <w:style w:type="paragraph" w:customStyle="1" w:styleId="1113">
    <w:name w:val="样式111"/>
    <w:qFormat/>
    <w:pPr>
      <w:adjustRightInd w:val="0"/>
      <w:snapToGrid w:val="0"/>
      <w:jc w:val="both"/>
    </w:pPr>
    <w:rPr>
      <w:rFonts w:ascii="宋体"/>
      <w:sz w:val="21"/>
    </w:rPr>
  </w:style>
  <w:style w:type="paragraph" w:customStyle="1" w:styleId="2ffff9">
    <w:name w:val="正文2"/>
    <w:basedOn w:val="a"/>
    <w:qFormat/>
    <w:pPr>
      <w:adjustRightInd/>
      <w:snapToGrid/>
      <w:spacing w:before="120" w:after="120" w:line="460" w:lineRule="exact"/>
      <w:ind w:left="578" w:firstLineChars="0" w:hanging="578"/>
    </w:pPr>
    <w:rPr>
      <w:rFonts w:cs="Times New Roman"/>
      <w:color w:val="000000"/>
      <w:sz w:val="21"/>
      <w:szCs w:val="21"/>
    </w:rPr>
  </w:style>
  <w:style w:type="paragraph" w:customStyle="1" w:styleId="affffffffffffffffffffffff9">
    <w:name w:val="叩请金安！"/>
    <w:qFormat/>
    <w:pPr>
      <w:widowControl w:val="0"/>
      <w:jc w:val="both"/>
    </w:pPr>
    <w:rPr>
      <w:kern w:val="2"/>
      <w:sz w:val="21"/>
    </w:rPr>
  </w:style>
  <w:style w:type="paragraph" w:customStyle="1" w:styleId="affffffffffffffffffffffffa">
    <w:name w:val="会议纪要意见回应"/>
    <w:qFormat/>
    <w:pPr>
      <w:tabs>
        <w:tab w:val="left" w:pos="720"/>
      </w:tabs>
    </w:pPr>
    <w:rPr>
      <w:b/>
      <w:bCs/>
      <w:i/>
      <w:iCs/>
      <w:sz w:val="24"/>
    </w:rPr>
  </w:style>
  <w:style w:type="paragraph" w:customStyle="1" w:styleId="xl176">
    <w:name w:val="xl176"/>
    <w:basedOn w:val="a"/>
    <w:qFormat/>
    <w:pPr>
      <w:widowControl/>
      <w:pBdr>
        <w:top w:val="single" w:sz="12" w:space="0" w:color="000000"/>
        <w:left w:val="single" w:sz="12"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FF0000"/>
      <w:kern w:val="0"/>
      <w:sz w:val="21"/>
      <w:szCs w:val="21"/>
    </w:rPr>
  </w:style>
  <w:style w:type="paragraph" w:customStyle="1" w:styleId="xl119">
    <w:name w:val="xl119"/>
    <w:basedOn w:val="a"/>
    <w:qFormat/>
    <w:pPr>
      <w:widowControl/>
      <w:pBdr>
        <w:left w:val="single" w:sz="8" w:space="0" w:color="000000"/>
        <w:right w:val="single" w:sz="12" w:space="0" w:color="000000"/>
      </w:pBdr>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affffffffffffffffffffffffb">
    <w:name w:val="小四正文"/>
    <w:basedOn w:val="a"/>
    <w:qFormat/>
    <w:pPr>
      <w:adjustRightInd/>
      <w:snapToGrid/>
      <w:spacing w:line="360" w:lineRule="auto"/>
      <w:ind w:firstLine="490"/>
    </w:pPr>
    <w:rPr>
      <w:rFonts w:eastAsia="仿宋_GB2312" w:cs="Times New Roman"/>
      <w:color w:val="auto"/>
      <w:sz w:val="24"/>
      <w:szCs w:val="20"/>
    </w:rPr>
  </w:style>
  <w:style w:type="paragraph" w:customStyle="1" w:styleId="096">
    <w:name w:val="样式 首行缩进:  0.96 厘米"/>
    <w:basedOn w:val="a"/>
    <w:qFormat/>
    <w:pPr>
      <w:adjustRightInd/>
      <w:snapToGrid/>
      <w:spacing w:line="324" w:lineRule="auto"/>
      <w:ind w:firstLineChars="0" w:firstLine="544"/>
    </w:pPr>
    <w:rPr>
      <w:rFonts w:cs="宋体"/>
      <w:color w:val="auto"/>
      <w:sz w:val="24"/>
      <w:szCs w:val="20"/>
    </w:rPr>
  </w:style>
  <w:style w:type="paragraph" w:customStyle="1" w:styleId="xl171">
    <w:name w:val="xl171"/>
    <w:basedOn w:val="a"/>
    <w:qFormat/>
    <w:pPr>
      <w:widowControl/>
      <w:pBdr>
        <w:left w:val="single" w:sz="8" w:space="0" w:color="000000"/>
        <w:bottom w:val="single" w:sz="12" w:space="0" w:color="000000"/>
        <w:right w:val="single" w:sz="12" w:space="0" w:color="000000"/>
      </w:pBdr>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affffffffffffffffffffffffc">
    <w:name w:val="表文左对齐"/>
    <w:basedOn w:val="affffffffffffffffffffffffd"/>
    <w:qFormat/>
    <w:pPr>
      <w:adjustRightInd/>
      <w:spacing w:before="0" w:after="0" w:line="240" w:lineRule="auto"/>
      <w:ind w:left="0" w:firstLine="0"/>
      <w:jc w:val="left"/>
    </w:pPr>
    <w:rPr>
      <w:rFonts w:ascii="Times New Roman" w:eastAsia="仿宋_GB2312" w:hAnsi="Times New Roman"/>
      <w:color w:val="000000"/>
      <w:kern w:val="2"/>
      <w:sz w:val="18"/>
      <w:szCs w:val="21"/>
    </w:rPr>
  </w:style>
  <w:style w:type="paragraph" w:customStyle="1" w:styleId="affffffffffffffffffffffffd">
    <w:name w:val="表文"/>
    <w:next w:val="a"/>
    <w:qFormat/>
    <w:pPr>
      <w:widowControl w:val="0"/>
      <w:adjustRightInd w:val="0"/>
      <w:spacing w:before="60" w:after="60" w:line="360" w:lineRule="atLeast"/>
      <w:ind w:left="578" w:hanging="578"/>
      <w:jc w:val="both"/>
    </w:pPr>
    <w:rPr>
      <w:rFonts w:ascii="Arial" w:hAnsi="Arial"/>
      <w:kern w:val="21"/>
      <w:sz w:val="21"/>
    </w:rPr>
  </w:style>
  <w:style w:type="paragraph" w:customStyle="1" w:styleId="affffffffffffffffffffffffe">
    <w:name w:val="有关文件"/>
    <w:basedOn w:val="affffffffffffffffa"/>
    <w:qFormat/>
    <w:pPr>
      <w:widowControl/>
      <w:tabs>
        <w:tab w:val="clear" w:pos="420"/>
        <w:tab w:val="left" w:pos="900"/>
      </w:tabs>
      <w:spacing w:beforeLines="0" w:afterLines="50"/>
      <w:ind w:left="480" w:hangingChars="200" w:hanging="480"/>
      <w:jc w:val="left"/>
    </w:pPr>
    <w:rPr>
      <w:rFonts w:eastAsia="宋体"/>
      <w:kern w:val="0"/>
      <w:szCs w:val="20"/>
    </w:rPr>
  </w:style>
  <w:style w:type="paragraph" w:customStyle="1" w:styleId="430">
    <w:name w:val="样式 标题 4 + 段前: 3 行"/>
    <w:basedOn w:val="4"/>
    <w:qFormat/>
    <w:pPr>
      <w:keepLines/>
      <w:tabs>
        <w:tab w:val="left" w:pos="432"/>
        <w:tab w:val="left" w:pos="720"/>
        <w:tab w:val="left" w:pos="1428"/>
      </w:tabs>
      <w:overflowPunct/>
      <w:autoSpaceDE/>
      <w:autoSpaceDN/>
      <w:adjustRightInd/>
      <w:snapToGrid/>
      <w:spacing w:before="0" w:after="0" w:line="360" w:lineRule="auto"/>
      <w:ind w:firstLineChars="0" w:firstLine="482"/>
      <w:textAlignment w:val="auto"/>
    </w:pPr>
    <w:rPr>
      <w:rFonts w:ascii="宋体" w:eastAsia="仿宋_GB2312" w:hAnsi="宋体" w:cs="宋体"/>
      <w:b w:val="0"/>
      <w:bCs/>
      <w:i w:val="0"/>
      <w:kern w:val="2"/>
      <w:sz w:val="28"/>
      <w:szCs w:val="28"/>
    </w:rPr>
  </w:style>
  <w:style w:type="paragraph" w:customStyle="1" w:styleId="afffffffffffffffffffffffff">
    <w:name w:val="正文样式一"/>
    <w:basedOn w:val="a"/>
    <w:qFormat/>
    <w:pPr>
      <w:snapToGrid/>
      <w:spacing w:line="400" w:lineRule="atLeast"/>
      <w:ind w:firstLineChars="0" w:firstLine="510"/>
      <w:textAlignment w:val="baseline"/>
    </w:pPr>
    <w:rPr>
      <w:rFonts w:cs="Times New Roman"/>
      <w:color w:val="auto"/>
      <w:kern w:val="0"/>
      <w:sz w:val="24"/>
      <w:szCs w:val="20"/>
    </w:rPr>
  </w:style>
  <w:style w:type="paragraph" w:customStyle="1" w:styleId="422">
    <w:name w:val="样式 正文4号首行缩 2 + 首行缩进:  2 字符"/>
    <w:basedOn w:val="a"/>
    <w:qFormat/>
    <w:pPr>
      <w:widowControl/>
      <w:tabs>
        <w:tab w:val="left" w:pos="22680"/>
      </w:tabs>
      <w:adjustRightInd/>
      <w:spacing w:line="360" w:lineRule="auto"/>
    </w:pPr>
    <w:rPr>
      <w:rFonts w:cs="Times New Roman"/>
      <w:color w:val="000000"/>
      <w:szCs w:val="20"/>
    </w:rPr>
  </w:style>
  <w:style w:type="paragraph" w:customStyle="1" w:styleId="afffffffffffffffffffffffff0">
    <w:name w:val="表格编号"/>
    <w:basedOn w:val="a"/>
    <w:qFormat/>
    <w:pPr>
      <w:adjustRightInd/>
      <w:snapToGrid/>
      <w:spacing w:line="360" w:lineRule="auto"/>
    </w:pPr>
    <w:rPr>
      <w:rFonts w:eastAsia="仿宋_GB2312" w:cs="宋体"/>
      <w:color w:val="auto"/>
      <w:spacing w:val="6"/>
      <w:sz w:val="24"/>
      <w:szCs w:val="20"/>
    </w:rPr>
  </w:style>
  <w:style w:type="paragraph" w:customStyle="1" w:styleId="22CharChapterHeading11112b222H2">
    <w:name w:val="样式 标题 2标题 2 CharChapter Heading节标题 1.11.1标题2b2标题2标题 2霍H2..."/>
    <w:basedOn w:val="2"/>
    <w:qFormat/>
    <w:pPr>
      <w:tabs>
        <w:tab w:val="left" w:pos="432"/>
        <w:tab w:val="left" w:pos="720"/>
      </w:tabs>
      <w:adjustRightInd/>
      <w:snapToGrid/>
      <w:spacing w:before="240" w:after="120" w:line="360" w:lineRule="auto"/>
      <w:ind w:firstLineChars="0" w:firstLine="0"/>
    </w:pPr>
    <w:rPr>
      <w:rFonts w:ascii="Times New Roman" w:hAnsi="Times New Roman" w:cs="宋体"/>
      <w:bCs w:val="0"/>
      <w:color w:val="000000"/>
      <w:kern w:val="32"/>
      <w:sz w:val="30"/>
      <w:szCs w:val="20"/>
    </w:rPr>
  </w:style>
  <w:style w:type="paragraph" w:customStyle="1" w:styleId="1HeadingOne1h1H1AL1bocLevel1Topi5">
    <w:name w:val="样式 标题 1Heading One篇章标题标书1h1H1第*部分第A章L1bocLevel 1 Topi...5"/>
    <w:basedOn w:val="1"/>
    <w:qFormat/>
    <w:pPr>
      <w:keepNext w:val="0"/>
      <w:tabs>
        <w:tab w:val="left" w:pos="432"/>
        <w:tab w:val="left" w:pos="1260"/>
        <w:tab w:val="left" w:pos="1440"/>
        <w:tab w:val="left" w:pos="1980"/>
        <w:tab w:val="left" w:pos="3240"/>
      </w:tabs>
      <w:adjustRightInd/>
      <w:snapToGrid/>
      <w:spacing w:beforeLines="150" w:after="288" w:line="360" w:lineRule="auto"/>
      <w:ind w:firstLineChars="0" w:firstLine="0"/>
      <w:textAlignment w:val="baseline"/>
    </w:pPr>
    <w:rPr>
      <w:rFonts w:ascii="黑体" w:eastAsia="黑体" w:hAnsi="Times New Roman" w:cs="宋体"/>
      <w:color w:val="FF6600"/>
      <w:kern w:val="2"/>
      <w:sz w:val="24"/>
      <w:szCs w:val="20"/>
    </w:rPr>
  </w:style>
  <w:style w:type="paragraph" w:customStyle="1" w:styleId="1ffffc">
    <w:name w:val="引用1"/>
    <w:basedOn w:val="a"/>
    <w:next w:val="a"/>
    <w:qFormat/>
    <w:pPr>
      <w:widowControl/>
      <w:adjustRightInd/>
      <w:snapToGrid/>
      <w:spacing w:line="240" w:lineRule="auto"/>
      <w:jc w:val="left"/>
    </w:pPr>
    <w:rPr>
      <w:rFonts w:cs="Times New Roman"/>
      <w:i/>
      <w:color w:val="auto"/>
      <w:kern w:val="0"/>
      <w:sz w:val="24"/>
      <w:szCs w:val="24"/>
      <w:lang w:eastAsia="en-US" w:bidi="en-US"/>
    </w:rPr>
  </w:style>
  <w:style w:type="paragraph" w:customStyle="1" w:styleId="1ffffd">
    <w:name w:val="电厂标题1"/>
    <w:basedOn w:val="a"/>
    <w:next w:val="a"/>
    <w:qFormat/>
    <w:pPr>
      <w:adjustRightInd/>
      <w:spacing w:line="360" w:lineRule="auto"/>
      <w:ind w:left="567"/>
    </w:pPr>
    <w:rPr>
      <w:rFonts w:eastAsia="仿宋_GB2312" w:cs="Times New Roman"/>
      <w:b/>
      <w:color w:val="auto"/>
      <w:kern w:val="28"/>
      <w:sz w:val="32"/>
      <w:szCs w:val="32"/>
    </w:rPr>
  </w:style>
  <w:style w:type="paragraph" w:customStyle="1" w:styleId="p16">
    <w:name w:val="p16"/>
    <w:basedOn w:val="a"/>
    <w:qFormat/>
    <w:pPr>
      <w:widowControl/>
      <w:adjustRightInd/>
      <w:snapToGrid/>
      <w:spacing w:line="240" w:lineRule="auto"/>
      <w:ind w:firstLineChars="0" w:firstLine="0"/>
      <w:jc w:val="center"/>
    </w:pPr>
    <w:rPr>
      <w:rFonts w:cs="Times New Roman"/>
      <w:color w:val="auto"/>
      <w:kern w:val="0"/>
      <w:sz w:val="21"/>
      <w:szCs w:val="21"/>
    </w:rPr>
  </w:style>
  <w:style w:type="paragraph" w:customStyle="1" w:styleId="afffffffffffffffffffffffff1">
    <w:name w:val="周"/>
    <w:basedOn w:val="aff3"/>
    <w:qFormat/>
    <w:pPr>
      <w:pBdr>
        <w:bottom w:val="thickThinSmallGap" w:sz="24" w:space="1" w:color="auto"/>
      </w:pBdr>
      <w:adjustRightInd/>
      <w:spacing w:line="240" w:lineRule="auto"/>
      <w:ind w:firstLineChars="0" w:firstLine="0"/>
      <w:jc w:val="left"/>
    </w:pPr>
    <w:rPr>
      <w:kern w:val="0"/>
      <w:sz w:val="24"/>
      <w:szCs w:val="20"/>
    </w:rPr>
  </w:style>
  <w:style w:type="paragraph" w:customStyle="1" w:styleId="16111">
    <w:name w:val="标题16.1.1.1"/>
    <w:basedOn w:val="4"/>
    <w:qFormat/>
    <w:pPr>
      <w:keepLines/>
      <w:tabs>
        <w:tab w:val="left" w:pos="1800"/>
      </w:tabs>
      <w:overflowPunct/>
      <w:autoSpaceDE/>
      <w:autoSpaceDN/>
      <w:adjustRightInd/>
      <w:snapToGrid/>
      <w:spacing w:after="120" w:line="312" w:lineRule="auto"/>
      <w:ind w:left="851" w:firstLineChars="0" w:hanging="851"/>
      <w:textAlignment w:val="auto"/>
    </w:pPr>
    <w:rPr>
      <w:rFonts w:ascii="Arial" w:eastAsia="黑体" w:hAnsi="Arial"/>
      <w:bCs/>
      <w:i w:val="0"/>
      <w:kern w:val="2"/>
      <w:szCs w:val="24"/>
    </w:rPr>
  </w:style>
  <w:style w:type="paragraph" w:customStyle="1" w:styleId="351">
    <w:name w:val="样式 燕山正文 + 首行缩进:  3.5 字符1"/>
    <w:basedOn w:val="afffffffffffff2"/>
    <w:qFormat/>
    <w:pPr>
      <w:tabs>
        <w:tab w:val="clear" w:pos="4680"/>
      </w:tabs>
      <w:adjustRightInd/>
      <w:snapToGrid/>
      <w:spacing w:line="240" w:lineRule="auto"/>
      <w:ind w:firstLineChars="0" w:firstLine="0"/>
    </w:pPr>
    <w:rPr>
      <w:rFonts w:ascii="Times New Roman" w:hAnsi="Times New Roman"/>
      <w:color w:val="auto"/>
      <w:sz w:val="21"/>
      <w:szCs w:val="21"/>
    </w:rPr>
  </w:style>
  <w:style w:type="paragraph" w:customStyle="1" w:styleId="2ffffa">
    <w:name w:val="条文2"/>
    <w:basedOn w:val="4"/>
    <w:qFormat/>
    <w:pPr>
      <w:keepLines/>
      <w:overflowPunct/>
      <w:autoSpaceDE/>
      <w:autoSpaceDN/>
      <w:snapToGrid/>
      <w:spacing w:after="120" w:line="460" w:lineRule="exact"/>
      <w:ind w:left="1151" w:firstLineChars="0" w:hanging="425"/>
      <w:jc w:val="left"/>
      <w:textAlignment w:val="auto"/>
      <w:outlineLvl w:val="9"/>
    </w:pPr>
    <w:rPr>
      <w:rFonts w:ascii="宋体" w:eastAsia="黑体"/>
      <w:b w:val="0"/>
      <w:i w:val="0"/>
      <w:spacing w:val="3"/>
      <w:kern w:val="24"/>
    </w:rPr>
  </w:style>
  <w:style w:type="paragraph" w:customStyle="1" w:styleId="21212111">
    <w:name w:val="样式 标题 2标题 121标题 21 + 段前: 1 行 段后: 1 行"/>
    <w:basedOn w:val="2"/>
    <w:qFormat/>
    <w:pPr>
      <w:tabs>
        <w:tab w:val="left" w:pos="1322"/>
      </w:tabs>
      <w:spacing w:beforeLines="100" w:afterLines="100" w:line="500" w:lineRule="exact"/>
      <w:ind w:left="578" w:firstLineChars="0" w:firstLine="0"/>
      <w:jc w:val="left"/>
    </w:pPr>
    <w:rPr>
      <w:rFonts w:ascii="Arial" w:eastAsia="黑体" w:hAnsi="Arial"/>
      <w:b w:val="0"/>
      <w:kern w:val="0"/>
      <w:sz w:val="36"/>
      <w:szCs w:val="20"/>
    </w:rPr>
  </w:style>
  <w:style w:type="paragraph" w:customStyle="1" w:styleId="74-11">
    <w:name w:val="样式 表7.4-1 + 段前: 1 行"/>
    <w:basedOn w:val="a"/>
    <w:qFormat/>
    <w:pPr>
      <w:tabs>
        <w:tab w:val="left" w:pos="4920"/>
      </w:tabs>
      <w:adjustRightInd/>
      <w:snapToGrid/>
      <w:spacing w:beforeLines="100" w:after="120" w:line="0" w:lineRule="atLeast"/>
      <w:ind w:left="4774" w:firstLineChars="0" w:firstLine="4"/>
    </w:pPr>
    <w:rPr>
      <w:rFonts w:eastAsia="黑体" w:cs="宋体"/>
      <w:b/>
      <w:bCs/>
      <w:color w:val="auto"/>
      <w:sz w:val="21"/>
      <w:szCs w:val="20"/>
    </w:rPr>
  </w:style>
  <w:style w:type="paragraph" w:customStyle="1" w:styleId="21H2SeHeadwsa211085">
    <w:name w:val="样式 标题 21H2SeHead wsa2标题 1.1. + 首行缩进:  0.85 厘米"/>
    <w:basedOn w:val="2"/>
    <w:qFormat/>
    <w:pPr>
      <w:tabs>
        <w:tab w:val="left" w:pos="432"/>
        <w:tab w:val="left" w:pos="927"/>
      </w:tabs>
      <w:spacing w:beforeLines="50" w:afterLines="50" w:line="180" w:lineRule="auto"/>
      <w:ind w:left="927"/>
      <w:jc w:val="left"/>
    </w:pPr>
    <w:rPr>
      <w:rFonts w:ascii="宋体" w:hAnsi="宋体" w:cs="宋体"/>
      <w:color w:val="000000"/>
      <w:kern w:val="44"/>
      <w:sz w:val="24"/>
      <w:szCs w:val="20"/>
    </w:rPr>
  </w:style>
  <w:style w:type="paragraph" w:customStyle="1" w:styleId="3CharCharCharCharCharCharCharCharCharCharChar">
    <w:name w:val="3 Char Char Char Char Char Char Char Char Char Char Char"/>
    <w:basedOn w:val="a"/>
    <w:qFormat/>
    <w:pPr>
      <w:spacing w:line="400" w:lineRule="exact"/>
    </w:pPr>
    <w:rPr>
      <w:rFonts w:eastAsia="仿宋_GB2312" w:cs="Times New Roman"/>
      <w:color w:val="auto"/>
      <w:sz w:val="24"/>
      <w:szCs w:val="20"/>
    </w:rPr>
  </w:style>
  <w:style w:type="paragraph" w:customStyle="1" w:styleId="TimesNewRoman27">
    <w:name w:val="样式 二级标题 + (西文) Times New Roman (中文) 宋体 四号 首行缩进:  2 字符 段前: 7...."/>
    <w:basedOn w:val="affffffc"/>
    <w:qFormat/>
    <w:pPr>
      <w:keepNext/>
      <w:keepLines/>
      <w:tabs>
        <w:tab w:val="left" w:pos="432"/>
        <w:tab w:val="left" w:pos="927"/>
      </w:tabs>
      <w:adjustRightInd/>
      <w:snapToGrid/>
      <w:spacing w:before="240" w:after="240" w:line="600" w:lineRule="exact"/>
      <w:ind w:left="927"/>
      <w:outlineLvl w:val="1"/>
    </w:pPr>
    <w:rPr>
      <w:rFonts w:ascii="黑体" w:eastAsia="黑体"/>
      <w:b/>
      <w:snapToGrid/>
      <w:sz w:val="30"/>
      <w:szCs w:val="20"/>
    </w:rPr>
  </w:style>
  <w:style w:type="paragraph" w:customStyle="1" w:styleId="afffffffffffffffffffffffff2">
    <w:name w:val="表头居左"/>
    <w:basedOn w:val="afffffffffffffffffffffffff3"/>
    <w:qFormat/>
    <w:pPr>
      <w:spacing w:beforeLines="0" w:line="260" w:lineRule="exact"/>
      <w:ind w:firstLine="254"/>
      <w:jc w:val="both"/>
    </w:pPr>
  </w:style>
  <w:style w:type="paragraph" w:customStyle="1" w:styleId="afffffffffffffffffffffffff3">
    <w:name w:val="表头居右"/>
    <w:basedOn w:val="affffb"/>
    <w:qFormat/>
    <w:pPr>
      <w:widowControl/>
      <w:adjustRightInd/>
      <w:snapToGrid/>
      <w:spacing w:beforeLines="100" w:line="240" w:lineRule="auto"/>
      <w:ind w:firstLineChars="100" w:firstLine="240"/>
    </w:pPr>
    <w:rPr>
      <w:sz w:val="24"/>
    </w:rPr>
  </w:style>
  <w:style w:type="paragraph" w:customStyle="1" w:styleId="afffffffffffffffffffffffff4">
    <w:name w:val="四级标题王"/>
    <w:basedOn w:val="3"/>
    <w:qFormat/>
    <w:pPr>
      <w:widowControl/>
      <w:spacing w:before="0" w:after="0" w:line="360" w:lineRule="auto"/>
      <w:ind w:firstLineChars="0" w:firstLine="0"/>
      <w:jc w:val="left"/>
      <w:outlineLvl w:val="3"/>
    </w:pPr>
    <w:rPr>
      <w:rFonts w:ascii="黑体" w:eastAsia="黑体"/>
      <w:b w:val="0"/>
      <w:bCs w:val="0"/>
      <w:kern w:val="0"/>
      <w:sz w:val="30"/>
      <w:szCs w:val="30"/>
    </w:rPr>
  </w:style>
  <w:style w:type="paragraph" w:customStyle="1" w:styleId="2ffffb">
    <w:name w:val="正文缩进2字符"/>
    <w:basedOn w:val="a"/>
    <w:qFormat/>
    <w:pPr>
      <w:widowControl/>
      <w:adjustRightInd/>
      <w:snapToGrid/>
      <w:spacing w:line="520" w:lineRule="exact"/>
      <w:jc w:val="left"/>
    </w:pPr>
    <w:rPr>
      <w:rFonts w:ascii="Calibri" w:eastAsia="仿宋_GB2312" w:hAnsi="Calibri" w:cs="Times New Roman"/>
      <w:color w:val="auto"/>
      <w:kern w:val="0"/>
      <w:szCs w:val="24"/>
      <w:lang w:eastAsia="en-US" w:bidi="en-US"/>
    </w:rPr>
  </w:style>
  <w:style w:type="paragraph" w:customStyle="1" w:styleId="1114">
    <w:name w:val="1.1.1南沙标题"/>
    <w:basedOn w:val="3fd"/>
    <w:qFormat/>
    <w:pPr>
      <w:ind w:hanging="148"/>
    </w:pPr>
    <w:rPr>
      <w:sz w:val="26"/>
      <w:szCs w:val="26"/>
    </w:rPr>
  </w:style>
  <w:style w:type="paragraph" w:customStyle="1" w:styleId="1ffffe">
    <w:name w:val="表格 1"/>
    <w:basedOn w:val="a"/>
    <w:qFormat/>
    <w:pPr>
      <w:autoSpaceDE w:val="0"/>
      <w:autoSpaceDN w:val="0"/>
      <w:snapToGrid/>
      <w:spacing w:line="240" w:lineRule="auto"/>
      <w:ind w:firstLineChars="0" w:firstLine="0"/>
      <w:jc w:val="center"/>
    </w:pPr>
    <w:rPr>
      <w:rFonts w:eastAsia="楷体_GB2312" w:cs="Times New Roman"/>
      <w:color w:val="auto"/>
      <w:kern w:val="0"/>
      <w:szCs w:val="20"/>
    </w:rPr>
  </w:style>
  <w:style w:type="paragraph" w:customStyle="1" w:styleId="CM13">
    <w:name w:val="CM13"/>
    <w:basedOn w:val="Default"/>
    <w:next w:val="Default"/>
    <w:qFormat/>
    <w:pPr>
      <w:spacing w:line="468" w:lineRule="atLeast"/>
    </w:pPr>
    <w:rPr>
      <w:rFonts w:ascii="Times New Roman"/>
      <w:color w:val="auto"/>
    </w:rPr>
  </w:style>
  <w:style w:type="paragraph" w:customStyle="1" w:styleId="xl148">
    <w:name w:val="xl148"/>
    <w:basedOn w:val="a"/>
    <w:qFormat/>
    <w:pPr>
      <w:widowControl/>
      <w:pBdr>
        <w:left w:val="single" w:sz="12" w:space="0" w:color="000000"/>
        <w:right w:val="single" w:sz="8" w:space="0" w:color="000000"/>
      </w:pBdr>
      <w:shd w:val="clear" w:color="000000" w:fill="C5D9F1"/>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az">
    <w:name w:val="az"/>
    <w:basedOn w:val="a"/>
    <w:qFormat/>
    <w:pPr>
      <w:adjustRightInd/>
      <w:snapToGrid/>
      <w:spacing w:line="240" w:lineRule="auto"/>
      <w:outlineLvl w:val="2"/>
    </w:pPr>
    <w:rPr>
      <w:rFonts w:eastAsia="仿宋_GB2312" w:cs="Times New Roman"/>
      <w:color w:val="auto"/>
      <w:sz w:val="24"/>
      <w:szCs w:val="24"/>
    </w:rPr>
  </w:style>
  <w:style w:type="paragraph" w:customStyle="1" w:styleId="09515">
    <w:name w:val="样式 小四 首行缩进:  0.95 厘米 行距: 1.5 倍行距"/>
    <w:basedOn w:val="a"/>
    <w:qFormat/>
    <w:pPr>
      <w:spacing w:line="540" w:lineRule="exact"/>
      <w:ind w:firstLine="539"/>
    </w:pPr>
    <w:rPr>
      <w:rFonts w:eastAsia="仿宋_GB2312" w:cs="Times New Roman"/>
      <w:color w:val="auto"/>
      <w:szCs w:val="28"/>
    </w:rPr>
  </w:style>
  <w:style w:type="paragraph" w:customStyle="1" w:styleId="2ffffc">
    <w:name w:val="样式 珠海表 + 首行缩进:  2 字符"/>
    <w:basedOn w:val="affffffffffffffffffffff3"/>
    <w:qFormat/>
    <w:pPr>
      <w:ind w:firstLine="420"/>
    </w:pPr>
    <w:rPr>
      <w:rFonts w:cs="宋体"/>
      <w:szCs w:val="20"/>
    </w:rPr>
  </w:style>
  <w:style w:type="paragraph" w:customStyle="1" w:styleId="3000">
    <w:name w:val="样式 标题 3 + 五号 非加粗 段前: 0 磅 段后: 0 磅 行距: 最小值 0 磅"/>
    <w:basedOn w:val="3"/>
    <w:qFormat/>
    <w:pPr>
      <w:keepNext w:val="0"/>
      <w:widowControl/>
      <w:tabs>
        <w:tab w:val="left" w:pos="1260"/>
      </w:tabs>
      <w:adjustRightInd/>
      <w:spacing w:before="0" w:after="0" w:line="0" w:lineRule="atLeast"/>
      <w:ind w:firstLineChars="0" w:firstLine="0"/>
      <w:jc w:val="center"/>
    </w:pPr>
    <w:rPr>
      <w:rFonts w:eastAsia="黑体"/>
      <w:b w:val="0"/>
      <w:bCs w:val="0"/>
      <w:kern w:val="0"/>
      <w:sz w:val="21"/>
      <w:szCs w:val="20"/>
    </w:rPr>
  </w:style>
  <w:style w:type="paragraph" w:customStyle="1" w:styleId="afffffffffffffffffffffffff5">
    <w:name w:val="样式 题注 + 两端对齐"/>
    <w:basedOn w:val="ac"/>
    <w:qFormat/>
    <w:pPr>
      <w:widowControl/>
      <w:adjustRightInd/>
      <w:snapToGrid/>
      <w:spacing w:before="0" w:after="0" w:line="360" w:lineRule="auto"/>
      <w:ind w:firstLine="480"/>
      <w:jc w:val="center"/>
    </w:pPr>
    <w:rPr>
      <w:rFonts w:ascii="Times New Roman" w:eastAsia="宋体" w:hAnsi="Times New Roman" w:cs="宋体"/>
      <w:kern w:val="0"/>
      <w:sz w:val="24"/>
      <w:szCs w:val="24"/>
      <w:lang w:bidi="en-US"/>
    </w:rPr>
  </w:style>
  <w:style w:type="paragraph" w:customStyle="1" w:styleId="521">
    <w:name w:val="标题 52"/>
    <w:basedOn w:val="a"/>
    <w:qFormat/>
    <w:pPr>
      <w:snapToGrid/>
      <w:spacing w:line="360" w:lineRule="auto"/>
      <w:ind w:firstLineChars="0" w:firstLine="0"/>
      <w:jc w:val="center"/>
      <w:textAlignment w:val="baseline"/>
    </w:pPr>
    <w:rPr>
      <w:rFonts w:eastAsia="仿宋_GB2312" w:cs="Times New Roman"/>
      <w:color w:val="auto"/>
      <w:kern w:val="0"/>
      <w:sz w:val="24"/>
      <w:szCs w:val="20"/>
    </w:rPr>
  </w:style>
  <w:style w:type="paragraph" w:customStyle="1" w:styleId="afffffffffffffffffffffffff6">
    <w:name w:val="小三 加粗 无缩进居中对齐"/>
    <w:basedOn w:val="a"/>
    <w:qFormat/>
    <w:pPr>
      <w:adjustRightInd/>
      <w:snapToGrid/>
      <w:spacing w:before="120" w:after="120" w:line="240" w:lineRule="auto"/>
      <w:ind w:left="482" w:firstLineChars="0" w:hanging="578"/>
      <w:jc w:val="center"/>
    </w:pPr>
    <w:rPr>
      <w:rFonts w:cs="Times New Roman"/>
      <w:color w:val="auto"/>
      <w:sz w:val="21"/>
      <w:szCs w:val="21"/>
    </w:rPr>
  </w:style>
  <w:style w:type="paragraph" w:customStyle="1" w:styleId="2ffffd">
    <w:name w:val="湛江标题2"/>
    <w:basedOn w:val="2"/>
    <w:qFormat/>
    <w:pPr>
      <w:tabs>
        <w:tab w:val="left" w:pos="482"/>
      </w:tabs>
      <w:adjustRightInd/>
      <w:snapToGrid/>
      <w:spacing w:before="120" w:after="120" w:line="240" w:lineRule="auto"/>
      <w:ind w:left="992" w:firstLineChars="0" w:hanging="510"/>
    </w:pPr>
    <w:rPr>
      <w:rFonts w:ascii="Times New Roman" w:eastAsia="黑体" w:hAnsi="Times New Roman"/>
      <w:kern w:val="0"/>
      <w:sz w:val="36"/>
    </w:rPr>
  </w:style>
  <w:style w:type="paragraph" w:customStyle="1" w:styleId="Bullet5">
    <w:name w:val="Bullet 5"/>
    <w:basedOn w:val="a"/>
    <w:next w:val="a"/>
    <w:qFormat/>
    <w:pPr>
      <w:widowControl/>
      <w:tabs>
        <w:tab w:val="left" w:pos="482"/>
        <w:tab w:val="left" w:pos="1440"/>
      </w:tabs>
      <w:adjustRightInd/>
      <w:snapToGrid/>
      <w:spacing w:before="120" w:after="120" w:line="240" w:lineRule="auto"/>
      <w:ind w:left="5041" w:firstLineChars="0" w:hanging="482"/>
      <w:jc w:val="left"/>
    </w:pPr>
    <w:rPr>
      <w:rFonts w:ascii="Arial" w:hAnsi="Arial" w:cs="Times New Roman"/>
      <w:color w:val="auto"/>
      <w:kern w:val="0"/>
      <w:sz w:val="20"/>
      <w:szCs w:val="20"/>
    </w:rPr>
  </w:style>
  <w:style w:type="paragraph" w:customStyle="1" w:styleId="516">
    <w:name w:val="表标题5.16"/>
    <w:basedOn w:val="a"/>
    <w:qFormat/>
    <w:pPr>
      <w:tabs>
        <w:tab w:val="left" w:pos="420"/>
      </w:tabs>
      <w:adjustRightInd/>
      <w:snapToGrid/>
      <w:spacing w:beforeLines="100" w:after="120" w:line="0" w:lineRule="atLeast"/>
      <w:ind w:left="998" w:firstLineChars="0" w:hanging="420"/>
    </w:pPr>
    <w:rPr>
      <w:rFonts w:eastAsia="黑体" w:cs="Times New Roman"/>
      <w:b/>
      <w:color w:val="auto"/>
      <w:sz w:val="24"/>
      <w:szCs w:val="24"/>
    </w:rPr>
  </w:style>
  <w:style w:type="paragraph" w:customStyle="1" w:styleId="Char1CharCharChar1">
    <w:name w:val="Char1 Char Char Char1"/>
    <w:basedOn w:val="a"/>
    <w:qFormat/>
    <w:pPr>
      <w:widowControl/>
      <w:adjustRightInd/>
      <w:snapToGrid/>
      <w:spacing w:after="160" w:line="240" w:lineRule="exact"/>
      <w:ind w:firstLineChars="0" w:firstLine="0"/>
      <w:jc w:val="left"/>
    </w:pPr>
    <w:rPr>
      <w:rFonts w:ascii="Verdana" w:eastAsia="仿宋_GB2312" w:hAnsi="Verdana" w:cs="Times New Roman"/>
      <w:color w:val="auto"/>
      <w:kern w:val="0"/>
      <w:sz w:val="24"/>
      <w:szCs w:val="20"/>
      <w:lang w:eastAsia="en-US"/>
    </w:rPr>
  </w:style>
  <w:style w:type="paragraph" w:customStyle="1" w:styleId="11Char1H1Heading11level1Level1HeadP1">
    <w:name w:val="样式 标题 1标题 1 Char标1章H1Heading 11level 1Level 1 Head章节标题P...1"/>
    <w:basedOn w:val="1"/>
    <w:qFormat/>
    <w:pPr>
      <w:keepNext w:val="0"/>
      <w:pageBreakBefore/>
      <w:tabs>
        <w:tab w:val="left" w:pos="432"/>
        <w:tab w:val="left" w:pos="602"/>
        <w:tab w:val="left" w:pos="1080"/>
        <w:tab w:val="left" w:pos="2280"/>
        <w:tab w:val="left" w:pos="2400"/>
        <w:tab w:val="left" w:pos="3240"/>
        <w:tab w:val="left" w:pos="3555"/>
        <w:tab w:val="left" w:pos="22680"/>
      </w:tabs>
      <w:spacing w:before="240" w:line="240" w:lineRule="auto"/>
      <w:ind w:left="602" w:right="-24" w:firstLineChars="0" w:hanging="432"/>
      <w:jc w:val="center"/>
    </w:pPr>
    <w:rPr>
      <w:rFonts w:ascii="宋体" w:eastAsia="黑体" w:hAnsi="Times New Roman" w:hint="eastAsia"/>
      <w:b w:val="0"/>
      <w:bCs w:val="0"/>
      <w:color w:val="auto"/>
      <w:kern w:val="0"/>
      <w:sz w:val="44"/>
      <w:szCs w:val="20"/>
    </w:rPr>
  </w:style>
  <w:style w:type="paragraph" w:customStyle="1" w:styleId="5f4">
    <w:name w:val="表文5中"/>
    <w:basedOn w:val="a"/>
    <w:qFormat/>
    <w:pPr>
      <w:snapToGrid/>
      <w:spacing w:line="360" w:lineRule="auto"/>
      <w:jc w:val="center"/>
      <w:textAlignment w:val="baseline"/>
    </w:pPr>
    <w:rPr>
      <w:rFonts w:eastAsia="仿宋_GB2312" w:cs="Times New Roman"/>
      <w:color w:val="auto"/>
      <w:kern w:val="0"/>
      <w:szCs w:val="20"/>
    </w:rPr>
  </w:style>
  <w:style w:type="paragraph" w:customStyle="1" w:styleId="NoTitle">
    <w:name w:val="No Title"/>
    <w:basedOn w:val="a"/>
    <w:qFormat/>
    <w:pPr>
      <w:widowControl/>
      <w:pBdr>
        <w:top w:val="single" w:sz="6" w:space="2" w:color="FFFFFF"/>
        <w:left w:val="single" w:sz="6" w:space="2" w:color="FFFFFF"/>
        <w:bottom w:val="single" w:sz="6" w:space="2" w:color="FFFFFF"/>
        <w:right w:val="single" w:sz="6" w:space="2" w:color="FFFFFF"/>
      </w:pBdr>
      <w:adjustRightInd/>
      <w:snapToGrid/>
      <w:spacing w:before="120" w:after="120" w:line="280" w:lineRule="atLeast"/>
      <w:ind w:left="578" w:firstLineChars="0" w:hanging="578"/>
      <w:jc w:val="left"/>
    </w:pPr>
    <w:rPr>
      <w:rFonts w:ascii="Arial" w:hAnsi="Arial" w:cs="Times New Roman"/>
      <w:b/>
      <w:color w:val="auto"/>
      <w:spacing w:val="-10"/>
      <w:kern w:val="0"/>
      <w:position w:val="7"/>
      <w:sz w:val="20"/>
      <w:szCs w:val="20"/>
    </w:rPr>
  </w:style>
  <w:style w:type="paragraph" w:customStyle="1" w:styleId="xl114">
    <w:name w:val="xl114"/>
    <w:basedOn w:val="a"/>
    <w:qFormat/>
    <w:pPr>
      <w:widowControl/>
      <w:pBdr>
        <w:left w:val="single" w:sz="8" w:space="0" w:color="000000"/>
        <w:bottom w:val="single" w:sz="12" w:space="0" w:color="000000"/>
        <w:right w:val="single" w:sz="8" w:space="0" w:color="000000"/>
      </w:pBdr>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CharCharChar11">
    <w:name w:val="Char Char Char11"/>
    <w:basedOn w:val="a"/>
    <w:qFormat/>
    <w:pPr>
      <w:adjustRightInd/>
      <w:snapToGrid/>
      <w:spacing w:line="240" w:lineRule="auto"/>
    </w:pPr>
    <w:rPr>
      <w:rFonts w:eastAsia="仿宋_GB2312" w:cs="Times New Roman"/>
      <w:color w:val="auto"/>
      <w:sz w:val="21"/>
      <w:szCs w:val="24"/>
    </w:rPr>
  </w:style>
  <w:style w:type="paragraph" w:customStyle="1" w:styleId="afffffffffffffffffffffffff7">
    <w:name w:val="湛江图表题"/>
    <w:basedOn w:val="24"/>
    <w:qFormat/>
    <w:pPr>
      <w:widowControl/>
      <w:pBdr>
        <w:top w:val="single" w:sz="8" w:space="0" w:color="000000"/>
        <w:left w:val="single" w:sz="8" w:space="0" w:color="000000"/>
        <w:right w:val="single" w:sz="12" w:space="0" w:color="000000"/>
      </w:pBdr>
      <w:shd w:val="clear" w:color="000000" w:fill="C5D9F1"/>
      <w:adjustRightInd/>
      <w:snapToGrid/>
      <w:spacing w:before="100" w:beforeAutospacing="1" w:after="100" w:afterAutospacing="1" w:line="240" w:lineRule="auto"/>
      <w:ind w:firstLineChars="0" w:firstLine="0"/>
      <w:jc w:val="center"/>
    </w:pPr>
    <w:rPr>
      <w:rFonts w:ascii="宋体" w:hAnsi="宋体" w:cs="宋体"/>
      <w:sz w:val="21"/>
      <w:szCs w:val="21"/>
    </w:rPr>
  </w:style>
  <w:style w:type="paragraph" w:customStyle="1" w:styleId="1130">
    <w:name w:val="样式 目录 1 + 行距: 多倍行距 1.3 字行"/>
    <w:basedOn w:val="11"/>
    <w:qFormat/>
    <w:pPr>
      <w:tabs>
        <w:tab w:val="clear" w:pos="8494"/>
        <w:tab w:val="left" w:pos="480"/>
        <w:tab w:val="right" w:leader="dot" w:pos="8777"/>
        <w:tab w:val="right" w:leader="dot" w:pos="9061"/>
        <w:tab w:val="right" w:leader="dot" w:pos="9345"/>
      </w:tabs>
      <w:snapToGrid/>
      <w:spacing w:before="120" w:after="120" w:line="312" w:lineRule="auto"/>
      <w:ind w:left="578" w:hanging="578"/>
      <w:jc w:val="center"/>
    </w:pPr>
    <w:rPr>
      <w:rFonts w:ascii="Arial" w:hAnsi="Arial" w:cs="宋体"/>
      <w:b w:val="0"/>
      <w:bCs w:val="0"/>
      <w:caps w:val="0"/>
      <w:kern w:val="0"/>
      <w:sz w:val="32"/>
      <w:szCs w:val="30"/>
    </w:rPr>
  </w:style>
  <w:style w:type="paragraph" w:customStyle="1" w:styleId="zxj-">
    <w:name w:val="zxj-正文"/>
    <w:basedOn w:val="a"/>
    <w:next w:val="a"/>
    <w:qFormat/>
    <w:pPr>
      <w:tabs>
        <w:tab w:val="left" w:pos="1320"/>
      </w:tabs>
      <w:overflowPunct w:val="0"/>
      <w:adjustRightInd/>
      <w:spacing w:before="120" w:after="120" w:line="360" w:lineRule="auto"/>
      <w:ind w:left="1320" w:firstLineChars="0" w:hanging="420"/>
    </w:pPr>
    <w:rPr>
      <w:rFonts w:ascii="宋体" w:eastAsia="仿宋_GB2312" w:hAnsi="Arial" w:cs="Times New Roman"/>
      <w:color w:val="auto"/>
      <w:sz w:val="21"/>
      <w:szCs w:val="20"/>
    </w:rPr>
  </w:style>
  <w:style w:type="paragraph" w:customStyle="1" w:styleId="400">
    <w:name w:val="样式 标题 4 + 五号 非加粗 段后: 0 磅 行距: 最小值 0 磅"/>
    <w:basedOn w:val="4"/>
    <w:qFormat/>
    <w:pPr>
      <w:keepNext w:val="0"/>
      <w:keepLines/>
      <w:widowControl/>
      <w:overflowPunct/>
      <w:autoSpaceDE/>
      <w:autoSpaceDN/>
      <w:adjustRightInd/>
      <w:snapToGrid/>
      <w:spacing w:before="0" w:after="0" w:line="0" w:lineRule="atLeast"/>
      <w:jc w:val="left"/>
      <w:textAlignment w:val="auto"/>
    </w:pPr>
    <w:rPr>
      <w:rFonts w:eastAsia="黑体"/>
      <w:b w:val="0"/>
      <w:i w:val="0"/>
      <w:kern w:val="2"/>
      <w:sz w:val="21"/>
    </w:rPr>
  </w:style>
  <w:style w:type="paragraph" w:customStyle="1" w:styleId="afffffffffffffffffffffffff8">
    <w:name w:val="三级无标题条"/>
    <w:basedOn w:val="a"/>
    <w:qFormat/>
    <w:pPr>
      <w:adjustRightInd/>
      <w:snapToGrid/>
      <w:spacing w:line="240" w:lineRule="auto"/>
      <w:ind w:firstLineChars="0" w:firstLine="0"/>
    </w:pPr>
    <w:rPr>
      <w:rFonts w:cs="Times New Roman"/>
      <w:color w:val="auto"/>
      <w:sz w:val="21"/>
      <w:szCs w:val="24"/>
    </w:rPr>
  </w:style>
  <w:style w:type="paragraph" w:customStyle="1" w:styleId="afffffffffffffffffffffffff9">
    <w:name w:val="圆点"/>
    <w:qFormat/>
    <w:pPr>
      <w:tabs>
        <w:tab w:val="left" w:pos="1095"/>
        <w:tab w:val="left" w:pos="1242"/>
      </w:tabs>
      <w:snapToGrid w:val="0"/>
      <w:spacing w:line="360" w:lineRule="auto"/>
      <w:ind w:left="1196" w:hanging="476"/>
    </w:pPr>
    <w:rPr>
      <w:rFonts w:ascii="宋体" w:hAnsi="宋体"/>
      <w:snapToGrid w:val="0"/>
      <w:sz w:val="24"/>
    </w:rPr>
  </w:style>
  <w:style w:type="paragraph" w:customStyle="1" w:styleId="4CharCharCharChar">
    <w:name w:val="4 Char Char Char Char"/>
    <w:basedOn w:val="a"/>
    <w:qFormat/>
    <w:pPr>
      <w:snapToGrid/>
      <w:spacing w:line="360" w:lineRule="atLeast"/>
    </w:pPr>
    <w:rPr>
      <w:rFonts w:eastAsia="仿宋_GB2312" w:cs="Times New Roman"/>
      <w:color w:val="auto"/>
      <w:sz w:val="21"/>
      <w:szCs w:val="24"/>
    </w:rPr>
  </w:style>
  <w:style w:type="paragraph" w:customStyle="1" w:styleId="afffffffffffffffffffffffffa">
    <w:name w:val="一级标题王、"/>
    <w:basedOn w:val="a"/>
    <w:qFormat/>
    <w:pPr>
      <w:spacing w:before="120" w:after="120" w:line="360" w:lineRule="auto"/>
      <w:ind w:left="578" w:firstLineChars="0" w:hanging="578"/>
      <w:jc w:val="left"/>
      <w:outlineLvl w:val="0"/>
    </w:pPr>
    <w:rPr>
      <w:rFonts w:ascii="黑体" w:eastAsia="黑体" w:hAnsi="宋体" w:cs="Times New Roman"/>
      <w:b/>
      <w:bCs/>
      <w:color w:val="auto"/>
      <w:w w:val="80"/>
      <w:sz w:val="32"/>
      <w:szCs w:val="20"/>
    </w:rPr>
  </w:style>
  <w:style w:type="paragraph" w:customStyle="1" w:styleId="33Char5530">
    <w:name w:val="样式 标题 3标题 3 Char + 四号 段前: 5 磅 段后: 5 磅 行距: 固定值 30 磅"/>
    <w:basedOn w:val="3"/>
    <w:qFormat/>
    <w:pPr>
      <w:keepNext w:val="0"/>
      <w:tabs>
        <w:tab w:val="left" w:pos="1129"/>
      </w:tabs>
      <w:adjustRightInd/>
      <w:snapToGrid/>
      <w:spacing w:before="0" w:afterLines="50" w:line="600" w:lineRule="exact"/>
      <w:ind w:left="1129"/>
    </w:pPr>
    <w:rPr>
      <w:rFonts w:eastAsia="仿宋_GB2312" w:cs="宋体"/>
      <w:kern w:val="0"/>
      <w:sz w:val="24"/>
      <w:szCs w:val="24"/>
    </w:rPr>
  </w:style>
  <w:style w:type="paragraph" w:customStyle="1" w:styleId="afffffffffffffffffffffffffb">
    <w:name w:val="*罗列"/>
    <w:basedOn w:val="a"/>
    <w:qFormat/>
    <w:pPr>
      <w:tabs>
        <w:tab w:val="left" w:pos="1344"/>
      </w:tabs>
      <w:adjustRightInd/>
      <w:snapToGrid/>
      <w:spacing w:line="240" w:lineRule="auto"/>
      <w:ind w:left="1344"/>
    </w:pPr>
    <w:rPr>
      <w:rFonts w:eastAsia="仿宋_GB2312" w:cs="Times New Roman"/>
      <w:color w:val="auto"/>
      <w:sz w:val="21"/>
      <w:szCs w:val="21"/>
    </w:rPr>
  </w:style>
  <w:style w:type="paragraph" w:customStyle="1" w:styleId="821">
    <w:name w:val="标题 82"/>
    <w:basedOn w:val="a"/>
    <w:next w:val="a"/>
    <w:qFormat/>
    <w:pPr>
      <w:keepNext/>
      <w:keepLines/>
      <w:snapToGrid/>
      <w:spacing w:before="240" w:after="64" w:line="320" w:lineRule="atLeast"/>
      <w:ind w:left="578" w:firstLineChars="0" w:hanging="578"/>
    </w:pPr>
    <w:rPr>
      <w:rFonts w:ascii="宋体" w:cs="Times New Roman"/>
      <w:color w:val="auto"/>
      <w:kern w:val="0"/>
      <w:sz w:val="21"/>
      <w:szCs w:val="20"/>
    </w:rPr>
  </w:style>
  <w:style w:type="paragraph" w:customStyle="1" w:styleId="afffffffffffffffffffffffffc">
    <w:name w:val="样式表"/>
    <w:basedOn w:val="a"/>
    <w:qFormat/>
    <w:pPr>
      <w:overflowPunct w:val="0"/>
      <w:autoSpaceDE w:val="0"/>
      <w:autoSpaceDN w:val="0"/>
      <w:spacing w:before="60" w:after="60" w:line="240" w:lineRule="auto"/>
      <w:jc w:val="center"/>
    </w:pPr>
    <w:rPr>
      <w:rFonts w:ascii="宋体" w:eastAsia="仿宋_GB2312" w:cs="Times New Roman"/>
      <w:color w:val="auto"/>
      <w:spacing w:val="6"/>
      <w:sz w:val="24"/>
      <w:szCs w:val="20"/>
    </w:rPr>
  </w:style>
  <w:style w:type="paragraph" w:customStyle="1" w:styleId="xl188">
    <w:name w:val="xl188"/>
    <w:basedOn w:val="a"/>
    <w:qFormat/>
    <w:pPr>
      <w:widowControl/>
      <w:pBdr>
        <w:top w:val="single" w:sz="12" w:space="0" w:color="000000"/>
        <w:left w:val="single" w:sz="12"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CM125">
    <w:name w:val="CM125"/>
    <w:basedOn w:val="Default"/>
    <w:next w:val="Default"/>
    <w:qFormat/>
  </w:style>
  <w:style w:type="paragraph" w:customStyle="1" w:styleId="024">
    <w:name w:val="样式 正文首行缩进 + 段后: 0 磅 行距: 固定值 24 磅"/>
    <w:basedOn w:val="afff7"/>
    <w:qFormat/>
    <w:pPr>
      <w:tabs>
        <w:tab w:val="left" w:pos="22680"/>
      </w:tabs>
      <w:adjustRightInd/>
      <w:snapToGrid/>
      <w:spacing w:line="324" w:lineRule="auto"/>
      <w:ind w:firstLineChars="194" w:firstLine="194"/>
    </w:pPr>
    <w:rPr>
      <w:rFonts w:ascii="宋体" w:hAnsi="宋体" w:cs="宋体"/>
      <w:snapToGrid/>
      <w:spacing w:val="8"/>
      <w:kern w:val="2"/>
      <w:sz w:val="24"/>
      <w:szCs w:val="20"/>
    </w:rPr>
  </w:style>
  <w:style w:type="paragraph" w:customStyle="1" w:styleId="CarCar">
    <w:name w:val="Car Car"/>
    <w:basedOn w:val="a"/>
    <w:qFormat/>
    <w:pPr>
      <w:adjustRightInd/>
      <w:snapToGrid/>
      <w:spacing w:line="240" w:lineRule="auto"/>
      <w:ind w:firstLine="480"/>
    </w:pPr>
    <w:rPr>
      <w:rFonts w:ascii="宋体" w:eastAsia="仿宋_GB2312" w:cs="Times New Roman"/>
      <w:color w:val="auto"/>
      <w:szCs w:val="24"/>
    </w:rPr>
  </w:style>
  <w:style w:type="paragraph" w:customStyle="1" w:styleId="2ffffe">
    <w:name w:val="样式 表格文字 + 首行缩进:  2 字符"/>
    <w:basedOn w:val="afd"/>
    <w:qFormat/>
    <w:pPr>
      <w:tabs>
        <w:tab w:val="left" w:pos="3060"/>
      </w:tabs>
      <w:spacing w:line="240" w:lineRule="auto"/>
      <w:ind w:firstLineChars="0" w:firstLine="0"/>
      <w:jc w:val="center"/>
    </w:pPr>
    <w:rPr>
      <w:rFonts w:ascii="仿宋_GB2312" w:eastAsia="仿宋_GB2312" w:hAnsi="MS Shell Dlg" w:cs="宋体"/>
      <w:kern w:val="0"/>
      <w:sz w:val="24"/>
    </w:rPr>
  </w:style>
  <w:style w:type="paragraph" w:customStyle="1" w:styleId="afffffffffffffffffffffffffd">
    <w:name w:val="表前文字"/>
    <w:basedOn w:val="a"/>
    <w:qFormat/>
    <w:pPr>
      <w:adjustRightInd/>
      <w:snapToGrid/>
      <w:spacing w:line="240" w:lineRule="atLeast"/>
      <w:ind w:firstLineChars="0" w:firstLine="0"/>
      <w:jc w:val="center"/>
    </w:pPr>
    <w:rPr>
      <w:rFonts w:ascii="宋体" w:hAnsi="宋体" w:cs="Times New Roman"/>
      <w:b/>
      <w:color w:val="auto"/>
      <w:sz w:val="21"/>
      <w:szCs w:val="20"/>
    </w:rPr>
  </w:style>
  <w:style w:type="paragraph" w:customStyle="1" w:styleId="CharCharCharCharCharCharCharCharCharChar5">
    <w:name w:val="Char Char Char Char Char Char Char Char Char Char5"/>
    <w:basedOn w:val="a"/>
    <w:qFormat/>
    <w:pPr>
      <w:adjustRightInd/>
      <w:snapToGrid/>
      <w:spacing w:line="240" w:lineRule="auto"/>
      <w:ind w:firstLineChars="0" w:firstLine="0"/>
    </w:pPr>
    <w:rPr>
      <w:rFonts w:cs="Times New Roman"/>
      <w:color w:val="auto"/>
      <w:sz w:val="21"/>
      <w:szCs w:val="20"/>
    </w:rPr>
  </w:style>
  <w:style w:type="paragraph" w:customStyle="1" w:styleId="2200">
    <w:name w:val="样式 样式 标题 2 + 首行缩进:  2 字符 + 首行缩进:  0 字符"/>
    <w:basedOn w:val="a"/>
    <w:qFormat/>
    <w:pPr>
      <w:keepNext/>
      <w:keepLines/>
      <w:adjustRightInd/>
      <w:snapToGrid/>
      <w:spacing w:before="140" w:after="140" w:line="480" w:lineRule="auto"/>
      <w:ind w:left="578" w:firstLineChars="0" w:hanging="578"/>
      <w:outlineLvl w:val="1"/>
    </w:pPr>
    <w:rPr>
      <w:rFonts w:ascii="Arial" w:hAnsi="Arial" w:cs="宋体"/>
      <w:b/>
      <w:bCs/>
      <w:color w:val="auto"/>
      <w:kern w:val="0"/>
      <w:sz w:val="30"/>
      <w:szCs w:val="20"/>
    </w:rPr>
  </w:style>
  <w:style w:type="paragraph" w:customStyle="1" w:styleId="xl150">
    <w:name w:val="xl150"/>
    <w:basedOn w:val="a"/>
    <w:qFormat/>
    <w:pPr>
      <w:widowControl/>
      <w:pBdr>
        <w:top w:val="single" w:sz="12" w:space="0" w:color="000000"/>
        <w:left w:val="single" w:sz="8" w:space="0" w:color="000000"/>
        <w:right w:val="single" w:sz="8" w:space="0" w:color="000000"/>
      </w:pBdr>
      <w:shd w:val="clear" w:color="000000" w:fill="C5D9F1"/>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104">
    <w:name w:val="表头10"/>
    <w:basedOn w:val="85"/>
    <w:qFormat/>
    <w:rPr>
      <w:bCs/>
    </w:rPr>
  </w:style>
  <w:style w:type="paragraph" w:customStyle="1" w:styleId="85">
    <w:name w:val="表头8"/>
    <w:basedOn w:val="6b"/>
    <w:qFormat/>
  </w:style>
  <w:style w:type="paragraph" w:customStyle="1" w:styleId="6b">
    <w:name w:val="表头6"/>
    <w:basedOn w:val="5f5"/>
    <w:qFormat/>
    <w:pPr>
      <w:tabs>
        <w:tab w:val="left" w:pos="2345"/>
      </w:tabs>
      <w:ind w:left="1908"/>
    </w:pPr>
  </w:style>
  <w:style w:type="paragraph" w:customStyle="1" w:styleId="5f5">
    <w:name w:val="表头5"/>
    <w:basedOn w:val="a"/>
    <w:qFormat/>
    <w:pPr>
      <w:tabs>
        <w:tab w:val="left" w:pos="1080"/>
      </w:tabs>
      <w:spacing w:beforeLines="100" w:afterLines="50" w:line="240" w:lineRule="atLeast"/>
      <w:ind w:left="1003" w:firstLineChars="0" w:hanging="425"/>
      <w:jc w:val="center"/>
    </w:pPr>
    <w:rPr>
      <w:rFonts w:cs="Times New Roman"/>
      <w:b/>
      <w:color w:val="auto"/>
      <w:sz w:val="24"/>
      <w:szCs w:val="24"/>
    </w:rPr>
  </w:style>
  <w:style w:type="paragraph" w:customStyle="1" w:styleId="afffffffffffffffffffffffffe">
    <w:name w:val="表题注"/>
    <w:basedOn w:val="ac"/>
    <w:qFormat/>
    <w:pPr>
      <w:keepNext/>
      <w:adjustRightInd/>
      <w:snapToGrid/>
      <w:spacing w:beforeLines="50" w:after="0" w:line="0" w:lineRule="atLeast"/>
      <w:jc w:val="center"/>
    </w:pPr>
    <w:rPr>
      <w:rFonts w:ascii="宋体" w:eastAsia="宋体" w:hAnsi="宋体" w:cs="Times New Roman"/>
      <w:kern w:val="0"/>
      <w:sz w:val="24"/>
    </w:rPr>
  </w:style>
  <w:style w:type="paragraph" w:customStyle="1" w:styleId="affffffffffffffffffffffffff">
    <w:name w:val="正文并立"/>
    <w:basedOn w:val="a"/>
    <w:qFormat/>
    <w:pPr>
      <w:snapToGrid/>
      <w:spacing w:line="408" w:lineRule="atLeast"/>
      <w:ind w:firstLineChars="0" w:firstLine="601"/>
      <w:jc w:val="left"/>
      <w:textAlignment w:val="baseline"/>
    </w:pPr>
    <w:rPr>
      <w:rFonts w:cs="Times New Roman"/>
      <w:color w:val="auto"/>
      <w:kern w:val="0"/>
      <w:szCs w:val="20"/>
    </w:rPr>
  </w:style>
  <w:style w:type="paragraph" w:customStyle="1" w:styleId="Char1CharCharChar0">
    <w:name w:val="Char1 Char Char Char"/>
    <w:basedOn w:val="a"/>
    <w:qFormat/>
    <w:pPr>
      <w:adjustRightInd/>
      <w:snapToGrid/>
      <w:spacing w:line="360" w:lineRule="auto"/>
    </w:pPr>
    <w:rPr>
      <w:rFonts w:ascii="宋体" w:eastAsia="仿宋_GB2312" w:hAnsi="宋体" w:cs="宋体"/>
      <w:color w:val="auto"/>
      <w:sz w:val="24"/>
      <w:szCs w:val="24"/>
    </w:rPr>
  </w:style>
  <w:style w:type="paragraph" w:customStyle="1" w:styleId="3fe">
    <w:name w:val="批注文字3"/>
    <w:basedOn w:val="2ffff9"/>
    <w:qFormat/>
  </w:style>
  <w:style w:type="paragraph" w:customStyle="1" w:styleId="1fffff">
    <w:name w:val="样式 正文缩进1 + (符号) 宋体"/>
    <w:basedOn w:val="ab"/>
    <w:qFormat/>
    <w:pPr>
      <w:tabs>
        <w:tab w:val="clear" w:pos="3360"/>
        <w:tab w:val="left" w:pos="0"/>
      </w:tabs>
      <w:autoSpaceDE w:val="0"/>
      <w:autoSpaceDN w:val="0"/>
      <w:adjustRightInd/>
      <w:snapToGrid/>
      <w:ind w:leftChars="0" w:left="0" w:firstLineChars="192" w:firstLine="538"/>
      <w:textAlignment w:val="auto"/>
    </w:pPr>
    <w:rPr>
      <w:rFonts w:ascii="宋体" w:hAnsi="Times New Roman"/>
      <w:bCs w:val="0"/>
      <w:szCs w:val="20"/>
    </w:rPr>
  </w:style>
  <w:style w:type="paragraph" w:customStyle="1" w:styleId="Table-II">
    <w:name w:val="Table-II"/>
    <w:basedOn w:val="Table-I"/>
    <w:qFormat/>
    <w:pPr>
      <w:ind w:leftChars="20" w:left="48"/>
      <w:jc w:val="left"/>
    </w:pPr>
  </w:style>
  <w:style w:type="paragraph" w:customStyle="1" w:styleId="affffffffffffffffffffffffff0">
    <w:name w:val="答复:"/>
    <w:qFormat/>
    <w:pPr>
      <w:widowControl w:val="0"/>
      <w:jc w:val="both"/>
    </w:pPr>
    <w:rPr>
      <w:kern w:val="2"/>
      <w:sz w:val="21"/>
    </w:rPr>
  </w:style>
  <w:style w:type="paragraph" w:customStyle="1" w:styleId="2fffff">
    <w:name w:val="页脚2"/>
    <w:basedOn w:val="2ffff9"/>
    <w:qFormat/>
  </w:style>
  <w:style w:type="paragraph" w:customStyle="1" w:styleId="2221">
    <w:name w:val="样式 列表 2 + 宋体 居中 左侧:  2 字符 悬挂缩进: 2 字符"/>
    <w:basedOn w:val="22"/>
    <w:qFormat/>
    <w:pPr>
      <w:adjustRightInd w:val="0"/>
      <w:snapToGrid w:val="0"/>
      <w:spacing w:before="120" w:after="120" w:line="400" w:lineRule="exact"/>
      <w:ind w:leftChars="0" w:left="0" w:firstLineChars="0" w:firstLine="0"/>
      <w:jc w:val="center"/>
    </w:pPr>
    <w:rPr>
      <w:rFonts w:ascii="宋体" w:hAnsi="宋体"/>
      <w:kern w:val="0"/>
      <w:szCs w:val="21"/>
    </w:rPr>
  </w:style>
  <w:style w:type="paragraph" w:customStyle="1" w:styleId="xl153">
    <w:name w:val="xl153"/>
    <w:basedOn w:val="a"/>
    <w:qFormat/>
    <w:pPr>
      <w:widowControl/>
      <w:pBdr>
        <w:left w:val="single" w:sz="12" w:space="0" w:color="000000"/>
        <w:bottom w:val="single" w:sz="8" w:space="0" w:color="000000"/>
        <w:right w:val="single" w:sz="8" w:space="0" w:color="000000"/>
      </w:pBdr>
      <w:shd w:val="clear" w:color="000000" w:fill="C5D9F1"/>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xl194">
    <w:name w:val="xl194"/>
    <w:basedOn w:val="a"/>
    <w:qFormat/>
    <w:pPr>
      <w:widowControl/>
      <w:pBdr>
        <w:left w:val="single" w:sz="8"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xl138">
    <w:name w:val="xl138"/>
    <w:basedOn w:val="a"/>
    <w:qFormat/>
    <w:pPr>
      <w:widowControl/>
      <w:pBdr>
        <w:left w:val="single" w:sz="8" w:space="0" w:color="000000"/>
        <w:bottom w:val="single" w:sz="8" w:space="0" w:color="000000"/>
        <w:right w:val="single" w:sz="12" w:space="0" w:color="000000"/>
      </w:pBdr>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CharCharCharCharCharChar1CharCharCharCharCharCharCharCharCharCharCharCharCharCharCharCharCharCharCharCharCharCharCharCharChar3">
    <w:name w:val="Char Char Char Char Char Char1 Char Char Char Char Char Char Char Char Char Char Char Char Char Char Char Char Char Char Char Char Char Char Char Char Char3"/>
    <w:basedOn w:val="a"/>
    <w:qFormat/>
    <w:pPr>
      <w:adjustRightInd/>
      <w:snapToGrid/>
      <w:spacing w:line="580" w:lineRule="exact"/>
    </w:pPr>
    <w:rPr>
      <w:rFonts w:eastAsia="仿宋_GB2312" w:cs="Times New Roman"/>
      <w:color w:val="auto"/>
      <w:spacing w:val="6"/>
      <w:szCs w:val="24"/>
    </w:rPr>
  </w:style>
  <w:style w:type="paragraph" w:customStyle="1" w:styleId="22a">
    <w:name w:val="表标题2.2"/>
    <w:basedOn w:val="260"/>
    <w:qFormat/>
    <w:pPr>
      <w:widowControl w:val="0"/>
      <w:tabs>
        <w:tab w:val="clear" w:pos="8207"/>
      </w:tabs>
      <w:adjustRightInd/>
      <w:snapToGrid/>
      <w:spacing w:before="0" w:after="0" w:line="240" w:lineRule="auto"/>
      <w:ind w:left="0" w:firstLine="0"/>
      <w:jc w:val="both"/>
    </w:pPr>
    <w:rPr>
      <w:rFonts w:eastAsia="仿宋_GB2312" w:cs="黑体"/>
      <w:b w:val="0"/>
      <w:color w:val="auto"/>
      <w:szCs w:val="22"/>
    </w:rPr>
  </w:style>
  <w:style w:type="paragraph" w:customStyle="1" w:styleId="126">
    <w:name w:val="样式 正文缩进文本条款表格标题正文缩进1 + 首行缩进:  2 字符"/>
    <w:basedOn w:val="ab"/>
    <w:qFormat/>
    <w:pPr>
      <w:tabs>
        <w:tab w:val="clear" w:pos="3360"/>
      </w:tabs>
      <w:adjustRightInd/>
      <w:snapToGrid/>
      <w:spacing w:before="120" w:after="120" w:line="240" w:lineRule="auto"/>
      <w:ind w:leftChars="0" w:left="578" w:firstLineChars="0" w:firstLine="480"/>
      <w:textAlignment w:val="auto"/>
    </w:pPr>
    <w:rPr>
      <w:rFonts w:ascii="Calibri" w:hAnsi="Calibri" w:cs="宋体"/>
      <w:bCs w:val="0"/>
      <w:sz w:val="20"/>
      <w:szCs w:val="21"/>
    </w:rPr>
  </w:style>
  <w:style w:type="paragraph" w:customStyle="1" w:styleId="Char1CharChar1">
    <w:name w:val="Char1 Char Char1"/>
    <w:basedOn w:val="a"/>
    <w:qFormat/>
    <w:pPr>
      <w:adjustRightInd/>
      <w:snapToGrid/>
      <w:spacing w:line="360" w:lineRule="auto"/>
    </w:pPr>
    <w:rPr>
      <w:rFonts w:ascii="宋体" w:eastAsia="仿宋_GB2312" w:hAnsi="宋体" w:cs="宋体"/>
      <w:color w:val="auto"/>
      <w:sz w:val="24"/>
      <w:szCs w:val="24"/>
    </w:rPr>
  </w:style>
  <w:style w:type="paragraph" w:customStyle="1" w:styleId="222CharH2Heading2HiddenHeading2CC">
    <w:name w:val="样式 标题 2二级标题标题2标题 2 Char第一层条H2Heading 2 HiddenHeading 2 CC..."/>
    <w:basedOn w:val="2"/>
    <w:qFormat/>
    <w:pPr>
      <w:tabs>
        <w:tab w:val="left" w:pos="432"/>
        <w:tab w:val="left" w:pos="720"/>
        <w:tab w:val="left" w:pos="3000"/>
      </w:tabs>
      <w:adjustRightInd/>
      <w:snapToGrid/>
      <w:spacing w:before="120" w:after="120" w:line="20" w:lineRule="exact"/>
      <w:ind w:firstLineChars="133" w:firstLine="133"/>
      <w:textAlignment w:val="baseline"/>
    </w:pPr>
    <w:rPr>
      <w:rFonts w:ascii="Arial" w:eastAsia="黑体" w:hAnsi="Arial" w:cs="宋体"/>
      <w:bCs w:val="0"/>
      <w:kern w:val="0"/>
      <w:sz w:val="24"/>
      <w:szCs w:val="20"/>
    </w:rPr>
  </w:style>
  <w:style w:type="paragraph" w:customStyle="1" w:styleId="formfirst">
    <w:name w:val="form_first"/>
    <w:basedOn w:val="a"/>
    <w:qFormat/>
    <w:pPr>
      <w:autoSpaceDE w:val="0"/>
      <w:autoSpaceDN w:val="0"/>
      <w:snapToGrid/>
      <w:spacing w:line="360" w:lineRule="auto"/>
      <w:ind w:firstLineChars="0" w:firstLine="0"/>
      <w:jc w:val="center"/>
    </w:pPr>
    <w:rPr>
      <w:rFonts w:cs="Times New Roman"/>
      <w:color w:val="000000"/>
      <w:kern w:val="0"/>
      <w:sz w:val="21"/>
      <w:szCs w:val="24"/>
    </w:rPr>
  </w:style>
  <w:style w:type="paragraph" w:customStyle="1" w:styleId="42H4H4144CharChar11">
    <w:name w:val="样式 标题 4条 2[三级节名]点标题H4H41第三层条小小节河石管道4标题 4 Char Char款标题1...1"/>
    <w:basedOn w:val="4"/>
    <w:qFormat/>
    <w:pPr>
      <w:keepLines/>
      <w:tabs>
        <w:tab w:val="left" w:pos="432"/>
      </w:tabs>
      <w:overflowPunct/>
      <w:autoSpaceDE/>
      <w:autoSpaceDN/>
      <w:snapToGrid/>
      <w:spacing w:after="120" w:line="312" w:lineRule="auto"/>
      <w:ind w:firstLineChars="0" w:firstLine="0"/>
      <w:contextualSpacing/>
      <w:textAlignment w:val="auto"/>
    </w:pPr>
    <w:rPr>
      <w:rFonts w:cs="宋体"/>
      <w:b w:val="0"/>
      <w:bCs/>
      <w:i w:val="0"/>
      <w:color w:val="000000"/>
      <w:kern w:val="24"/>
    </w:rPr>
  </w:style>
  <w:style w:type="paragraph" w:customStyle="1" w:styleId="affffffffffffffffffffffffff1">
    <w:name w:val="项目编号"/>
    <w:basedOn w:val="a"/>
    <w:next w:val="a"/>
    <w:qFormat/>
    <w:pPr>
      <w:adjustRightInd/>
      <w:snapToGrid/>
      <w:spacing w:before="120" w:after="120" w:line="360" w:lineRule="auto"/>
    </w:pPr>
    <w:rPr>
      <w:rFonts w:eastAsia="仿宋_GB2312" w:cs="Times New Roman"/>
      <w:color w:val="auto"/>
      <w:sz w:val="24"/>
      <w:szCs w:val="20"/>
    </w:rPr>
  </w:style>
  <w:style w:type="paragraph" w:customStyle="1" w:styleId="219">
    <w:name w:val="正文21"/>
    <w:basedOn w:val="a"/>
    <w:qFormat/>
    <w:pPr>
      <w:adjustRightInd/>
      <w:snapToGrid/>
      <w:spacing w:beforeLines="50" w:line="360" w:lineRule="auto"/>
      <w:ind w:leftChars="420" w:left="1260" w:rightChars="88" w:right="264"/>
    </w:pPr>
    <w:rPr>
      <w:rFonts w:ascii="SansSerif" w:eastAsia="幼圆" w:hAnsi="SansSerif" w:cs="Times New Roman"/>
      <w:color w:val="000000"/>
      <w:sz w:val="30"/>
      <w:szCs w:val="24"/>
    </w:rPr>
  </w:style>
  <w:style w:type="paragraph" w:customStyle="1" w:styleId="PSPSPSPS">
    <w:name w:val="PSPSPSPS"/>
    <w:basedOn w:val="a"/>
    <w:qFormat/>
    <w:pPr>
      <w:snapToGrid/>
      <w:spacing w:before="120" w:after="120" w:line="600" w:lineRule="atLeast"/>
      <w:ind w:left="578" w:firstLineChars="0" w:hanging="578"/>
    </w:pPr>
    <w:rPr>
      <w:rFonts w:cs="Times New Roman"/>
      <w:color w:val="auto"/>
      <w:kern w:val="0"/>
      <w:szCs w:val="20"/>
    </w:rPr>
  </w:style>
  <w:style w:type="paragraph" w:customStyle="1" w:styleId="CharCharCharCharCharCharCharCharCharCharCharChar1CharCharCharCharCharCharCharCharCharCharCharCharCharCharCharCharChar">
    <w:name w:val="Char Char Char Char Char Char Char Char Char Char Char Char1 Char Char Char Char Char Char Char Char Char Char Char Char Char Char Char Char Char"/>
    <w:basedOn w:val="a"/>
    <w:qFormat/>
    <w:pPr>
      <w:adjustRightInd/>
      <w:snapToGrid/>
      <w:spacing w:before="120" w:after="120" w:line="240" w:lineRule="auto"/>
      <w:ind w:left="578" w:firstLineChars="0" w:hanging="578"/>
    </w:pPr>
    <w:rPr>
      <w:rFonts w:cs="Times New Roman"/>
      <w:color w:val="auto"/>
      <w:sz w:val="21"/>
      <w:szCs w:val="24"/>
    </w:rPr>
  </w:style>
  <w:style w:type="paragraph" w:customStyle="1" w:styleId="243">
    <w:name w:val="正文文本 24"/>
    <w:basedOn w:val="a"/>
    <w:qFormat/>
    <w:pPr>
      <w:spacing w:line="240" w:lineRule="auto"/>
      <w:ind w:firstLine="480"/>
      <w:textAlignment w:val="baseline"/>
    </w:pPr>
    <w:rPr>
      <w:rFonts w:ascii="宋体" w:eastAsia="仿宋_GB2312" w:cs="Times New Roman"/>
      <w:color w:val="auto"/>
      <w:kern w:val="0"/>
      <w:sz w:val="24"/>
      <w:szCs w:val="20"/>
    </w:rPr>
  </w:style>
  <w:style w:type="paragraph" w:customStyle="1" w:styleId="1fffff0">
    <w:name w:val="章1"/>
    <w:basedOn w:val="a"/>
    <w:qFormat/>
    <w:pPr>
      <w:spacing w:line="312" w:lineRule="auto"/>
      <w:jc w:val="center"/>
      <w:outlineLvl w:val="0"/>
    </w:pPr>
    <w:rPr>
      <w:rFonts w:ascii="黑体" w:eastAsia="黑体" w:cs="Times New Roman"/>
      <w:b/>
      <w:color w:val="000000"/>
      <w:spacing w:val="6"/>
      <w:sz w:val="36"/>
      <w:szCs w:val="24"/>
    </w:rPr>
  </w:style>
  <w:style w:type="paragraph" w:customStyle="1" w:styleId="Bullet3">
    <w:name w:val="Bullet 3"/>
    <w:basedOn w:val="a"/>
    <w:next w:val="a"/>
    <w:qFormat/>
    <w:pPr>
      <w:widowControl/>
      <w:tabs>
        <w:tab w:val="left" w:pos="840"/>
        <w:tab w:val="left" w:pos="1440"/>
      </w:tabs>
      <w:adjustRightInd/>
      <w:snapToGrid/>
      <w:spacing w:before="120" w:after="120" w:line="240" w:lineRule="auto"/>
      <w:ind w:left="3600" w:firstLineChars="0" w:hanging="360"/>
      <w:jc w:val="left"/>
    </w:pPr>
    <w:rPr>
      <w:rFonts w:ascii="Arial" w:hAnsi="Arial" w:cs="Times New Roman"/>
      <w:color w:val="auto"/>
      <w:kern w:val="0"/>
      <w:sz w:val="20"/>
      <w:szCs w:val="20"/>
    </w:rPr>
  </w:style>
  <w:style w:type="paragraph" w:customStyle="1" w:styleId="GB231224">
    <w:name w:val="样式 列表项目符号 + 仿宋_GB2312 小四 行距: 固定值 24 磅"/>
    <w:basedOn w:val="a"/>
    <w:qFormat/>
    <w:pPr>
      <w:tabs>
        <w:tab w:val="left" w:pos="1200"/>
      </w:tabs>
      <w:adjustRightInd/>
      <w:snapToGrid/>
      <w:spacing w:line="480" w:lineRule="exact"/>
      <w:ind w:left="1200" w:firstLineChars="0" w:hanging="360"/>
      <w:jc w:val="left"/>
    </w:pPr>
    <w:rPr>
      <w:rFonts w:ascii="仿宋_GB2312" w:eastAsia="仿宋_GB2312" w:hAnsi="宋体" w:cs="Times New Roman"/>
      <w:color w:val="000000"/>
      <w:sz w:val="24"/>
      <w:szCs w:val="20"/>
    </w:rPr>
  </w:style>
  <w:style w:type="paragraph" w:customStyle="1" w:styleId="322">
    <w:name w:val="正文32"/>
    <w:qFormat/>
    <w:pPr>
      <w:widowControl w:val="0"/>
      <w:adjustRightInd w:val="0"/>
      <w:spacing w:before="120" w:after="120" w:line="312" w:lineRule="atLeast"/>
      <w:ind w:left="578" w:hanging="578"/>
      <w:jc w:val="both"/>
    </w:pPr>
    <w:rPr>
      <w:rFonts w:ascii="宋体" w:hint="eastAsia"/>
      <w:sz w:val="34"/>
    </w:rPr>
  </w:style>
  <w:style w:type="paragraph" w:customStyle="1" w:styleId="2fffff0">
    <w:name w:val="样式 样式 宋体 小四 + 首行缩进:  2 字符"/>
    <w:basedOn w:val="a"/>
    <w:qFormat/>
    <w:pPr>
      <w:adjustRightInd/>
      <w:snapToGrid/>
      <w:spacing w:line="520" w:lineRule="exact"/>
      <w:ind w:firstLine="480"/>
    </w:pPr>
    <w:rPr>
      <w:rFonts w:ascii="宋体" w:eastAsia="仿宋_GB2312" w:hAnsi="宋体" w:cs="宋体"/>
      <w:color w:val="auto"/>
      <w:kern w:val="0"/>
      <w:sz w:val="24"/>
      <w:szCs w:val="20"/>
    </w:rPr>
  </w:style>
  <w:style w:type="paragraph" w:customStyle="1" w:styleId="affffffffffffffffffffffffff2">
    <w:name w:val="附录性质"/>
    <w:next w:val="affffffffffffffffffffffffff3"/>
    <w:qFormat/>
    <w:pPr>
      <w:adjustRightInd w:val="0"/>
      <w:spacing w:before="120" w:after="120" w:line="440" w:lineRule="exact"/>
      <w:ind w:left="578" w:hanging="578"/>
      <w:jc w:val="center"/>
    </w:pPr>
    <w:rPr>
      <w:rFonts w:ascii="宋体"/>
      <w:sz w:val="24"/>
    </w:rPr>
  </w:style>
  <w:style w:type="paragraph" w:customStyle="1" w:styleId="affffffffffffffffffffffffff3">
    <w:name w:val="附录标题"/>
    <w:basedOn w:val="4"/>
    <w:next w:val="affffffffffffffffc"/>
    <w:qFormat/>
    <w:pPr>
      <w:keepLines/>
      <w:widowControl/>
      <w:overflowPunct/>
      <w:autoSpaceDE/>
      <w:autoSpaceDN/>
      <w:snapToGrid/>
      <w:spacing w:after="120" w:line="440" w:lineRule="exact"/>
      <w:ind w:firstLineChars="0" w:firstLine="0"/>
      <w:jc w:val="center"/>
      <w:textAlignment w:val="auto"/>
      <w:outlineLvl w:val="9"/>
    </w:pPr>
    <w:rPr>
      <w:rFonts w:ascii="宋体" w:eastAsia="黑体"/>
      <w:b w:val="0"/>
      <w:i w:val="0"/>
      <w:kern w:val="0"/>
    </w:rPr>
  </w:style>
  <w:style w:type="paragraph" w:customStyle="1" w:styleId="133">
    <w:name w:val="样式 正文首行缩进 + 首行缩进:  1 字符3"/>
    <w:basedOn w:val="afff7"/>
    <w:qFormat/>
    <w:pPr>
      <w:spacing w:before="120" w:after="120" w:line="500" w:lineRule="exact"/>
      <w:ind w:left="578" w:firstLine="480"/>
    </w:pPr>
    <w:rPr>
      <w:rFonts w:ascii="宋体" w:hAnsi="宋体" w:cs="Calibri"/>
      <w:snapToGrid/>
      <w:sz w:val="21"/>
      <w:szCs w:val="21"/>
    </w:rPr>
  </w:style>
  <w:style w:type="paragraph" w:customStyle="1" w:styleId="CM12">
    <w:name w:val="CM12"/>
    <w:basedOn w:val="a"/>
    <w:next w:val="a"/>
    <w:qFormat/>
    <w:pPr>
      <w:autoSpaceDE w:val="0"/>
      <w:autoSpaceDN w:val="0"/>
      <w:snapToGrid/>
      <w:spacing w:before="120" w:after="120" w:line="456" w:lineRule="atLeast"/>
      <w:ind w:left="578" w:firstLineChars="0" w:hanging="578"/>
      <w:jc w:val="left"/>
    </w:pPr>
    <w:rPr>
      <w:rFonts w:ascii="宋体" w:cs="宋体"/>
      <w:color w:val="auto"/>
      <w:kern w:val="0"/>
      <w:sz w:val="24"/>
      <w:szCs w:val="24"/>
    </w:rPr>
  </w:style>
  <w:style w:type="paragraph" w:customStyle="1" w:styleId="affffffffffffffffffffffffff4">
    <w:name w:val="图例"/>
    <w:basedOn w:val="a"/>
    <w:qFormat/>
    <w:pPr>
      <w:adjustRightInd/>
      <w:snapToGrid/>
      <w:spacing w:line="240" w:lineRule="auto"/>
      <w:ind w:firstLineChars="0" w:firstLine="0"/>
      <w:jc w:val="center"/>
    </w:pPr>
    <w:rPr>
      <w:rFonts w:cs="宋体"/>
      <w:color w:val="auto"/>
      <w:sz w:val="21"/>
      <w:szCs w:val="20"/>
    </w:rPr>
  </w:style>
  <w:style w:type="paragraph" w:customStyle="1" w:styleId="CharCharCharCharCharCharCharCharCharCharChar1">
    <w:name w:val="Char Char Char Char Char Char Char Char Char Char Char1"/>
    <w:basedOn w:val="a"/>
    <w:qFormat/>
    <w:pPr>
      <w:widowControl/>
      <w:adjustRightInd/>
      <w:snapToGrid/>
      <w:spacing w:after="160" w:line="240" w:lineRule="exact"/>
      <w:jc w:val="left"/>
    </w:pPr>
    <w:rPr>
      <w:rFonts w:ascii="Verdana" w:eastAsia="仿宋_GB2312" w:hAnsi="Verdana" w:cs="Times New Roman"/>
      <w:color w:val="auto"/>
      <w:kern w:val="0"/>
      <w:sz w:val="24"/>
      <w:szCs w:val="20"/>
      <w:lang w:eastAsia="en-US"/>
    </w:rPr>
  </w:style>
  <w:style w:type="paragraph" w:customStyle="1" w:styleId="-7">
    <w:name w:val="表格-六号"/>
    <w:basedOn w:val="-3"/>
    <w:qFormat/>
    <w:pPr>
      <w:widowControl/>
      <w:pBdr>
        <w:left w:val="single" w:sz="8" w:space="0" w:color="000000"/>
        <w:right w:val="single" w:sz="12" w:space="0" w:color="000000"/>
      </w:pBdr>
      <w:shd w:val="clear" w:color="000000" w:fill="C5D9F1"/>
      <w:adjustRightInd/>
      <w:spacing w:before="100" w:beforeAutospacing="1" w:after="100" w:afterAutospacing="1"/>
      <w:ind w:left="0" w:firstLine="0"/>
    </w:pPr>
    <w:rPr>
      <w:rFonts w:ascii="Times New Roman"/>
    </w:rPr>
  </w:style>
  <w:style w:type="paragraph" w:customStyle="1" w:styleId="95">
    <w:name w:val="9点"/>
    <w:basedOn w:val="a"/>
    <w:qFormat/>
    <w:pPr>
      <w:adjustRightInd/>
      <w:snapToGrid/>
      <w:spacing w:before="120" w:after="120" w:line="360" w:lineRule="exact"/>
      <w:ind w:left="578" w:firstLineChars="0" w:hanging="578"/>
    </w:pPr>
    <w:rPr>
      <w:rFonts w:cs="Times New Roman"/>
      <w:color w:val="auto"/>
      <w:sz w:val="21"/>
      <w:szCs w:val="24"/>
    </w:rPr>
  </w:style>
  <w:style w:type="paragraph" w:customStyle="1" w:styleId="CcList">
    <w:name w:val="Cc List"/>
    <w:basedOn w:val="a"/>
    <w:qFormat/>
    <w:pPr>
      <w:widowControl/>
      <w:adjustRightInd/>
      <w:snapToGrid/>
      <w:spacing w:before="120" w:after="120" w:line="240" w:lineRule="auto"/>
      <w:ind w:left="578" w:firstLineChars="0" w:hanging="578"/>
    </w:pPr>
    <w:rPr>
      <w:rFonts w:ascii="Arial" w:hAnsi="Arial" w:cs="Times New Roman"/>
      <w:color w:val="auto"/>
      <w:kern w:val="0"/>
      <w:sz w:val="22"/>
      <w:szCs w:val="20"/>
    </w:rPr>
  </w:style>
  <w:style w:type="paragraph" w:customStyle="1" w:styleId="Aufzhlung">
    <w:name w:val="Aufzählung"/>
    <w:basedOn w:val="a"/>
    <w:qFormat/>
    <w:pPr>
      <w:widowControl/>
      <w:tabs>
        <w:tab w:val="left" w:pos="1353"/>
      </w:tabs>
      <w:spacing w:before="120" w:after="120" w:line="360" w:lineRule="auto"/>
      <w:ind w:left="1353" w:hanging="360"/>
    </w:pPr>
    <w:rPr>
      <w:rFonts w:eastAsia="Times" w:cs="Times New Roman"/>
      <w:color w:val="auto"/>
      <w:kern w:val="0"/>
      <w:sz w:val="22"/>
      <w:szCs w:val="20"/>
      <w:lang w:val="de-CH" w:eastAsia="de-CH"/>
    </w:rPr>
  </w:style>
  <w:style w:type="paragraph" w:customStyle="1" w:styleId="affffffffffffffffffffffffff5">
    <w:name w:val="小五居左"/>
    <w:qFormat/>
    <w:pPr>
      <w:adjustRightInd w:val="0"/>
      <w:snapToGrid w:val="0"/>
      <w:jc w:val="both"/>
    </w:pPr>
    <w:rPr>
      <w:sz w:val="21"/>
      <w:szCs w:val="21"/>
    </w:rPr>
  </w:style>
  <w:style w:type="paragraph" w:customStyle="1" w:styleId="4f4">
    <w:name w:val="表标题4"/>
    <w:basedOn w:val="a"/>
    <w:qFormat/>
    <w:pPr>
      <w:keepNext/>
      <w:tabs>
        <w:tab w:val="left" w:pos="3555"/>
        <w:tab w:val="left" w:pos="22680"/>
      </w:tabs>
      <w:spacing w:before="120" w:after="120" w:line="397" w:lineRule="atLeast"/>
      <w:ind w:firstLine="480"/>
      <w:jc w:val="center"/>
      <w:textAlignment w:val="baseline"/>
    </w:pPr>
    <w:rPr>
      <w:rFonts w:cs="Times New Roman"/>
      <w:b/>
      <w:color w:val="auto"/>
      <w:kern w:val="0"/>
      <w:sz w:val="24"/>
      <w:szCs w:val="20"/>
    </w:rPr>
  </w:style>
  <w:style w:type="paragraph" w:customStyle="1" w:styleId="PP">
    <w:name w:val="PP 行"/>
    <w:basedOn w:val="aff8"/>
    <w:qFormat/>
    <w:pPr>
      <w:tabs>
        <w:tab w:val="left" w:pos="22680"/>
      </w:tabs>
    </w:pPr>
  </w:style>
  <w:style w:type="paragraph" w:customStyle="1" w:styleId="affffffffffffffffffffffffff6">
    <w:name w:val="广东表"/>
    <w:basedOn w:val="affff6"/>
    <w:qFormat/>
    <w:pPr>
      <w:snapToGrid/>
      <w:spacing w:line="324" w:lineRule="auto"/>
      <w:ind w:left="1035" w:hangingChars="450" w:hanging="1035"/>
    </w:pPr>
  </w:style>
  <w:style w:type="paragraph" w:customStyle="1" w:styleId="2Char2">
    <w:name w:val="样式 表格2 + (符号) 宋体 Char"/>
    <w:qFormat/>
  </w:style>
  <w:style w:type="paragraph" w:customStyle="1" w:styleId="431">
    <w:name w:val="样式 标题 4 + 左侧:  3 字符"/>
    <w:basedOn w:val="4"/>
    <w:qFormat/>
    <w:pPr>
      <w:keepLines/>
      <w:tabs>
        <w:tab w:val="left" w:pos="432"/>
        <w:tab w:val="left" w:pos="720"/>
        <w:tab w:val="left" w:pos="1428"/>
      </w:tabs>
      <w:overflowPunct/>
      <w:autoSpaceDE/>
      <w:autoSpaceDN/>
      <w:adjustRightInd/>
      <w:snapToGrid/>
      <w:spacing w:beforeLines="50" w:afterLines="50" w:line="360" w:lineRule="auto"/>
      <w:ind w:leftChars="200" w:left="300" w:firstLineChars="0" w:firstLine="482"/>
      <w:textAlignment w:val="auto"/>
    </w:pPr>
    <w:rPr>
      <w:rFonts w:ascii="Arial" w:eastAsia="仿宋_GB2312" w:hAnsi="Arial" w:cs="Arial"/>
      <w:b w:val="0"/>
      <w:bCs/>
      <w:i w:val="0"/>
      <w:color w:val="0000FF"/>
      <w:spacing w:val="16"/>
      <w:kern w:val="2"/>
      <w:sz w:val="28"/>
      <w:szCs w:val="28"/>
    </w:rPr>
  </w:style>
  <w:style w:type="paragraph" w:customStyle="1" w:styleId="0150152">
    <w:name w:val="样式 段前: 0.15 行 段后: 0.15 行 首行缩进:  2 字符"/>
    <w:basedOn w:val="a"/>
    <w:qFormat/>
    <w:pPr>
      <w:adjustRightInd/>
      <w:snapToGrid/>
      <w:spacing w:line="360" w:lineRule="auto"/>
    </w:pPr>
    <w:rPr>
      <w:rFonts w:ascii="宋体" w:eastAsia="仿宋_GB2312" w:cs="Times New Roman"/>
      <w:color w:val="auto"/>
      <w:sz w:val="24"/>
      <w:szCs w:val="20"/>
    </w:rPr>
  </w:style>
  <w:style w:type="paragraph" w:customStyle="1" w:styleId="3ff">
    <w:name w:val="樣式3"/>
    <w:basedOn w:val="a"/>
    <w:qFormat/>
    <w:pPr>
      <w:adjustRightInd/>
      <w:snapToGrid/>
      <w:spacing w:before="120" w:after="120" w:line="500" w:lineRule="exact"/>
      <w:ind w:left="227"/>
    </w:pPr>
    <w:rPr>
      <w:rFonts w:eastAsia="DFKai-SB" w:cs="Times New Roman"/>
      <w:color w:val="auto"/>
      <w:szCs w:val="20"/>
      <w:lang w:eastAsia="zh-TW"/>
    </w:rPr>
  </w:style>
  <w:style w:type="paragraph" w:customStyle="1" w:styleId="affffffffffffffffffffffffff7">
    <w:name w:val="方程"/>
    <w:basedOn w:val="a"/>
    <w:qFormat/>
    <w:pPr>
      <w:widowControl/>
      <w:tabs>
        <w:tab w:val="left" w:pos="22680"/>
      </w:tabs>
      <w:overflowPunct w:val="0"/>
      <w:snapToGrid/>
      <w:spacing w:before="60" w:after="60" w:line="400" w:lineRule="atLeast"/>
      <w:ind w:right="238" w:firstLineChars="0" w:firstLine="0"/>
      <w:jc w:val="center"/>
      <w:textAlignment w:val="bottom"/>
    </w:pPr>
    <w:rPr>
      <w:rFonts w:cs="Times New Roman"/>
      <w:color w:val="auto"/>
      <w:kern w:val="0"/>
      <w:sz w:val="24"/>
      <w:szCs w:val="20"/>
    </w:rPr>
  </w:style>
  <w:style w:type="paragraph" w:customStyle="1" w:styleId="209915">
    <w:name w:val="样式 标题 2 + (西文) 宋体 (中文) 宋体 四号 加粗 首行缩进:  0.99 厘米 行距: 1.5 倍行距"/>
    <w:basedOn w:val="2"/>
    <w:qFormat/>
    <w:pPr>
      <w:keepLines w:val="0"/>
      <w:widowControl/>
      <w:tabs>
        <w:tab w:val="left" w:pos="432"/>
        <w:tab w:val="left" w:pos="927"/>
        <w:tab w:val="right" w:pos="8640"/>
      </w:tabs>
      <w:overflowPunct w:val="0"/>
      <w:autoSpaceDE w:val="0"/>
      <w:autoSpaceDN w:val="0"/>
      <w:snapToGrid/>
      <w:spacing w:before="0" w:after="120" w:line="360" w:lineRule="auto"/>
      <w:ind w:left="927"/>
      <w:jc w:val="left"/>
    </w:pPr>
    <w:rPr>
      <w:rFonts w:ascii="宋体" w:hAnsi="宋体" w:cs="宋体"/>
      <w:kern w:val="28"/>
      <w:sz w:val="28"/>
      <w:szCs w:val="20"/>
    </w:rPr>
  </w:style>
  <w:style w:type="paragraph" w:customStyle="1" w:styleId="affffffffffffffffffffffffff8">
    <w:name w:val="化工城表"/>
    <w:basedOn w:val="123"/>
    <w:qFormat/>
    <w:pPr>
      <w:spacing w:line="0" w:lineRule="atLeast"/>
    </w:pPr>
    <w:rPr>
      <w:rFonts w:ascii="仿宋_GB2312" w:eastAsia="宋体" w:hAnsi="宋体" w:cs="Arial Unicode MS"/>
      <w:sz w:val="21"/>
      <w:szCs w:val="20"/>
    </w:rPr>
  </w:style>
  <w:style w:type="paragraph" w:customStyle="1" w:styleId="affffffffffffffffffffffffff9">
    <w:name w:val="样式 题注 +"/>
    <w:basedOn w:val="ac"/>
    <w:qFormat/>
    <w:pPr>
      <w:keepNext/>
      <w:adjustRightInd/>
      <w:snapToGrid/>
      <w:spacing w:beforeLines="50" w:after="0" w:line="0" w:lineRule="atLeast"/>
      <w:ind w:firstLineChars="0" w:firstLine="0"/>
      <w:jc w:val="center"/>
    </w:pPr>
    <w:rPr>
      <w:rFonts w:ascii="宋体" w:eastAsia="宋体" w:hAnsi="宋体"/>
      <w:b/>
      <w:kern w:val="0"/>
      <w:sz w:val="21"/>
      <w:u w:color="000000"/>
    </w:rPr>
  </w:style>
  <w:style w:type="paragraph" w:customStyle="1" w:styleId="07415">
    <w:name w:val="样式 小四 首行缩进:  0.74 厘米 行距: 1.5 倍行距"/>
    <w:basedOn w:val="a"/>
    <w:qFormat/>
    <w:pPr>
      <w:adjustRightInd/>
      <w:snapToGrid/>
      <w:spacing w:line="360" w:lineRule="auto"/>
      <w:ind w:firstLine="420"/>
    </w:pPr>
    <w:rPr>
      <w:rFonts w:ascii="宋体" w:eastAsia="仿宋_GB2312" w:hAnsi="宋体" w:cs="Times New Roman"/>
      <w:color w:val="auto"/>
      <w:sz w:val="24"/>
      <w:szCs w:val="20"/>
    </w:rPr>
  </w:style>
  <w:style w:type="paragraph" w:customStyle="1" w:styleId="1fffff1">
    <w:name w:val="±êÌâ1"/>
    <w:qFormat/>
    <w:pPr>
      <w:keepNext/>
      <w:keepLines/>
      <w:widowControl w:val="0"/>
      <w:shd w:val="clear" w:color="auto" w:fill="FFFF00"/>
      <w:adjustRightInd w:val="0"/>
      <w:snapToGrid w:val="0"/>
      <w:spacing w:before="120" w:after="120" w:line="360" w:lineRule="auto"/>
      <w:ind w:left="578" w:hanging="578"/>
      <w:jc w:val="both"/>
      <w:outlineLvl w:val="0"/>
    </w:pPr>
    <w:rPr>
      <w:rFonts w:ascii="宋体" w:hAnsi="宋体"/>
      <w:b/>
      <w:bCs/>
      <w:color w:val="FF00FF"/>
      <w:spacing w:val="10"/>
      <w:kern w:val="44"/>
      <w:sz w:val="24"/>
      <w:szCs w:val="24"/>
    </w:rPr>
  </w:style>
  <w:style w:type="paragraph" w:customStyle="1" w:styleId="ST206">
    <w:name w:val="ST20_6"/>
    <w:basedOn w:val="a"/>
    <w:qFormat/>
    <w:pPr>
      <w:keepNext/>
      <w:autoSpaceDE w:val="0"/>
      <w:autoSpaceDN w:val="0"/>
      <w:snapToGrid/>
      <w:spacing w:before="120" w:after="160" w:line="360" w:lineRule="atLeast"/>
      <w:ind w:left="578" w:firstLineChars="0" w:hanging="578"/>
      <w:jc w:val="left"/>
    </w:pPr>
    <w:rPr>
      <w:rFonts w:ascii="宋体" w:hAnsi="Tms Rmn" w:cs="Times New Roman"/>
      <w:color w:val="auto"/>
      <w:kern w:val="0"/>
      <w:szCs w:val="20"/>
    </w:rPr>
  </w:style>
  <w:style w:type="paragraph" w:customStyle="1" w:styleId="4H4H41H42u4H43H411H421u41H44H412H422u42H45H41">
    <w:name w:val="样式 标题 4H4H41H42u4H43H411H421u41H44H412H422u42H45H4...1"/>
    <w:basedOn w:val="4"/>
    <w:qFormat/>
    <w:pPr>
      <w:keepLines/>
      <w:overflowPunct/>
      <w:autoSpaceDE/>
      <w:autoSpaceDN/>
      <w:adjustRightInd/>
      <w:snapToGrid/>
      <w:spacing w:before="0" w:after="0" w:line="360" w:lineRule="auto"/>
      <w:ind w:firstLineChars="0" w:firstLine="0"/>
      <w:textAlignment w:val="auto"/>
    </w:pPr>
    <w:rPr>
      <w:rFonts w:eastAsia="Times New Roman" w:cs="宋体"/>
      <w:b w:val="0"/>
      <w:kern w:val="2"/>
    </w:rPr>
  </w:style>
  <w:style w:type="paragraph" w:customStyle="1" w:styleId="127">
    <w:name w:val="样式 正文首行缩进 + 首行缩进:  1 字符2"/>
    <w:basedOn w:val="afff7"/>
    <w:qFormat/>
    <w:pPr>
      <w:spacing w:before="120" w:after="120" w:line="500" w:lineRule="exact"/>
      <w:ind w:left="578" w:firstLine="480"/>
    </w:pPr>
    <w:rPr>
      <w:rFonts w:ascii="宋体" w:hAnsi="宋体" w:cs="Calibri"/>
      <w:snapToGrid/>
      <w:sz w:val="21"/>
      <w:szCs w:val="21"/>
    </w:rPr>
  </w:style>
  <w:style w:type="paragraph" w:customStyle="1" w:styleId="cy0">
    <w:name w:val="cy程序尾"/>
    <w:basedOn w:val="CY"/>
    <w:qFormat/>
    <w:pPr>
      <w:spacing w:afterLines="50"/>
      <w:ind w:left="1156"/>
    </w:pPr>
  </w:style>
  <w:style w:type="paragraph" w:customStyle="1" w:styleId="bsee">
    <w:name w:val="bsee标题三"/>
    <w:basedOn w:val="a"/>
    <w:qFormat/>
    <w:pPr>
      <w:tabs>
        <w:tab w:val="left" w:pos="840"/>
      </w:tabs>
      <w:adjustRightInd/>
      <w:spacing w:line="360" w:lineRule="auto"/>
      <w:ind w:left="568" w:firstLineChars="0" w:firstLine="0"/>
      <w:outlineLvl w:val="2"/>
    </w:pPr>
    <w:rPr>
      <w:rFonts w:cs="Times New Roman"/>
      <w:color w:val="auto"/>
      <w:sz w:val="21"/>
      <w:szCs w:val="20"/>
    </w:rPr>
  </w:style>
  <w:style w:type="paragraph" w:customStyle="1" w:styleId="3ff0">
    <w:name w:val="样式 标题 3 + 小四"/>
    <w:basedOn w:val="3"/>
    <w:next w:val="a"/>
    <w:qFormat/>
    <w:pPr>
      <w:keepNext w:val="0"/>
      <w:tabs>
        <w:tab w:val="left" w:pos="1129"/>
      </w:tabs>
      <w:adjustRightInd/>
      <w:snapToGrid/>
      <w:spacing w:before="0" w:afterLines="50" w:line="520" w:lineRule="exact"/>
      <w:ind w:left="1129"/>
    </w:pPr>
    <w:rPr>
      <w:rFonts w:ascii="黑体" w:eastAsia="仿宋_GB2312" w:hAnsi="黑体"/>
      <w:bCs w:val="0"/>
      <w:kern w:val="0"/>
      <w:sz w:val="24"/>
    </w:rPr>
  </w:style>
  <w:style w:type="paragraph" w:customStyle="1" w:styleId="331">
    <w:name w:val="表3.3"/>
    <w:basedOn w:val="a"/>
    <w:qFormat/>
    <w:pPr>
      <w:tabs>
        <w:tab w:val="center" w:pos="4060"/>
        <w:tab w:val="right" w:pos="8261"/>
      </w:tabs>
      <w:suppressAutoHyphens/>
      <w:snapToGrid/>
      <w:spacing w:before="240" w:after="120" w:line="0" w:lineRule="atLeast"/>
      <w:ind w:left="-4" w:firstLineChars="0" w:firstLine="4"/>
    </w:pPr>
    <w:rPr>
      <w:rFonts w:ascii="黑体" w:eastAsia="黑体" w:cs="Times New Roman"/>
      <w:b/>
      <w:color w:val="auto"/>
      <w:spacing w:val="6"/>
      <w:kern w:val="0"/>
      <w:sz w:val="26"/>
      <w:szCs w:val="26"/>
    </w:rPr>
  </w:style>
  <w:style w:type="paragraph" w:customStyle="1" w:styleId="1671">
    <w:name w:val="表标题16.7－1"/>
    <w:basedOn w:val="a"/>
    <w:qFormat/>
    <w:pPr>
      <w:tabs>
        <w:tab w:val="left" w:pos="1931"/>
      </w:tabs>
      <w:adjustRightInd/>
      <w:snapToGrid/>
      <w:spacing w:beforeLines="100" w:after="120" w:line="0" w:lineRule="atLeast"/>
      <w:ind w:left="1849" w:firstLineChars="0" w:hanging="420"/>
    </w:pPr>
    <w:rPr>
      <w:rFonts w:eastAsia="黑体" w:cs="Times New Roman"/>
      <w:b/>
      <w:color w:val="000000"/>
      <w:sz w:val="24"/>
      <w:szCs w:val="24"/>
    </w:rPr>
  </w:style>
  <w:style w:type="paragraph" w:customStyle="1" w:styleId="ReferenceInitials">
    <w:name w:val="Reference Initials"/>
    <w:basedOn w:val="a"/>
    <w:qFormat/>
    <w:pPr>
      <w:widowControl/>
      <w:adjustRightInd/>
      <w:snapToGrid/>
      <w:spacing w:before="120" w:after="120" w:line="240" w:lineRule="auto"/>
      <w:ind w:left="578" w:firstLineChars="0" w:hanging="578"/>
    </w:pPr>
    <w:rPr>
      <w:rFonts w:ascii="Arial" w:hAnsi="Arial" w:cs="Times New Roman"/>
      <w:color w:val="auto"/>
      <w:kern w:val="0"/>
      <w:sz w:val="22"/>
      <w:szCs w:val="20"/>
    </w:rPr>
  </w:style>
  <w:style w:type="paragraph" w:customStyle="1" w:styleId="wmf">
    <w:name w:val="wmf"/>
    <w:basedOn w:val="a"/>
    <w:qFormat/>
    <w:pPr>
      <w:spacing w:line="360" w:lineRule="auto"/>
      <w:ind w:leftChars="350" w:left="350"/>
      <w:textAlignment w:val="baseline"/>
    </w:pPr>
    <w:rPr>
      <w:rFonts w:ascii="宋体" w:eastAsia="仿宋_GB2312" w:cs="Times New Roman"/>
      <w:color w:val="auto"/>
      <w:spacing w:val="6"/>
      <w:kern w:val="0"/>
      <w:sz w:val="24"/>
      <w:szCs w:val="24"/>
    </w:rPr>
  </w:style>
  <w:style w:type="paragraph" w:customStyle="1" w:styleId="affffffffffffffffffffffffffa">
    <w:name w:val="参考书"/>
    <w:basedOn w:val="a"/>
    <w:qFormat/>
    <w:pPr>
      <w:tabs>
        <w:tab w:val="left" w:pos="980"/>
        <w:tab w:val="left" w:pos="1200"/>
      </w:tabs>
      <w:snapToGrid/>
      <w:spacing w:before="60" w:after="60" w:line="264" w:lineRule="auto"/>
      <w:ind w:left="1200" w:firstLineChars="0" w:hanging="720"/>
      <w:jc w:val="left"/>
      <w:textAlignment w:val="baseline"/>
    </w:pPr>
    <w:rPr>
      <w:rFonts w:cs="Arial Unicode MS"/>
      <w:color w:val="auto"/>
      <w:spacing w:val="8"/>
      <w:kern w:val="0"/>
      <w:sz w:val="24"/>
      <w:szCs w:val="20"/>
    </w:rPr>
  </w:style>
  <w:style w:type="paragraph" w:customStyle="1" w:styleId="3ff1">
    <w:name w:val="表3"/>
    <w:basedOn w:val="a"/>
    <w:qFormat/>
    <w:pPr>
      <w:snapToGrid/>
      <w:spacing w:before="100" w:after="20" w:line="312" w:lineRule="atLeast"/>
      <w:ind w:left="578" w:firstLineChars="0" w:hanging="578"/>
      <w:jc w:val="center"/>
    </w:pPr>
    <w:rPr>
      <w:rFonts w:cs="Times New Roman"/>
      <w:color w:val="auto"/>
      <w:kern w:val="0"/>
      <w:sz w:val="24"/>
      <w:szCs w:val="20"/>
    </w:rPr>
  </w:style>
  <w:style w:type="paragraph" w:customStyle="1" w:styleId="affffffffffffffffffffffffffb">
    <w:name w:val="表格中的文字"/>
    <w:basedOn w:val="a"/>
    <w:qFormat/>
    <w:pPr>
      <w:adjustRightInd/>
      <w:snapToGrid/>
      <w:spacing w:line="240" w:lineRule="auto"/>
      <w:ind w:firstLineChars="0" w:firstLine="0"/>
      <w:jc w:val="center"/>
    </w:pPr>
    <w:rPr>
      <w:rFonts w:ascii="宋体" w:hAnsi="宋体" w:cs="宋体"/>
      <w:color w:val="auto"/>
      <w:kern w:val="0"/>
      <w:sz w:val="21"/>
      <w:szCs w:val="20"/>
    </w:rPr>
  </w:style>
  <w:style w:type="paragraph" w:customStyle="1" w:styleId="02020202">
    <w:name w:val="样式 样式 样式 表格 + 段前: 0.2 行 段后: 0.2 行 + 居中 段前: 0.2 行 段后: 0.2 行 + 自动设置"/>
    <w:basedOn w:val="a"/>
    <w:qFormat/>
    <w:pPr>
      <w:adjustRightInd/>
      <w:snapToGrid/>
      <w:spacing w:beforeLines="20" w:afterLines="20" w:line="240" w:lineRule="auto"/>
      <w:jc w:val="center"/>
      <w:textAlignment w:val="center"/>
    </w:pPr>
    <w:rPr>
      <w:rFonts w:eastAsia="仿宋_GB2312" w:cs="宋体"/>
      <w:color w:val="auto"/>
      <w:kern w:val="11"/>
      <w:sz w:val="24"/>
      <w:szCs w:val="24"/>
    </w:rPr>
  </w:style>
  <w:style w:type="paragraph" w:customStyle="1" w:styleId="xl207">
    <w:name w:val="xl207"/>
    <w:basedOn w:val="a"/>
    <w:qFormat/>
    <w:pPr>
      <w:widowControl/>
      <w:pBdr>
        <w:right w:val="single" w:sz="12"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4"/>
      <w:szCs w:val="24"/>
    </w:rPr>
  </w:style>
  <w:style w:type="paragraph" w:customStyle="1" w:styleId="affffffffffffffffffffffffffc">
    <w:name w:val="条题"/>
    <w:basedOn w:val="a"/>
    <w:qFormat/>
    <w:pPr>
      <w:tabs>
        <w:tab w:val="left" w:pos="1640"/>
      </w:tabs>
      <w:adjustRightInd/>
      <w:snapToGrid/>
      <w:spacing w:beforeLines="50" w:line="480" w:lineRule="exact"/>
    </w:pPr>
    <w:rPr>
      <w:rFonts w:eastAsia="仿宋_GB2312" w:cs="Times New Roman"/>
      <w:color w:val="000000"/>
      <w:sz w:val="24"/>
      <w:szCs w:val="24"/>
    </w:rPr>
  </w:style>
  <w:style w:type="paragraph" w:customStyle="1" w:styleId="affffffffffffffffffffffffffd">
    <w:name w:val="居中正文"/>
    <w:basedOn w:val="afff7"/>
    <w:qFormat/>
    <w:pPr>
      <w:snapToGrid/>
      <w:spacing w:before="120" w:line="360" w:lineRule="auto"/>
      <w:ind w:firstLineChars="0" w:firstLine="0"/>
      <w:jc w:val="center"/>
    </w:pPr>
    <w:rPr>
      <w:rFonts w:ascii="宋体" w:hint="eastAsia"/>
      <w:snapToGrid/>
      <w:kern w:val="28"/>
      <w:sz w:val="24"/>
      <w:szCs w:val="20"/>
    </w:rPr>
  </w:style>
  <w:style w:type="paragraph" w:customStyle="1" w:styleId="affffffffffffffffffffffffffe">
    <w:name w:val="新表"/>
    <w:basedOn w:val="a"/>
    <w:qFormat/>
    <w:pPr>
      <w:spacing w:before="60" w:after="60" w:line="240" w:lineRule="auto"/>
      <w:jc w:val="center"/>
    </w:pPr>
    <w:rPr>
      <w:rFonts w:ascii="宋体" w:eastAsia="仿宋_GB2312" w:hAnsi="宋体" w:cs="Times New Roman"/>
      <w:color w:val="auto"/>
      <w:spacing w:val="6"/>
      <w:sz w:val="24"/>
      <w:szCs w:val="24"/>
    </w:rPr>
  </w:style>
  <w:style w:type="paragraph" w:customStyle="1" w:styleId="032">
    <w:name w:val="样式 列表编号插图编号 + 左侧:  0.32 厘米"/>
    <w:basedOn w:val="aa"/>
    <w:qFormat/>
    <w:pPr>
      <w:tabs>
        <w:tab w:val="clear" w:pos="360"/>
        <w:tab w:val="center" w:pos="0"/>
        <w:tab w:val="center" w:pos="180"/>
      </w:tabs>
      <w:spacing w:afterLines="50" w:line="240" w:lineRule="atLeast"/>
      <w:ind w:left="0" w:firstLineChars="0" w:firstLine="0"/>
      <w:jc w:val="center"/>
    </w:pPr>
    <w:rPr>
      <w:rFonts w:ascii="宋体" w:eastAsia="仿宋_GB2312" w:hAnsi="宋体"/>
      <w:b/>
      <w:bCs/>
      <w:sz w:val="24"/>
    </w:rPr>
  </w:style>
  <w:style w:type="paragraph" w:customStyle="1" w:styleId="Inside">
    <w:name w:val="Inside"/>
    <w:basedOn w:val="1fffff2"/>
    <w:qFormat/>
    <w:pPr>
      <w:tabs>
        <w:tab w:val="left" w:pos="1365"/>
      </w:tabs>
      <w:adjustRightInd w:val="0"/>
      <w:spacing w:afterLines="80" w:line="320" w:lineRule="atLeast"/>
      <w:ind w:leftChars="348" w:left="1361" w:hangingChars="219" w:hanging="526"/>
    </w:pPr>
    <w:rPr>
      <w:kern w:val="0"/>
    </w:rPr>
  </w:style>
  <w:style w:type="paragraph" w:customStyle="1" w:styleId="1fffff2">
    <w:name w:val="宋体1"/>
    <w:basedOn w:val="a"/>
    <w:qFormat/>
    <w:pPr>
      <w:tabs>
        <w:tab w:val="left" w:pos="4620"/>
        <w:tab w:val="left" w:pos="5880"/>
      </w:tabs>
      <w:adjustRightInd/>
      <w:snapToGrid/>
      <w:spacing w:before="120" w:after="120" w:line="360" w:lineRule="auto"/>
      <w:ind w:left="578" w:firstLineChars="310" w:firstLine="744"/>
    </w:pPr>
    <w:rPr>
      <w:rFonts w:ascii="Arial" w:hAnsi="Arial" w:cs="宋体"/>
      <w:color w:val="auto"/>
      <w:sz w:val="21"/>
      <w:szCs w:val="20"/>
    </w:rPr>
  </w:style>
  <w:style w:type="paragraph" w:customStyle="1" w:styleId="0120">
    <w:name w:val="样式 小四 居中 首行缩进:  0 厘米 段前: 自动 段后: 自动 行距: 最小值 12 磅"/>
    <w:basedOn w:val="a"/>
    <w:qFormat/>
    <w:pPr>
      <w:adjustRightInd/>
      <w:snapToGrid/>
      <w:spacing w:before="100" w:beforeAutospacing="1" w:after="100" w:afterAutospacing="1" w:line="240" w:lineRule="atLeast"/>
      <w:ind w:left="578" w:firstLineChars="0" w:hanging="578"/>
      <w:jc w:val="center"/>
    </w:pPr>
    <w:rPr>
      <w:rFonts w:cs="宋体"/>
      <w:color w:val="auto"/>
      <w:sz w:val="21"/>
      <w:szCs w:val="20"/>
    </w:rPr>
  </w:style>
  <w:style w:type="paragraph" w:customStyle="1" w:styleId="CharCharCharCharCharCharCharCharCharCharCharCharCharChar1Char">
    <w:name w:val="Char Char Char Char Char Char Char Char Char Char Char Char Char Char1 Char"/>
    <w:basedOn w:val="a"/>
    <w:qFormat/>
    <w:pPr>
      <w:widowControl/>
      <w:adjustRightInd/>
      <w:snapToGrid/>
      <w:spacing w:after="160" w:line="240" w:lineRule="exact"/>
      <w:jc w:val="left"/>
    </w:pPr>
    <w:rPr>
      <w:rFonts w:eastAsia="仿宋_GB2312" w:cs="Times New Roman"/>
      <w:color w:val="auto"/>
      <w:sz w:val="21"/>
      <w:szCs w:val="20"/>
    </w:rPr>
  </w:style>
  <w:style w:type="paragraph" w:customStyle="1" w:styleId="541">
    <w:name w:val="表内5中4"/>
    <w:basedOn w:val="a"/>
    <w:qFormat/>
    <w:pPr>
      <w:spacing w:line="240" w:lineRule="auto"/>
      <w:ind w:firstLineChars="0" w:firstLine="0"/>
      <w:jc w:val="center"/>
    </w:pPr>
    <w:rPr>
      <w:rFonts w:ascii="宋体" w:cs="Times New Roman"/>
      <w:bCs/>
      <w:color w:val="auto"/>
      <w:sz w:val="21"/>
      <w:szCs w:val="20"/>
    </w:rPr>
  </w:style>
  <w:style w:type="paragraph" w:customStyle="1" w:styleId="afffffffffffffffffffffffffff">
    <w:name w:val="东方化工城表"/>
    <w:basedOn w:val="a"/>
    <w:qFormat/>
    <w:pPr>
      <w:tabs>
        <w:tab w:val="left" w:pos="0"/>
      </w:tabs>
      <w:spacing w:line="0" w:lineRule="atLeast"/>
      <w:ind w:firstLineChars="0" w:firstLine="0"/>
      <w:jc w:val="center"/>
      <w:textAlignment w:val="baseline"/>
    </w:pPr>
    <w:rPr>
      <w:rFonts w:cs="Times New Roman"/>
      <w:color w:val="auto"/>
      <w:kern w:val="0"/>
      <w:sz w:val="18"/>
      <w:szCs w:val="18"/>
    </w:rPr>
  </w:style>
  <w:style w:type="paragraph" w:customStyle="1" w:styleId="5f6">
    <w:name w:val="正文表格5号"/>
    <w:basedOn w:val="a"/>
    <w:qFormat/>
    <w:pPr>
      <w:snapToGrid/>
      <w:spacing w:before="120" w:after="120" w:line="460" w:lineRule="exact"/>
      <w:ind w:left="578" w:firstLineChars="0" w:hanging="578"/>
    </w:pPr>
    <w:rPr>
      <w:rFonts w:ascii="宋体" w:cs="Times New Roman"/>
      <w:color w:val="auto"/>
      <w:kern w:val="0"/>
      <w:sz w:val="21"/>
      <w:szCs w:val="20"/>
    </w:rPr>
  </w:style>
  <w:style w:type="paragraph" w:customStyle="1" w:styleId="afffffffffffffffffffffffffff0">
    <w:name w:val="高表内"/>
    <w:basedOn w:val="afd"/>
    <w:qFormat/>
    <w:pPr>
      <w:adjustRightInd/>
      <w:snapToGrid/>
      <w:spacing w:line="240" w:lineRule="auto"/>
      <w:ind w:firstLineChars="0" w:firstLine="0"/>
    </w:pPr>
    <w:rPr>
      <w:rFonts w:ascii="Times New Roman" w:hAnsi="Times New Roman"/>
      <w:kern w:val="0"/>
      <w:sz w:val="20"/>
    </w:rPr>
  </w:style>
  <w:style w:type="paragraph" w:customStyle="1" w:styleId="6c">
    <w:name w:val="表标题6"/>
    <w:basedOn w:val="a"/>
    <w:qFormat/>
    <w:pPr>
      <w:keepNext/>
      <w:snapToGrid/>
      <w:spacing w:before="180" w:after="120" w:line="397" w:lineRule="atLeast"/>
      <w:jc w:val="center"/>
      <w:textAlignment w:val="baseline"/>
    </w:pPr>
    <w:rPr>
      <w:rFonts w:eastAsia="仿宋_GB2312" w:cs="Times New Roman"/>
      <w:b/>
      <w:color w:val="auto"/>
      <w:kern w:val="0"/>
      <w:sz w:val="24"/>
      <w:szCs w:val="20"/>
    </w:rPr>
  </w:style>
  <w:style w:type="paragraph" w:customStyle="1" w:styleId="CM16">
    <w:name w:val="CM16"/>
    <w:basedOn w:val="Default"/>
    <w:next w:val="Default"/>
    <w:qFormat/>
    <w:pPr>
      <w:spacing w:line="313" w:lineRule="atLeast"/>
    </w:pPr>
    <w:rPr>
      <w:rFonts w:ascii="Times New Roman"/>
      <w:color w:val="auto"/>
    </w:rPr>
  </w:style>
  <w:style w:type="paragraph" w:customStyle="1" w:styleId="font15">
    <w:name w:val="font15"/>
    <w:basedOn w:val="a"/>
    <w:qFormat/>
    <w:pPr>
      <w:widowControl/>
      <w:adjustRightInd/>
      <w:snapToGrid/>
      <w:spacing w:before="100" w:beforeAutospacing="1" w:after="100" w:afterAutospacing="1" w:line="240" w:lineRule="auto"/>
      <w:ind w:firstLineChars="0" w:firstLine="0"/>
      <w:jc w:val="left"/>
    </w:pPr>
    <w:rPr>
      <w:rFonts w:cs="Times New Roman"/>
      <w:color w:val="auto"/>
      <w:kern w:val="0"/>
      <w:sz w:val="24"/>
      <w:szCs w:val="24"/>
    </w:rPr>
  </w:style>
  <w:style w:type="paragraph" w:customStyle="1" w:styleId="2TimesNewRoman150505">
    <w:name w:val="样式 样式 标题 2 + Times New Roman 行距: 1.5 倍行距 + 段前: 0.5 行 段后: 0.5 行"/>
    <w:basedOn w:val="a"/>
    <w:qFormat/>
    <w:pPr>
      <w:keepNext/>
      <w:keepLines/>
      <w:adjustRightInd/>
      <w:snapToGrid/>
      <w:spacing w:beforeLines="50" w:afterLines="50" w:line="360" w:lineRule="auto"/>
      <w:outlineLvl w:val="1"/>
    </w:pPr>
    <w:rPr>
      <w:rFonts w:eastAsia="黑体" w:cs="Times New Roman"/>
      <w:b/>
      <w:bCs/>
      <w:color w:val="auto"/>
      <w:sz w:val="30"/>
      <w:szCs w:val="30"/>
    </w:rPr>
  </w:style>
  <w:style w:type="paragraph" w:customStyle="1" w:styleId="157">
    <w:name w:val="样式 (符号) 宋体 四号 左 行距: 1.5 倍行距"/>
    <w:basedOn w:val="a"/>
    <w:qFormat/>
    <w:pPr>
      <w:adjustRightInd/>
      <w:snapToGrid/>
      <w:spacing w:before="120" w:after="120" w:line="360" w:lineRule="auto"/>
      <w:ind w:left="578" w:firstLine="560"/>
      <w:jc w:val="left"/>
    </w:pPr>
    <w:rPr>
      <w:rFonts w:ascii="宋体" w:hAnsi="宋体" w:cs="宋体"/>
      <w:color w:val="auto"/>
      <w:szCs w:val="20"/>
    </w:rPr>
  </w:style>
  <w:style w:type="paragraph" w:customStyle="1" w:styleId="body">
    <w:name w:val="body"/>
    <w:basedOn w:val="a"/>
    <w:qFormat/>
    <w:pPr>
      <w:adjustRightInd/>
      <w:snapToGrid/>
      <w:spacing w:line="360" w:lineRule="auto"/>
      <w:ind w:firstLine="480"/>
    </w:pPr>
    <w:rPr>
      <w:rFonts w:ascii="宋体" w:eastAsia="仿宋_GB2312" w:cs="Times New Roman"/>
      <w:bCs/>
      <w:color w:val="auto"/>
      <w:sz w:val="24"/>
      <w:szCs w:val="24"/>
    </w:rPr>
  </w:style>
  <w:style w:type="paragraph" w:customStyle="1" w:styleId="afffffffffffffffffffffffffff1">
    <w:name w:val="文本框文字"/>
    <w:basedOn w:val="a"/>
    <w:qFormat/>
    <w:pPr>
      <w:adjustRightInd/>
      <w:snapToGrid/>
      <w:spacing w:before="120" w:after="120" w:line="240" w:lineRule="auto"/>
      <w:ind w:left="578" w:firstLineChars="0" w:hanging="578"/>
      <w:jc w:val="center"/>
    </w:pPr>
    <w:rPr>
      <w:rFonts w:cs="Times New Roman"/>
      <w:color w:val="auto"/>
      <w:sz w:val="21"/>
      <w:szCs w:val="21"/>
    </w:rPr>
  </w:style>
  <w:style w:type="paragraph" w:customStyle="1" w:styleId="xl155">
    <w:name w:val="xl155"/>
    <w:basedOn w:val="a"/>
    <w:qFormat/>
    <w:pPr>
      <w:widowControl/>
      <w:pBdr>
        <w:left w:val="single" w:sz="8" w:space="0" w:color="000000"/>
        <w:bottom w:val="single" w:sz="8" w:space="0" w:color="000000"/>
        <w:right w:val="single" w:sz="12" w:space="0" w:color="000000"/>
      </w:pBdr>
      <w:shd w:val="clear" w:color="000000" w:fill="C5D9F1"/>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CharCharCharCharCharCharCharCharCharCharCharCharCharCharCharCharCharChar">
    <w:name w:val="Char Char Char Char Char Char Char Char Char Char Char Char Char Char Char Char Char Char"/>
    <w:basedOn w:val="a"/>
    <w:qFormat/>
    <w:pPr>
      <w:adjustRightInd/>
      <w:snapToGrid/>
      <w:spacing w:line="240" w:lineRule="auto"/>
    </w:pPr>
    <w:rPr>
      <w:rFonts w:ascii="仿宋_GB2312" w:eastAsia="仿宋_GB2312" w:cs="Times New Roman"/>
      <w:b/>
      <w:color w:val="auto"/>
      <w:sz w:val="32"/>
      <w:szCs w:val="32"/>
    </w:rPr>
  </w:style>
  <w:style w:type="paragraph" w:customStyle="1" w:styleId="CharCharCharCharCharCharCharCharChar1CharCharChar1CharCharCharCharCharChar">
    <w:name w:val="Char Char Char Char Char Char Char Char Char1 Char Char Char1 Char Char Char Char Char Char"/>
    <w:basedOn w:val="a"/>
    <w:qFormat/>
    <w:pPr>
      <w:adjustRightInd/>
      <w:snapToGrid/>
      <w:spacing w:line="360" w:lineRule="auto"/>
    </w:pPr>
    <w:rPr>
      <w:rFonts w:ascii="宋体" w:eastAsia="仿宋_GB2312" w:hAnsi="宋体" w:cs="宋体"/>
      <w:color w:val="auto"/>
      <w:sz w:val="24"/>
      <w:szCs w:val="24"/>
    </w:rPr>
  </w:style>
  <w:style w:type="paragraph" w:customStyle="1" w:styleId="afffffffffffffffffffffffffff2">
    <w:name w:val="图"/>
    <w:basedOn w:val="a"/>
    <w:qFormat/>
    <w:pPr>
      <w:adjustRightInd/>
      <w:snapToGrid/>
      <w:spacing w:beforeLines="50" w:after="120" w:line="240" w:lineRule="auto"/>
      <w:ind w:left="1156" w:firstLineChars="300" w:firstLine="630"/>
    </w:pPr>
    <w:rPr>
      <w:rFonts w:ascii="宋体" w:hAnsi="宋体" w:cs="Times New Roman"/>
      <w:color w:val="auto"/>
      <w:sz w:val="24"/>
      <w:szCs w:val="24"/>
    </w:rPr>
  </w:style>
  <w:style w:type="paragraph" w:customStyle="1" w:styleId="p19">
    <w:name w:val="p19"/>
    <w:basedOn w:val="a"/>
    <w:qFormat/>
    <w:pPr>
      <w:widowControl/>
      <w:adjustRightInd/>
      <w:spacing w:line="360" w:lineRule="auto"/>
      <w:ind w:firstLineChars="0" w:firstLine="420"/>
      <w:jc w:val="left"/>
    </w:pPr>
    <w:rPr>
      <w:rFonts w:cs="Times New Roman"/>
      <w:color w:val="auto"/>
      <w:kern w:val="0"/>
      <w:sz w:val="24"/>
      <w:szCs w:val="24"/>
    </w:rPr>
  </w:style>
  <w:style w:type="paragraph" w:customStyle="1" w:styleId="3ff2">
    <w:name w:val="标题 3 + 居中"/>
    <w:basedOn w:val="3"/>
    <w:next w:val="a"/>
    <w:qFormat/>
    <w:pPr>
      <w:adjustRightInd/>
      <w:snapToGrid/>
      <w:spacing w:before="0" w:after="0" w:line="360" w:lineRule="auto"/>
      <w:ind w:firstLineChars="0" w:firstLine="0"/>
      <w:jc w:val="center"/>
    </w:pPr>
    <w:rPr>
      <w:b w:val="0"/>
      <w:bCs w:val="0"/>
      <w:kern w:val="24"/>
      <w:sz w:val="24"/>
      <w:szCs w:val="24"/>
    </w:rPr>
  </w:style>
  <w:style w:type="paragraph" w:customStyle="1" w:styleId="21121122Char12Heading203">
    <w:name w:val="样式 标题 21.1标题 21.1标题2标题 2 Char1节标2_Heading 2一级条 + 段前: 0....3"/>
    <w:basedOn w:val="afff7"/>
    <w:next w:val="afff7"/>
    <w:qFormat/>
    <w:pPr>
      <w:tabs>
        <w:tab w:val="left" w:pos="628"/>
        <w:tab w:val="left" w:pos="1727"/>
        <w:tab w:val="left" w:pos="1884"/>
        <w:tab w:val="left" w:pos="4900"/>
      </w:tabs>
      <w:snapToGrid/>
      <w:spacing w:beforeLines="50" w:afterLines="50" w:line="360" w:lineRule="auto"/>
      <w:ind w:left="-200" w:firstLineChars="0" w:firstLine="0"/>
      <w:jc w:val="left"/>
    </w:pPr>
    <w:rPr>
      <w:rFonts w:ascii="宋体" w:eastAsia="黑体" w:hAnsi="宋体"/>
      <w:snapToGrid/>
      <w:szCs w:val="28"/>
    </w:rPr>
  </w:style>
  <w:style w:type="paragraph" w:customStyle="1" w:styleId="1HeadingOne1h1H1AL1bocLevel1Topi">
    <w:name w:val="样式 标题 1Heading One篇章标题标书1h1H1第*部分第A章L1bocLevel 1 Topi..."/>
    <w:basedOn w:val="1"/>
    <w:qFormat/>
    <w:pPr>
      <w:keepNext w:val="0"/>
      <w:tabs>
        <w:tab w:val="left" w:pos="432"/>
        <w:tab w:val="left" w:pos="1260"/>
        <w:tab w:val="left" w:pos="1440"/>
        <w:tab w:val="left" w:pos="1980"/>
        <w:tab w:val="left" w:pos="3240"/>
      </w:tabs>
      <w:adjustRightInd/>
      <w:snapToGrid/>
      <w:spacing w:before="468" w:after="288" w:line="360" w:lineRule="auto"/>
      <w:ind w:firstLineChars="0" w:firstLine="0"/>
    </w:pPr>
    <w:rPr>
      <w:rFonts w:ascii="Times New Roman" w:eastAsia="黑体" w:hAnsi="Times New Roman" w:cs="宋体"/>
      <w:color w:val="auto"/>
      <w:sz w:val="24"/>
      <w:szCs w:val="20"/>
    </w:rPr>
  </w:style>
  <w:style w:type="paragraph" w:customStyle="1" w:styleId="134">
    <w:name w:val="13点"/>
    <w:basedOn w:val="a"/>
    <w:qFormat/>
    <w:pPr>
      <w:spacing w:before="120" w:after="120" w:line="240" w:lineRule="auto"/>
      <w:ind w:left="578" w:firstLineChars="0" w:hanging="578"/>
      <w:jc w:val="center"/>
    </w:pPr>
    <w:rPr>
      <w:rFonts w:ascii="宋体" w:hAnsi="宋体" w:cs="Times New Roman"/>
      <w:color w:val="auto"/>
      <w:sz w:val="24"/>
      <w:szCs w:val="28"/>
    </w:rPr>
  </w:style>
  <w:style w:type="paragraph" w:customStyle="1" w:styleId="1fffff3">
    <w:name w:val="三级标题王1"/>
    <w:basedOn w:val="a"/>
    <w:qFormat/>
    <w:pPr>
      <w:spacing w:before="120" w:after="120" w:line="360" w:lineRule="auto"/>
      <w:ind w:left="578" w:firstLineChars="0" w:hanging="578"/>
      <w:jc w:val="left"/>
      <w:outlineLvl w:val="2"/>
    </w:pPr>
    <w:rPr>
      <w:rFonts w:ascii="黑体" w:eastAsia="黑体" w:cs="Times New Roman"/>
      <w:b/>
      <w:color w:val="auto"/>
      <w:kern w:val="0"/>
      <w:sz w:val="24"/>
      <w:szCs w:val="24"/>
    </w:rPr>
  </w:style>
  <w:style w:type="paragraph" w:customStyle="1" w:styleId="141">
    <w:name w:val="表－左对齐14"/>
    <w:basedOn w:val="a"/>
    <w:qFormat/>
    <w:pPr>
      <w:suppressLineNumbers/>
      <w:suppressAutoHyphens/>
      <w:adjustRightInd/>
      <w:spacing w:before="60" w:after="60" w:line="240" w:lineRule="auto"/>
      <w:jc w:val="left"/>
    </w:pPr>
    <w:rPr>
      <w:rFonts w:eastAsia="仿宋_GB2312" w:cs="Arial"/>
      <w:color w:val="auto"/>
      <w:kern w:val="0"/>
      <w:sz w:val="21"/>
      <w:szCs w:val="21"/>
      <w:lang w:eastAsia="ja-JP"/>
    </w:rPr>
  </w:style>
  <w:style w:type="paragraph" w:customStyle="1" w:styleId="CM102">
    <w:name w:val="CM102"/>
    <w:basedOn w:val="Default"/>
    <w:next w:val="Default"/>
    <w:qFormat/>
  </w:style>
  <w:style w:type="paragraph" w:customStyle="1" w:styleId="afffffffffffffffffffffffffff3">
    <w:name w:val="单级编号小四"/>
    <w:basedOn w:val="a"/>
    <w:qFormat/>
    <w:pPr>
      <w:tabs>
        <w:tab w:val="left" w:pos="-120"/>
        <w:tab w:val="left" w:pos="0"/>
      </w:tabs>
      <w:adjustRightInd/>
      <w:snapToGrid/>
      <w:spacing w:before="60" w:line="288" w:lineRule="auto"/>
      <w:ind w:right="811"/>
      <w:jc w:val="center"/>
    </w:pPr>
    <w:rPr>
      <w:rFonts w:cs="Times New Roman"/>
      <w:color w:val="000000"/>
      <w:spacing w:val="16"/>
      <w:sz w:val="24"/>
      <w:szCs w:val="20"/>
    </w:rPr>
  </w:style>
  <w:style w:type="paragraph" w:customStyle="1" w:styleId="11b">
    <w:name w:val="修订11"/>
    <w:qFormat/>
    <w:rPr>
      <w:rFonts w:eastAsia="仿宋_GB2312"/>
      <w:sz w:val="24"/>
    </w:rPr>
  </w:style>
  <w:style w:type="paragraph" w:customStyle="1" w:styleId="105">
    <w:name w:val="样式 标题 1 + 华文中宋 两端对齐 左侧:  0 厘米"/>
    <w:basedOn w:val="1"/>
    <w:qFormat/>
    <w:pPr>
      <w:tabs>
        <w:tab w:val="left" w:pos="1080"/>
      </w:tabs>
      <w:adjustRightInd/>
      <w:snapToGrid/>
      <w:spacing w:before="120" w:after="120" w:line="240" w:lineRule="auto"/>
      <w:ind w:left="785" w:firstLineChars="0" w:hanging="425"/>
      <w:jc w:val="center"/>
    </w:pPr>
    <w:rPr>
      <w:rFonts w:ascii="华文中宋" w:eastAsia="华文中宋" w:hAnsi="华文中宋" w:cs="宋体"/>
      <w:color w:val="auto"/>
      <w:sz w:val="44"/>
      <w:szCs w:val="44"/>
    </w:rPr>
  </w:style>
  <w:style w:type="paragraph" w:customStyle="1" w:styleId="xl145">
    <w:name w:val="xl145"/>
    <w:basedOn w:val="a"/>
    <w:qFormat/>
    <w:pPr>
      <w:widowControl/>
      <w:pBdr>
        <w:left w:val="single" w:sz="8" w:space="0" w:color="000000"/>
        <w:right w:val="single" w:sz="12" w:space="0" w:color="000000"/>
      </w:pBdr>
      <w:shd w:val="clear" w:color="000000" w:fill="C5D9F1"/>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font1">
    <w:name w:val="font1"/>
    <w:basedOn w:val="a"/>
    <w:qFormat/>
    <w:pPr>
      <w:widowControl/>
      <w:adjustRightInd/>
      <w:snapToGrid/>
      <w:spacing w:before="100" w:beforeAutospacing="1" w:after="100" w:afterAutospacing="1" w:line="240" w:lineRule="auto"/>
      <w:jc w:val="left"/>
    </w:pPr>
    <w:rPr>
      <w:rFonts w:ascii="宋体" w:eastAsia="仿宋_GB2312" w:hAnsi="宋体" w:cs="宋体"/>
      <w:color w:val="auto"/>
      <w:kern w:val="0"/>
      <w:sz w:val="24"/>
      <w:szCs w:val="24"/>
    </w:rPr>
  </w:style>
  <w:style w:type="paragraph" w:customStyle="1" w:styleId="z0">
    <w:name w:val="z正文"/>
    <w:basedOn w:val="af9"/>
    <w:qFormat/>
    <w:pPr>
      <w:spacing w:line="300" w:lineRule="auto"/>
      <w:ind w:firstLineChars="200" w:firstLine="200"/>
      <w:textAlignment w:val="baseline"/>
    </w:pPr>
    <w:rPr>
      <w:rFonts w:ascii="宋体" w:hAnsi="Arial"/>
      <w:snapToGrid/>
      <w:spacing w:val="0"/>
      <w:kern w:val="0"/>
      <w:sz w:val="24"/>
      <w:szCs w:val="20"/>
    </w:rPr>
  </w:style>
  <w:style w:type="paragraph" w:customStyle="1" w:styleId="afffffffffffffffffffffffffff4">
    <w:name w:val="广西表"/>
    <w:basedOn w:val="affffffffffffffffffffffffff6"/>
    <w:qFormat/>
    <w:pPr>
      <w:spacing w:line="0" w:lineRule="atLeast"/>
      <w:ind w:left="0" w:firstLineChars="0" w:firstLine="0"/>
    </w:pPr>
    <w:rPr>
      <w:sz w:val="21"/>
    </w:rPr>
  </w:style>
  <w:style w:type="paragraph" w:customStyle="1" w:styleId="BodyTextIndent21">
    <w:name w:val="Body Text Indent 21"/>
    <w:basedOn w:val="a"/>
    <w:qFormat/>
    <w:pPr>
      <w:autoSpaceDE w:val="0"/>
      <w:autoSpaceDN w:val="0"/>
      <w:snapToGrid/>
      <w:spacing w:line="240" w:lineRule="auto"/>
      <w:ind w:firstLine="420"/>
      <w:textAlignment w:val="baseline"/>
    </w:pPr>
    <w:rPr>
      <w:rFonts w:eastAsia="仿宋_GB2312" w:cs="Times New Roman"/>
      <w:color w:val="auto"/>
      <w:sz w:val="24"/>
      <w:szCs w:val="20"/>
    </w:rPr>
  </w:style>
  <w:style w:type="paragraph" w:customStyle="1" w:styleId="3ff3">
    <w:name w:val="正文3"/>
    <w:qFormat/>
    <w:pPr>
      <w:widowControl w:val="0"/>
      <w:adjustRightInd w:val="0"/>
      <w:spacing w:before="120" w:after="120" w:line="312" w:lineRule="atLeast"/>
      <w:ind w:left="578" w:hanging="578"/>
      <w:jc w:val="both"/>
    </w:pPr>
    <w:rPr>
      <w:rFonts w:ascii="宋体"/>
      <w:sz w:val="34"/>
    </w:rPr>
  </w:style>
  <w:style w:type="paragraph" w:customStyle="1" w:styleId="afffffffffffffffffffffffffff5">
    <w:name w:val="样式 表格标题 + 五号 加粗"/>
    <w:basedOn w:val="24"/>
    <w:qFormat/>
    <w:pPr>
      <w:adjustRightInd/>
      <w:snapToGrid/>
      <w:spacing w:line="360" w:lineRule="auto"/>
      <w:ind w:firstLineChars="0" w:firstLine="0"/>
      <w:jc w:val="center"/>
    </w:pPr>
    <w:rPr>
      <w:rFonts w:ascii="黑体" w:eastAsia="黑体" w:hAnsi="Arial" w:cs="宋体"/>
      <w:bCs/>
      <w:color w:val="0000FF"/>
      <w:kern w:val="2"/>
      <w:sz w:val="21"/>
      <w:szCs w:val="21"/>
    </w:rPr>
  </w:style>
  <w:style w:type="paragraph" w:customStyle="1" w:styleId="afffffffffffffffffffffffffff6">
    <w:name w:val="表第一列"/>
    <w:basedOn w:val="afff7"/>
    <w:qFormat/>
    <w:pPr>
      <w:keepNext/>
      <w:keepLines/>
      <w:tabs>
        <w:tab w:val="left" w:pos="1727"/>
        <w:tab w:val="left" w:pos="1884"/>
        <w:tab w:val="left" w:pos="2940"/>
      </w:tabs>
      <w:spacing w:line="0" w:lineRule="atLeast"/>
      <w:ind w:firstLineChars="0" w:firstLine="0"/>
      <w:jc w:val="center"/>
    </w:pPr>
    <w:rPr>
      <w:rFonts w:ascii="宋体" w:hAnsi="宋体"/>
      <w:snapToGrid/>
      <w:color w:val="000000"/>
      <w:spacing w:val="-4"/>
      <w:kern w:val="2"/>
      <w:sz w:val="21"/>
      <w:szCs w:val="20"/>
    </w:rPr>
  </w:style>
  <w:style w:type="paragraph" w:customStyle="1" w:styleId="2GB2312">
    <w:name w:val="样式 标题 2 + (中文) 仿宋_GB2312"/>
    <w:basedOn w:val="2"/>
    <w:qFormat/>
    <w:pPr>
      <w:tabs>
        <w:tab w:val="left" w:pos="432"/>
        <w:tab w:val="left" w:pos="927"/>
      </w:tabs>
      <w:adjustRightInd/>
      <w:snapToGrid/>
      <w:spacing w:before="360" w:after="0" w:line="415" w:lineRule="auto"/>
      <w:ind w:left="927"/>
    </w:pPr>
    <w:rPr>
      <w:rFonts w:ascii="黑体" w:eastAsia="仿宋_GB2312" w:hAnsi="宋体" w:cs="宋体"/>
      <w:kern w:val="0"/>
      <w:sz w:val="28"/>
      <w:szCs w:val="28"/>
    </w:rPr>
  </w:style>
  <w:style w:type="paragraph" w:customStyle="1" w:styleId="21a">
    <w:name w:val="纯文本21"/>
    <w:basedOn w:val="a"/>
    <w:qFormat/>
    <w:pPr>
      <w:snapToGrid/>
      <w:spacing w:line="240" w:lineRule="auto"/>
      <w:textAlignment w:val="baseline"/>
    </w:pPr>
    <w:rPr>
      <w:rFonts w:ascii="宋体" w:eastAsia="仿宋_GB2312" w:hAnsi="Courier New" w:cs="Times New Roman"/>
      <w:color w:val="auto"/>
      <w:sz w:val="21"/>
      <w:szCs w:val="20"/>
    </w:rPr>
  </w:style>
  <w:style w:type="paragraph" w:customStyle="1" w:styleId="2fffff1">
    <w:name w:val="正文 + 首行缩进:  2 字符"/>
    <w:basedOn w:val="a"/>
    <w:qFormat/>
    <w:pPr>
      <w:adjustRightInd/>
      <w:snapToGrid/>
      <w:spacing w:line="360" w:lineRule="auto"/>
      <w:ind w:firstLine="480"/>
    </w:pPr>
    <w:rPr>
      <w:rFonts w:eastAsia="仿宋_GB2312" w:cs="宋体"/>
      <w:color w:val="auto"/>
      <w:sz w:val="24"/>
      <w:szCs w:val="20"/>
    </w:rPr>
  </w:style>
  <w:style w:type="paragraph" w:customStyle="1" w:styleId="afffffffffffffffffffffffffff7">
    <w:name w:val="中远正文"/>
    <w:basedOn w:val="a"/>
    <w:qFormat/>
    <w:pPr>
      <w:spacing w:before="120" w:after="120" w:line="360" w:lineRule="auto"/>
      <w:ind w:left="578" w:firstLineChars="0" w:firstLine="480"/>
    </w:pPr>
    <w:rPr>
      <w:rFonts w:cs="Times New Roman"/>
      <w:color w:val="auto"/>
      <w:kern w:val="24"/>
      <w:sz w:val="24"/>
      <w:szCs w:val="20"/>
    </w:rPr>
  </w:style>
  <w:style w:type="paragraph" w:customStyle="1" w:styleId="companyname">
    <w:name w:val="company name"/>
    <w:basedOn w:val="a"/>
    <w:qFormat/>
    <w:pPr>
      <w:adjustRightInd/>
      <w:snapToGrid/>
      <w:spacing w:line="360" w:lineRule="auto"/>
      <w:ind w:firstLineChars="0" w:firstLine="0"/>
      <w:jc w:val="center"/>
    </w:pPr>
    <w:rPr>
      <w:rFonts w:ascii="宋体" w:hAnsi="宋体" w:cs="宋体"/>
      <w:color w:val="auto"/>
      <w:sz w:val="24"/>
      <w:szCs w:val="20"/>
    </w:rPr>
  </w:style>
  <w:style w:type="paragraph" w:customStyle="1" w:styleId="NewNewNewNewNewNewNewNewNewNewNewNewNewNewNewNewNewNewNewNewNewNewNewNewNewNewNewNewNewNewNewNewNewNewNewNewNewNewNewNewNewNewNewNewNewNewNewNewNewNewNewNewNewNewNewNewNewNewNewNewNewNewNe">
    <w:name w:val="正文 New New New New New New New New New New New New New New New New New New New New New New New New New New New New New New New New New New New New New New New New New New New New New New New New New New New New New New New New New New New New New New Ne"/>
    <w:qFormat/>
    <w:pPr>
      <w:widowControl w:val="0"/>
      <w:jc w:val="both"/>
    </w:pPr>
  </w:style>
  <w:style w:type="paragraph" w:customStyle="1" w:styleId="afffffffffffffffffffffffffff8">
    <w:name w:val="条(四级)"/>
    <w:basedOn w:val="afffffffffffffffffffff1"/>
    <w:next w:val="4"/>
    <w:qFormat/>
    <w:pPr>
      <w:keepNext w:val="0"/>
      <w:keepLines w:val="0"/>
      <w:widowControl/>
      <w:pBdr>
        <w:top w:val="single" w:sz="12" w:space="0" w:color="000000"/>
        <w:left w:val="single" w:sz="8" w:space="0" w:color="000000"/>
        <w:right w:val="single" w:sz="12" w:space="0" w:color="000000"/>
      </w:pBdr>
      <w:shd w:val="clear" w:color="000000" w:fill="D9D9D9"/>
      <w:adjustRightInd/>
      <w:snapToGrid/>
      <w:spacing w:after="100" w:afterAutospacing="1" w:line="240" w:lineRule="auto"/>
      <w:ind w:left="0" w:firstLine="0"/>
    </w:pPr>
    <w:rPr>
      <w:rFonts w:hAnsi="Times New Roman"/>
      <w:spacing w:val="0"/>
      <w:kern w:val="0"/>
      <w:szCs w:val="21"/>
    </w:rPr>
  </w:style>
  <w:style w:type="paragraph" w:customStyle="1" w:styleId="821131113CharChar3Char3111111-1">
    <w:name w:val="8.2.1.1 标题 31.1.1条标题 3 Char Char标题 3 Char标3§1.1.1.. (1.1.1)- ...1"/>
    <w:basedOn w:val="a"/>
    <w:qFormat/>
    <w:pPr>
      <w:tabs>
        <w:tab w:val="left" w:pos="0"/>
        <w:tab w:val="left" w:pos="1429"/>
      </w:tabs>
      <w:adjustRightInd/>
      <w:snapToGrid/>
      <w:spacing w:line="312" w:lineRule="auto"/>
      <w:ind w:left="1429" w:firstLineChars="0" w:hanging="709"/>
    </w:pPr>
    <w:rPr>
      <w:rFonts w:cs="Times New Roman"/>
      <w:color w:val="auto"/>
      <w:sz w:val="24"/>
      <w:szCs w:val="20"/>
    </w:rPr>
  </w:style>
  <w:style w:type="paragraph" w:customStyle="1" w:styleId="CharCharChar1CharCharCharCharCharCharCharCharCharCharCharCharCharCharCharCharCharCharCharCharCharChar1">
    <w:name w:val="Char Char Char1 Char Char Char Char Char Char Char Char Char Char Char Char Char Char Char Char Char Char Char Char Char Char1"/>
    <w:basedOn w:val="a"/>
    <w:qFormat/>
    <w:pPr>
      <w:adjustRightInd/>
      <w:snapToGrid/>
      <w:spacing w:line="360" w:lineRule="auto"/>
    </w:pPr>
    <w:rPr>
      <w:rFonts w:ascii="宋体" w:eastAsia="仿宋_GB2312" w:hAnsi="宋体" w:cs="宋体"/>
      <w:color w:val="auto"/>
      <w:sz w:val="24"/>
      <w:szCs w:val="24"/>
    </w:rPr>
  </w:style>
  <w:style w:type="paragraph" w:customStyle="1" w:styleId="afffffffffffffffffffffffffff9">
    <w:name w:val="作者、页码、日期"/>
    <w:qFormat/>
    <w:pPr>
      <w:widowControl w:val="0"/>
      <w:jc w:val="both"/>
    </w:pPr>
    <w:rPr>
      <w:kern w:val="2"/>
      <w:sz w:val="21"/>
    </w:rPr>
  </w:style>
  <w:style w:type="paragraph" w:customStyle="1" w:styleId="afffffffffffffffffffffffffffa">
    <w:name w:val="??"/>
    <w:qFormat/>
    <w:pPr>
      <w:widowControl w:val="0"/>
      <w:autoSpaceDE w:val="0"/>
      <w:autoSpaceDN w:val="0"/>
      <w:adjustRightInd w:val="0"/>
      <w:spacing w:line="460" w:lineRule="exact"/>
      <w:ind w:firstLine="510"/>
      <w:textAlignment w:val="baseline"/>
    </w:pPr>
    <w:rPr>
      <w:sz w:val="24"/>
    </w:rPr>
  </w:style>
  <w:style w:type="paragraph" w:customStyle="1" w:styleId="xl113">
    <w:name w:val="xl113"/>
    <w:basedOn w:val="a"/>
    <w:qFormat/>
    <w:pPr>
      <w:widowControl/>
      <w:pBdr>
        <w:left w:val="single" w:sz="8" w:space="0" w:color="000000"/>
        <w:right w:val="single" w:sz="8" w:space="0" w:color="000000"/>
      </w:pBdr>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SectionSubtitle">
    <w:name w:val="Section Subtitle"/>
    <w:basedOn w:val="SectionTitle"/>
    <w:next w:val="a"/>
    <w:qFormat/>
    <w:pPr>
      <w:widowControl w:val="0"/>
      <w:pBdr>
        <w:top w:val="none" w:sz="0" w:space="0" w:color="auto"/>
        <w:left w:val="none" w:sz="0" w:space="0" w:color="auto"/>
        <w:bottom w:val="none" w:sz="0" w:space="0" w:color="auto"/>
        <w:right w:val="none" w:sz="0" w:space="0" w:color="auto"/>
      </w:pBdr>
      <w:shd w:val="clear" w:color="auto" w:fill="auto"/>
      <w:spacing w:before="0" w:after="0" w:line="240" w:lineRule="auto"/>
      <w:ind w:left="0" w:firstLine="0"/>
      <w:jc w:val="both"/>
    </w:pPr>
    <w:rPr>
      <w:rFonts w:ascii="Times New Roman" w:eastAsia="仿宋_GB2312" w:hAnsi="Times New Roman" w:cs="黑体"/>
      <w:b w:val="0"/>
      <w:spacing w:val="0"/>
      <w:kern w:val="2"/>
      <w:position w:val="0"/>
      <w:sz w:val="24"/>
      <w:szCs w:val="22"/>
    </w:rPr>
  </w:style>
  <w:style w:type="paragraph" w:customStyle="1" w:styleId="Char1CharCharCharCharCharCharCharCharChar2">
    <w:name w:val="Char1 Char Char Char Char Char Char Char Char Char2"/>
    <w:basedOn w:val="a"/>
    <w:qFormat/>
    <w:pPr>
      <w:widowControl/>
      <w:adjustRightInd/>
      <w:snapToGrid/>
      <w:spacing w:after="160" w:line="240" w:lineRule="exact"/>
      <w:jc w:val="left"/>
    </w:pPr>
    <w:rPr>
      <w:rFonts w:ascii="Verdana" w:eastAsia="仿宋_GB2312" w:hAnsi="Verdana" w:cs="Times New Roman"/>
      <w:color w:val="auto"/>
      <w:kern w:val="0"/>
      <w:sz w:val="24"/>
      <w:szCs w:val="20"/>
      <w:lang w:eastAsia="en-US"/>
    </w:rPr>
  </w:style>
  <w:style w:type="paragraph" w:customStyle="1" w:styleId="over">
    <w:name w:val="over"/>
    <w:basedOn w:val="a"/>
    <w:qFormat/>
    <w:pPr>
      <w:widowControl/>
      <w:pBdr>
        <w:top w:val="single" w:sz="6" w:space="0" w:color="EFEFEF"/>
        <w:left w:val="single" w:sz="6" w:space="0" w:color="EFEFEF"/>
      </w:pBdr>
      <w:shd w:val="clear" w:color="auto" w:fill="EFEFEF"/>
      <w:adjustRightInd/>
      <w:snapToGrid/>
      <w:spacing w:before="100" w:beforeAutospacing="1" w:after="100" w:afterAutospacing="1" w:line="240" w:lineRule="auto"/>
      <w:jc w:val="left"/>
    </w:pPr>
    <w:rPr>
      <w:rFonts w:ascii="Arial Unicode MS" w:eastAsia="Arial Unicode MS" w:hAnsi="Arial Unicode MS" w:cs="Arial Unicode MS"/>
      <w:color w:val="000000"/>
      <w:kern w:val="0"/>
      <w:sz w:val="18"/>
      <w:szCs w:val="18"/>
    </w:rPr>
  </w:style>
  <w:style w:type="paragraph" w:customStyle="1" w:styleId="afffffffffffffffffffffffffffb">
    <w:name w:val="王秀中"/>
    <w:basedOn w:val="a"/>
    <w:qFormat/>
    <w:pPr>
      <w:autoSpaceDE w:val="0"/>
      <w:autoSpaceDN w:val="0"/>
      <w:spacing w:line="312" w:lineRule="auto"/>
    </w:pPr>
    <w:rPr>
      <w:rFonts w:eastAsia="仿宋_GB2312" w:cs="Times New Roman"/>
      <w:color w:val="auto"/>
      <w:kern w:val="0"/>
      <w:szCs w:val="20"/>
    </w:rPr>
  </w:style>
  <w:style w:type="paragraph" w:customStyle="1" w:styleId="Char2CharCharCharCharCharChar">
    <w:name w:val="Char2 Char Char Char Char Char Char"/>
    <w:basedOn w:val="a"/>
    <w:qFormat/>
    <w:pPr>
      <w:adjustRightInd/>
      <w:snapToGrid/>
      <w:spacing w:line="240" w:lineRule="auto"/>
    </w:pPr>
    <w:rPr>
      <w:rFonts w:eastAsia="仿宋_GB2312" w:cs="Times New Roman"/>
      <w:color w:val="auto"/>
      <w:sz w:val="21"/>
      <w:szCs w:val="24"/>
    </w:rPr>
  </w:style>
  <w:style w:type="paragraph" w:customStyle="1" w:styleId="Lara">
    <w:name w:val="Lara"/>
    <w:basedOn w:val="1"/>
    <w:qFormat/>
    <w:pPr>
      <w:widowControl/>
      <w:adjustRightInd/>
      <w:snapToGrid/>
      <w:spacing w:before="240" w:after="60" w:line="480" w:lineRule="atLeast"/>
      <w:ind w:firstLineChars="0" w:firstLine="0"/>
    </w:pPr>
    <w:rPr>
      <w:rFonts w:ascii="Arial" w:hAnsi="Arial"/>
      <w:bCs w:val="0"/>
      <w:color w:val="auto"/>
      <w:kern w:val="24"/>
      <w:sz w:val="22"/>
      <w:szCs w:val="20"/>
      <w:u w:val="words"/>
    </w:rPr>
  </w:style>
  <w:style w:type="paragraph" w:customStyle="1" w:styleId="afffffffffffffffffffffffffffc">
    <w:name w:val="图号"/>
    <w:basedOn w:val="a"/>
    <w:qFormat/>
    <w:pPr>
      <w:adjustRightInd/>
      <w:snapToGrid/>
      <w:spacing w:after="120" w:line="460" w:lineRule="exact"/>
      <w:jc w:val="center"/>
      <w:outlineLvl w:val="0"/>
    </w:pPr>
    <w:rPr>
      <w:rFonts w:ascii="宋体" w:eastAsia="仿宋_GB2312" w:hAnsi="宋体" w:cs="Times New Roman"/>
      <w:b/>
      <w:color w:val="000000"/>
      <w:sz w:val="24"/>
      <w:szCs w:val="24"/>
    </w:rPr>
  </w:style>
  <w:style w:type="paragraph" w:customStyle="1" w:styleId="CM7">
    <w:name w:val="CM7"/>
    <w:basedOn w:val="Default"/>
    <w:next w:val="Default"/>
    <w:qFormat/>
    <w:rPr>
      <w:rFonts w:ascii="Times New Roman"/>
      <w:color w:val="auto"/>
    </w:rPr>
  </w:style>
  <w:style w:type="paragraph" w:customStyle="1" w:styleId="Name">
    <w:name w:val="Name"/>
    <w:basedOn w:val="a"/>
    <w:next w:val="a"/>
    <w:qFormat/>
    <w:pPr>
      <w:widowControl/>
      <w:adjustRightInd/>
      <w:snapToGrid/>
      <w:spacing w:before="120" w:after="440" w:line="240" w:lineRule="atLeast"/>
      <w:ind w:left="2160" w:firstLineChars="0" w:hanging="578"/>
      <w:jc w:val="left"/>
    </w:pPr>
    <w:rPr>
      <w:rFonts w:cs="Times New Roman"/>
      <w:color w:val="auto"/>
      <w:spacing w:val="-20"/>
      <w:kern w:val="0"/>
      <w:sz w:val="48"/>
      <w:szCs w:val="20"/>
    </w:rPr>
  </w:style>
  <w:style w:type="paragraph" w:customStyle="1" w:styleId="2Heading211112b20505">
    <w:name w:val="样式 标题 2_Heading 2节标题 1.11.1标题2b2 + 段前: 0.5 行 段后: 0.5 行"/>
    <w:basedOn w:val="2"/>
    <w:next w:val="2b"/>
    <w:qFormat/>
    <w:pPr>
      <w:tabs>
        <w:tab w:val="left" w:pos="525"/>
      </w:tabs>
      <w:adjustRightInd/>
      <w:snapToGrid/>
      <w:spacing w:before="156" w:after="156" w:line="240" w:lineRule="auto"/>
      <w:ind w:firstLineChars="0" w:firstLine="0"/>
    </w:pPr>
    <w:rPr>
      <w:rFonts w:ascii="Times New Roman" w:eastAsia="黑体" w:hAnsi="Times New Roman" w:cs="宋体"/>
      <w:bCs w:val="0"/>
      <w:kern w:val="0"/>
      <w:sz w:val="30"/>
      <w:szCs w:val="20"/>
    </w:rPr>
  </w:style>
  <w:style w:type="paragraph" w:customStyle="1" w:styleId="128">
    <w:name w:val="样式 湛江经济技术开发区（建成区）正文 + 行距: 多倍行距 1.28 字行"/>
    <w:basedOn w:val="affffffffffffb"/>
    <w:qFormat/>
  </w:style>
  <w:style w:type="paragraph" w:customStyle="1" w:styleId="CM31">
    <w:name w:val="CM31"/>
    <w:basedOn w:val="Default"/>
    <w:next w:val="Default"/>
    <w:qFormat/>
    <w:rPr>
      <w:rFonts w:ascii="Times New Roman"/>
      <w:color w:val="auto"/>
    </w:rPr>
  </w:style>
  <w:style w:type="paragraph" w:customStyle="1" w:styleId="afffffffffffffffffffffffffffd">
    <w:name w:val="湛江表内容"/>
    <w:basedOn w:val="afffffffffffffff3"/>
    <w:qFormat/>
    <w:pPr>
      <w:spacing w:before="48" w:after="48"/>
      <w:jc w:val="center"/>
    </w:pPr>
  </w:style>
  <w:style w:type="paragraph" w:customStyle="1" w:styleId="CM10">
    <w:name w:val="CM10"/>
    <w:basedOn w:val="Default"/>
    <w:next w:val="Default"/>
    <w:qFormat/>
    <w:pPr>
      <w:spacing w:line="466" w:lineRule="atLeast"/>
    </w:pPr>
    <w:rPr>
      <w:rFonts w:ascii="Times New Roman"/>
      <w:color w:val="auto"/>
    </w:rPr>
  </w:style>
  <w:style w:type="paragraph" w:customStyle="1" w:styleId="CharCharCharCharCharCharCharCharCharCharCharChar">
    <w:name w:val="Char Char Char Char Char Char Char Char Char Char Char Char"/>
    <w:basedOn w:val="a"/>
    <w:qFormat/>
    <w:pPr>
      <w:adjustRightInd/>
      <w:snapToGrid/>
      <w:spacing w:before="120" w:after="120" w:line="240" w:lineRule="auto"/>
      <w:ind w:left="578" w:firstLineChars="0" w:hanging="578"/>
    </w:pPr>
    <w:rPr>
      <w:rFonts w:cs="Times New Roman"/>
      <w:color w:val="auto"/>
      <w:sz w:val="21"/>
      <w:szCs w:val="24"/>
    </w:rPr>
  </w:style>
  <w:style w:type="paragraph" w:customStyle="1" w:styleId="5f7">
    <w:name w:val="表中文字5"/>
    <w:basedOn w:val="a"/>
    <w:qFormat/>
    <w:pPr>
      <w:adjustRightInd/>
      <w:spacing w:before="120" w:after="120" w:line="240" w:lineRule="auto"/>
      <w:ind w:left="578" w:firstLineChars="0" w:hanging="578"/>
    </w:pPr>
    <w:rPr>
      <w:rFonts w:cs="Times New Roman"/>
      <w:color w:val="auto"/>
      <w:sz w:val="21"/>
      <w:szCs w:val="20"/>
    </w:rPr>
  </w:style>
  <w:style w:type="paragraph" w:customStyle="1" w:styleId="134-1">
    <w:name w:val="表13.4-1"/>
    <w:basedOn w:val="a"/>
    <w:next w:val="a"/>
    <w:qFormat/>
    <w:pPr>
      <w:tabs>
        <w:tab w:val="left" w:pos="3732"/>
      </w:tabs>
      <w:adjustRightInd/>
      <w:snapToGrid/>
      <w:spacing w:before="120" w:after="120" w:line="312" w:lineRule="auto"/>
      <w:ind w:left="3008" w:firstLineChars="0" w:firstLine="4"/>
    </w:pPr>
    <w:rPr>
      <w:rFonts w:ascii="黑体" w:eastAsia="黑体" w:hAnsi="宋体" w:cs="宋体"/>
      <w:b/>
      <w:color w:val="auto"/>
      <w:sz w:val="24"/>
      <w:szCs w:val="24"/>
    </w:rPr>
  </w:style>
  <w:style w:type="paragraph" w:customStyle="1" w:styleId="afffffffffffffffffffffffffffe">
    <w:name w:val="表尾"/>
    <w:basedOn w:val="a"/>
    <w:qFormat/>
    <w:pPr>
      <w:tabs>
        <w:tab w:val="left" w:pos="1021"/>
      </w:tabs>
      <w:adjustRightInd/>
      <w:snapToGrid/>
      <w:spacing w:line="160" w:lineRule="exact"/>
      <w:ind w:firstLineChars="0" w:firstLine="0"/>
    </w:pPr>
    <w:rPr>
      <w:rFonts w:cs="Times New Roman"/>
      <w:color w:val="auto"/>
      <w:sz w:val="10"/>
      <w:szCs w:val="24"/>
    </w:rPr>
  </w:style>
  <w:style w:type="paragraph" w:customStyle="1" w:styleId="table1">
    <w:name w:val="table1"/>
    <w:basedOn w:val="a"/>
    <w:qFormat/>
    <w:pPr>
      <w:snapToGrid/>
      <w:spacing w:before="120" w:after="120" w:line="240" w:lineRule="atLeast"/>
      <w:ind w:left="578" w:firstLineChars="0" w:hanging="578"/>
      <w:jc w:val="center"/>
    </w:pPr>
    <w:rPr>
      <w:rFonts w:eastAsia="黑体" w:cs="Times New Roman"/>
      <w:color w:val="auto"/>
      <w:kern w:val="0"/>
      <w:sz w:val="24"/>
      <w:szCs w:val="20"/>
    </w:rPr>
  </w:style>
  <w:style w:type="paragraph" w:customStyle="1" w:styleId="affffffffffffffffffffffffffff">
    <w:name w:val="编号汉字数字"/>
    <w:basedOn w:val="affffffffffffffffffffffffffff0"/>
    <w:next w:val="a"/>
    <w:qFormat/>
    <w:pPr>
      <w:tabs>
        <w:tab w:val="left" w:pos="0"/>
      </w:tabs>
      <w:adjustRightInd/>
      <w:snapToGrid/>
      <w:ind w:left="0" w:firstLineChars="0" w:firstLine="822"/>
      <w:outlineLvl w:val="9"/>
    </w:pPr>
    <w:rPr>
      <w:rFonts w:eastAsia="仿宋_GB2312"/>
      <w:kern w:val="2"/>
    </w:rPr>
  </w:style>
  <w:style w:type="paragraph" w:customStyle="1" w:styleId="affffffffffffffffffffffffffff0">
    <w:name w:val="编号括号数字"/>
    <w:basedOn w:val="a"/>
    <w:qFormat/>
    <w:pPr>
      <w:tabs>
        <w:tab w:val="left" w:pos="360"/>
        <w:tab w:val="left" w:pos="3555"/>
        <w:tab w:val="left" w:pos="22680"/>
      </w:tabs>
      <w:spacing w:line="360" w:lineRule="auto"/>
      <w:ind w:left="360" w:hanging="360"/>
      <w:outlineLvl w:val="4"/>
    </w:pPr>
    <w:rPr>
      <w:rFonts w:cs="Times New Roman"/>
      <w:color w:val="auto"/>
      <w:kern w:val="0"/>
      <w:sz w:val="24"/>
      <w:szCs w:val="24"/>
    </w:rPr>
  </w:style>
  <w:style w:type="paragraph" w:customStyle="1" w:styleId="Bullet4">
    <w:name w:val="Bullet 4"/>
    <w:basedOn w:val="a"/>
    <w:next w:val="a"/>
    <w:qFormat/>
    <w:pPr>
      <w:widowControl/>
      <w:tabs>
        <w:tab w:val="left" w:pos="482"/>
        <w:tab w:val="left" w:pos="1440"/>
      </w:tabs>
      <w:adjustRightInd/>
      <w:snapToGrid/>
      <w:spacing w:before="120" w:after="120" w:line="240" w:lineRule="auto"/>
      <w:ind w:left="4320" w:firstLineChars="0" w:hanging="482"/>
      <w:jc w:val="left"/>
    </w:pPr>
    <w:rPr>
      <w:rFonts w:ascii="Arial" w:hAnsi="Arial" w:cs="Times New Roman"/>
      <w:color w:val="auto"/>
      <w:kern w:val="0"/>
      <w:sz w:val="20"/>
      <w:szCs w:val="20"/>
    </w:rPr>
  </w:style>
  <w:style w:type="paragraph" w:customStyle="1" w:styleId="affffffffffffffffffffffffffff1">
    <w:name w:val="内文"/>
    <w:qFormat/>
    <w:pPr>
      <w:widowControl w:val="0"/>
      <w:adjustRightInd w:val="0"/>
      <w:spacing w:before="120" w:after="120" w:line="420" w:lineRule="atLeast"/>
      <w:ind w:firstLine="567"/>
      <w:jc w:val="both"/>
      <w:textAlignment w:val="baseline"/>
    </w:pPr>
    <w:rPr>
      <w:rFonts w:ascii="宋体" w:cs="宋体"/>
      <w:sz w:val="28"/>
      <w:szCs w:val="28"/>
    </w:rPr>
  </w:style>
  <w:style w:type="paragraph" w:customStyle="1" w:styleId="30724656">
    <w:name w:val="样式 标题 3 + 左侧:  0 厘米 悬挂缩进: 7.2 字符 段前: 4.65 磅 段后: 6 磅 行距: 固定值 ..."/>
    <w:basedOn w:val="3"/>
    <w:qFormat/>
    <w:pPr>
      <w:tabs>
        <w:tab w:val="left" w:pos="432"/>
        <w:tab w:val="left" w:pos="1162"/>
        <w:tab w:val="left" w:pos="1330"/>
      </w:tabs>
      <w:adjustRightInd/>
      <w:snapToGrid/>
      <w:spacing w:before="93" w:after="120" w:line="440" w:lineRule="exact"/>
      <w:ind w:left="720" w:firstLineChars="0" w:hanging="720"/>
    </w:pPr>
    <w:rPr>
      <w:rFonts w:eastAsia="黑体"/>
      <w:b w:val="0"/>
      <w:bCs w:val="0"/>
      <w:kern w:val="0"/>
      <w:sz w:val="26"/>
      <w:szCs w:val="20"/>
    </w:rPr>
  </w:style>
  <w:style w:type="paragraph" w:customStyle="1" w:styleId="8221">
    <w:name w:val="8.2.2.1"/>
    <w:basedOn w:val="a"/>
    <w:qFormat/>
    <w:pPr>
      <w:tabs>
        <w:tab w:val="left" w:pos="0"/>
        <w:tab w:val="left" w:pos="900"/>
      </w:tabs>
      <w:adjustRightInd/>
      <w:snapToGrid/>
      <w:spacing w:line="312" w:lineRule="auto"/>
      <w:ind w:left="900" w:firstLineChars="0" w:hanging="420"/>
    </w:pPr>
    <w:rPr>
      <w:rFonts w:cs="Times New Roman"/>
      <w:color w:val="auto"/>
      <w:sz w:val="24"/>
      <w:szCs w:val="20"/>
    </w:rPr>
  </w:style>
  <w:style w:type="paragraph" w:customStyle="1" w:styleId="1fffff4">
    <w:name w:val="样式 标题 1 + 小二"/>
    <w:basedOn w:val="1"/>
    <w:qFormat/>
    <w:pPr>
      <w:tabs>
        <w:tab w:val="left" w:pos="3960"/>
      </w:tabs>
      <w:adjustRightInd/>
      <w:snapToGrid/>
      <w:spacing w:before="240" w:after="120" w:line="480" w:lineRule="auto"/>
      <w:ind w:left="420"/>
    </w:pPr>
    <w:rPr>
      <w:bCs w:val="0"/>
      <w:color w:val="auto"/>
      <w:sz w:val="36"/>
      <w:szCs w:val="30"/>
    </w:rPr>
  </w:style>
  <w:style w:type="paragraph" w:customStyle="1" w:styleId="08515">
    <w:name w:val="样式 宋体 小四 两端对齐 首行缩进:  0.85 厘米 行距: 1.5 倍行距"/>
    <w:basedOn w:val="a"/>
    <w:qFormat/>
    <w:pPr>
      <w:widowControl/>
      <w:adjustRightInd/>
      <w:snapToGrid/>
      <w:spacing w:line="360" w:lineRule="auto"/>
      <w:ind w:firstLine="482"/>
    </w:pPr>
    <w:rPr>
      <w:rFonts w:eastAsia="仿宋_GB2312" w:cs="Times New Roman"/>
      <w:color w:val="auto"/>
      <w:kern w:val="0"/>
      <w:sz w:val="24"/>
      <w:szCs w:val="20"/>
    </w:rPr>
  </w:style>
  <w:style w:type="paragraph" w:customStyle="1" w:styleId="2fffff2">
    <w:name w:val="样式 标题 2"/>
    <w:basedOn w:val="2"/>
    <w:qFormat/>
    <w:pPr>
      <w:keepNext w:val="0"/>
      <w:keepLines w:val="0"/>
      <w:tabs>
        <w:tab w:val="left" w:pos="432"/>
        <w:tab w:val="left" w:pos="720"/>
      </w:tabs>
      <w:spacing w:beforeLines="50" w:afterLines="50" w:line="500" w:lineRule="exact"/>
      <w:ind w:firstLineChars="0" w:firstLine="0"/>
    </w:pPr>
    <w:rPr>
      <w:rFonts w:ascii="黑体" w:eastAsia="黑体" w:hAnsi="Arial"/>
      <w:b w:val="0"/>
      <w:bCs w:val="0"/>
      <w:spacing w:val="10"/>
      <w:w w:val="96"/>
      <w:kern w:val="0"/>
      <w:sz w:val="30"/>
      <w:szCs w:val="20"/>
    </w:rPr>
  </w:style>
  <w:style w:type="paragraph" w:customStyle="1" w:styleId="bg">
    <w:name w:val="bg"/>
    <w:basedOn w:val="a"/>
    <w:qFormat/>
    <w:pPr>
      <w:widowControl/>
      <w:adjustRightInd/>
      <w:snapToGrid/>
      <w:spacing w:line="240" w:lineRule="auto"/>
      <w:ind w:firstLineChars="0" w:firstLine="0"/>
    </w:pPr>
    <w:rPr>
      <w:rFonts w:cs="Times New Roman"/>
      <w:color w:val="auto"/>
      <w:kern w:val="0"/>
      <w:sz w:val="24"/>
      <w:szCs w:val="20"/>
    </w:rPr>
  </w:style>
  <w:style w:type="paragraph" w:customStyle="1" w:styleId="affffffffffffffffffffffffffff2">
    <w:name w:val="正文图标题"/>
    <w:next w:val="4"/>
    <w:qFormat/>
    <w:pPr>
      <w:tabs>
        <w:tab w:val="left" w:pos="360"/>
      </w:tabs>
      <w:jc w:val="center"/>
    </w:pPr>
    <w:rPr>
      <w:rFonts w:ascii="黑体" w:eastAsia="黑体"/>
      <w:sz w:val="21"/>
    </w:rPr>
  </w:style>
  <w:style w:type="paragraph" w:customStyle="1" w:styleId="3ff4">
    <w:name w:val="样式 标题 3三级标题 + 非加粗"/>
    <w:basedOn w:val="3"/>
    <w:qFormat/>
    <w:pPr>
      <w:keepNext w:val="0"/>
      <w:tabs>
        <w:tab w:val="left" w:pos="1129"/>
      </w:tabs>
      <w:adjustRightInd/>
      <w:snapToGrid/>
      <w:spacing w:before="0" w:afterLines="50" w:line="240" w:lineRule="auto"/>
      <w:ind w:left="1129"/>
    </w:pPr>
    <w:rPr>
      <w:rFonts w:ascii="仿宋_GB2312" w:eastAsia="仿宋_GB2312" w:hAnsi="宋体"/>
      <w:b w:val="0"/>
      <w:bCs w:val="0"/>
      <w:kern w:val="0"/>
      <w:sz w:val="24"/>
      <w:szCs w:val="20"/>
    </w:rPr>
  </w:style>
  <w:style w:type="paragraph" w:customStyle="1" w:styleId="xl125">
    <w:name w:val="xl125"/>
    <w:basedOn w:val="a"/>
    <w:qFormat/>
    <w:pPr>
      <w:widowControl/>
      <w:pBdr>
        <w:top w:val="single" w:sz="12" w:space="0" w:color="000000"/>
        <w:left w:val="single" w:sz="8" w:space="0" w:color="000000"/>
        <w:right w:val="single" w:sz="8" w:space="0" w:color="000000"/>
      </w:pBdr>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affffffffffffffffffffffffffff3">
    <w:name w:val="表标题（自定义）"/>
    <w:qFormat/>
    <w:pPr>
      <w:adjustRightInd w:val="0"/>
      <w:snapToGrid w:val="0"/>
      <w:spacing w:before="120"/>
      <w:jc w:val="center"/>
    </w:pPr>
    <w:rPr>
      <w:rFonts w:ascii="宋体" w:hAnsi="宋体"/>
      <w:b/>
      <w:color w:val="000000"/>
      <w:sz w:val="24"/>
      <w:szCs w:val="24"/>
      <w:lang w:val="zh-CN"/>
    </w:rPr>
  </w:style>
  <w:style w:type="paragraph" w:customStyle="1" w:styleId="86">
    <w:name w:val="正文样式8"/>
    <w:basedOn w:val="a"/>
    <w:qFormat/>
    <w:pPr>
      <w:spacing w:beforeLines="50" w:afterLines="50" w:line="312" w:lineRule="auto"/>
      <w:ind w:firstLine="480"/>
    </w:pPr>
    <w:rPr>
      <w:rFonts w:eastAsia="仿宋_GB2312" w:cs="宋体"/>
      <w:color w:val="auto"/>
      <w:sz w:val="24"/>
      <w:szCs w:val="24"/>
    </w:rPr>
  </w:style>
  <w:style w:type="paragraph" w:customStyle="1" w:styleId="affffffffffffffffffffffffffff4">
    <w:name w:val="列项及编号"/>
    <w:basedOn w:val="afffffffffffffff4"/>
    <w:qFormat/>
    <w:pPr>
      <w:adjustRightInd w:val="0"/>
      <w:snapToGrid w:val="0"/>
      <w:spacing w:line="288" w:lineRule="auto"/>
      <w:ind w:firstLineChars="0" w:firstLine="0"/>
    </w:pPr>
  </w:style>
  <w:style w:type="paragraph" w:customStyle="1" w:styleId="050">
    <w:name w:val="样式 正文首行缩进落款 + 段前: 0.5 行"/>
    <w:basedOn w:val="afff7"/>
    <w:qFormat/>
    <w:pPr>
      <w:tabs>
        <w:tab w:val="left" w:pos="-120"/>
      </w:tabs>
      <w:overflowPunct w:val="0"/>
      <w:topLinePunct/>
      <w:autoSpaceDE w:val="0"/>
      <w:spacing w:beforeLines="50" w:line="288" w:lineRule="auto"/>
      <w:ind w:firstLineChars="0" w:firstLine="567"/>
    </w:pPr>
    <w:rPr>
      <w:snapToGrid/>
      <w:kern w:val="2"/>
      <w:sz w:val="24"/>
    </w:rPr>
  </w:style>
  <w:style w:type="paragraph" w:customStyle="1" w:styleId="0850">
    <w:name w:val="样式 正文首行缩进 + 首行缩进:  0.85 厘米"/>
    <w:basedOn w:val="afff7"/>
    <w:qFormat/>
    <w:pPr>
      <w:adjustRightInd/>
      <w:snapToGrid/>
      <w:spacing w:before="120" w:line="300" w:lineRule="auto"/>
      <w:ind w:left="578" w:firstLineChars="0" w:firstLine="482"/>
    </w:pPr>
    <w:rPr>
      <w:rFonts w:ascii="Calibri" w:hAnsi="Calibri" w:cs="Calibri"/>
      <w:snapToGrid/>
      <w:sz w:val="24"/>
      <w:szCs w:val="20"/>
    </w:rPr>
  </w:style>
  <w:style w:type="paragraph" w:customStyle="1" w:styleId="12261">
    <w:name w:val="标题12.2.6.1"/>
    <w:basedOn w:val="a"/>
    <w:qFormat/>
    <w:pPr>
      <w:keepNext/>
      <w:keepLines/>
      <w:tabs>
        <w:tab w:val="left" w:pos="2946"/>
      </w:tabs>
      <w:adjustRightInd/>
      <w:snapToGrid/>
      <w:spacing w:before="120" w:afterLines="50" w:line="312" w:lineRule="auto"/>
      <w:ind w:left="2575" w:firstLineChars="0" w:hanging="851"/>
      <w:jc w:val="left"/>
      <w:outlineLvl w:val="3"/>
    </w:pPr>
    <w:rPr>
      <w:rFonts w:ascii="宋体" w:eastAsia="黑体" w:hAnsi="宋体" w:cs="宋体"/>
      <w:b/>
      <w:color w:val="auto"/>
      <w:sz w:val="24"/>
      <w:szCs w:val="24"/>
    </w:rPr>
  </w:style>
  <w:style w:type="paragraph" w:customStyle="1" w:styleId="affffffffffffffffffffffffffff5">
    <w:name w:val="表格文字（韶关规划）"/>
    <w:basedOn w:val="a"/>
    <w:qFormat/>
    <w:pPr>
      <w:tabs>
        <w:tab w:val="left" w:pos="7996"/>
        <w:tab w:val="left" w:pos="22680"/>
      </w:tabs>
      <w:autoSpaceDE w:val="0"/>
      <w:autoSpaceDN w:val="0"/>
      <w:spacing w:line="264" w:lineRule="auto"/>
      <w:ind w:firstLine="480"/>
      <w:jc w:val="center"/>
    </w:pPr>
    <w:rPr>
      <w:rFonts w:cs="Times New Roman"/>
      <w:color w:val="auto"/>
      <w:kern w:val="0"/>
      <w:sz w:val="24"/>
      <w:szCs w:val="21"/>
      <w:lang w:val="zh-CN"/>
    </w:rPr>
  </w:style>
  <w:style w:type="paragraph" w:customStyle="1" w:styleId="affffffffffffffffffffffffffff6">
    <w:name w:val="可研正文"/>
    <w:basedOn w:val="a"/>
    <w:qFormat/>
    <w:pPr>
      <w:adjustRightInd/>
      <w:snapToGrid/>
      <w:spacing w:before="120" w:after="120" w:line="360" w:lineRule="auto"/>
      <w:ind w:left="578" w:firstLineChars="0" w:firstLine="482"/>
    </w:pPr>
    <w:rPr>
      <w:rFonts w:cs="Times New Roman"/>
      <w:color w:val="auto"/>
      <w:sz w:val="21"/>
      <w:szCs w:val="21"/>
    </w:rPr>
  </w:style>
  <w:style w:type="paragraph" w:customStyle="1" w:styleId="affffffffffffffffffffffffffff7">
    <w:name w:val="表样式"/>
    <w:basedOn w:val="a"/>
    <w:qFormat/>
    <w:pPr>
      <w:snapToGrid/>
      <w:spacing w:before="120" w:after="120" w:line="240" w:lineRule="atLeast"/>
      <w:ind w:left="578" w:firstLineChars="0" w:hanging="578"/>
      <w:jc w:val="center"/>
    </w:pPr>
    <w:rPr>
      <w:rFonts w:ascii="宋体" w:cs="Times New Roman"/>
      <w:color w:val="auto"/>
      <w:kern w:val="0"/>
      <w:sz w:val="18"/>
      <w:szCs w:val="20"/>
    </w:rPr>
  </w:style>
  <w:style w:type="paragraph" w:customStyle="1" w:styleId="1115">
    <w:name w:val="样式1.1.1"/>
    <w:basedOn w:val="a"/>
    <w:qFormat/>
    <w:pPr>
      <w:adjustRightInd/>
      <w:snapToGrid/>
      <w:spacing w:before="120" w:after="120" w:line="460" w:lineRule="exact"/>
      <w:ind w:left="578" w:firstLineChars="0" w:hanging="578"/>
    </w:pPr>
    <w:rPr>
      <w:rFonts w:cs="Times New Roman"/>
      <w:b/>
      <w:color w:val="auto"/>
      <w:szCs w:val="20"/>
    </w:rPr>
  </w:style>
  <w:style w:type="paragraph" w:customStyle="1" w:styleId="XY">
    <w:name w:val="第 X 页 共 Y 页"/>
    <w:qFormat/>
    <w:pPr>
      <w:widowControl w:val="0"/>
      <w:jc w:val="both"/>
    </w:pPr>
    <w:rPr>
      <w:kern w:val="2"/>
      <w:sz w:val="21"/>
    </w:rPr>
  </w:style>
  <w:style w:type="paragraph" w:customStyle="1" w:styleId="zw">
    <w:name w:val="zw"/>
    <w:qFormat/>
    <w:pPr>
      <w:adjustRightInd w:val="0"/>
      <w:snapToGrid w:val="0"/>
      <w:spacing w:before="120" w:after="120" w:line="360" w:lineRule="auto"/>
      <w:ind w:left="578" w:firstLineChars="200" w:firstLine="200"/>
      <w:jc w:val="both"/>
    </w:pPr>
    <w:rPr>
      <w:rFonts w:ascii="Arial" w:hAnsi="Arial" w:cs="Arial"/>
      <w:kern w:val="2"/>
      <w:sz w:val="24"/>
    </w:rPr>
  </w:style>
  <w:style w:type="paragraph" w:customStyle="1" w:styleId="xl181">
    <w:name w:val="xl181"/>
    <w:basedOn w:val="a"/>
    <w:qFormat/>
    <w:pPr>
      <w:widowControl/>
      <w:pBdr>
        <w:left w:val="single" w:sz="8" w:space="0" w:color="000000"/>
        <w:bottom w:val="single" w:sz="12"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cs="Times New Roman"/>
      <w:color w:val="FF0000"/>
      <w:kern w:val="0"/>
      <w:sz w:val="21"/>
      <w:szCs w:val="21"/>
    </w:rPr>
  </w:style>
  <w:style w:type="paragraph" w:customStyle="1" w:styleId="affffffffffffffffffffffffffff8">
    <w:name w:val="正文 + 小四"/>
    <w:basedOn w:val="a"/>
    <w:qFormat/>
    <w:pPr>
      <w:adjustRightInd/>
      <w:snapToGrid/>
      <w:spacing w:line="360" w:lineRule="auto"/>
      <w:ind w:firstLineChars="225" w:firstLine="540"/>
    </w:pPr>
    <w:rPr>
      <w:rFonts w:cs="Times New Roman"/>
      <w:color w:val="auto"/>
      <w:sz w:val="24"/>
      <w:szCs w:val="24"/>
    </w:rPr>
  </w:style>
  <w:style w:type="paragraph" w:customStyle="1" w:styleId="3H3H31H32H33H311H321H34H35H36H37H38H39H310H37">
    <w:name w:val="样式 标题 3H3H31H32H33H311H321H34H35H36H37H38H39H310H3...7"/>
    <w:basedOn w:val="3"/>
    <w:qFormat/>
    <w:pPr>
      <w:keepNext w:val="0"/>
      <w:tabs>
        <w:tab w:val="left" w:pos="1069"/>
      </w:tabs>
      <w:adjustRightInd/>
      <w:snapToGrid/>
      <w:spacing w:before="0" w:afterLines="50" w:line="240" w:lineRule="auto"/>
      <w:ind w:left="1069" w:firstLineChars="0" w:firstLine="482"/>
    </w:pPr>
    <w:rPr>
      <w:rFonts w:ascii="仿宋_GB2312" w:eastAsia="黑体" w:hAnsi="宋体" w:cs="宋体"/>
      <w:b w:val="0"/>
      <w:kern w:val="0"/>
      <w:sz w:val="24"/>
      <w:szCs w:val="20"/>
    </w:rPr>
  </w:style>
  <w:style w:type="paragraph" w:customStyle="1" w:styleId="pad">
    <w:name w:val="pad"/>
    <w:basedOn w:val="a"/>
    <w:qFormat/>
    <w:pPr>
      <w:widowControl/>
      <w:adjustRightInd/>
      <w:snapToGrid/>
      <w:spacing w:before="100" w:beforeAutospacing="1" w:after="100" w:afterAutospacing="1" w:line="240" w:lineRule="auto"/>
      <w:jc w:val="left"/>
    </w:pPr>
    <w:rPr>
      <w:rFonts w:ascii="Arial Unicode MS" w:eastAsia="Arial Unicode MS" w:hAnsi="Arial Unicode MS" w:cs="Arial Unicode MS"/>
      <w:color w:val="auto"/>
      <w:kern w:val="0"/>
      <w:sz w:val="24"/>
      <w:szCs w:val="24"/>
    </w:rPr>
  </w:style>
  <w:style w:type="paragraph" w:customStyle="1" w:styleId="CharChar3CharCharCharCharCharChar1">
    <w:name w:val="Char Char3 Char Char Char Char Char Char1"/>
    <w:basedOn w:val="a"/>
    <w:qFormat/>
    <w:pPr>
      <w:spacing w:line="400" w:lineRule="exact"/>
    </w:pPr>
    <w:rPr>
      <w:rFonts w:eastAsia="仿宋_GB2312" w:cs="Times New Roman"/>
      <w:color w:val="auto"/>
      <w:sz w:val="24"/>
      <w:szCs w:val="20"/>
    </w:rPr>
  </w:style>
  <w:style w:type="paragraph" w:customStyle="1" w:styleId="106">
    <w:name w:val="表格内10"/>
    <w:basedOn w:val="a"/>
    <w:next w:val="a"/>
    <w:qFormat/>
    <w:pPr>
      <w:adjustRightInd/>
      <w:snapToGrid/>
      <w:spacing w:before="5" w:line="324" w:lineRule="auto"/>
      <w:ind w:firstLineChars="0" w:firstLine="0"/>
      <w:jc w:val="center"/>
    </w:pPr>
    <w:rPr>
      <w:rFonts w:cs="Times New Roman"/>
      <w:color w:val="auto"/>
      <w:sz w:val="20"/>
      <w:szCs w:val="20"/>
    </w:rPr>
  </w:style>
  <w:style w:type="paragraph" w:customStyle="1" w:styleId="11c">
    <w:name w:val="批注框文本11"/>
    <w:basedOn w:val="a"/>
    <w:qFormat/>
    <w:pPr>
      <w:adjustRightInd/>
      <w:snapToGrid/>
      <w:spacing w:line="240" w:lineRule="auto"/>
    </w:pPr>
    <w:rPr>
      <w:rFonts w:eastAsia="仿宋_GB2312" w:cs="Times New Roman"/>
      <w:color w:val="auto"/>
      <w:sz w:val="18"/>
      <w:szCs w:val="18"/>
    </w:rPr>
  </w:style>
  <w:style w:type="paragraph" w:customStyle="1" w:styleId="2fffff3">
    <w:name w:val="正文(首行缩进2字)"/>
    <w:basedOn w:val="a"/>
    <w:qFormat/>
    <w:pPr>
      <w:overflowPunct w:val="0"/>
      <w:autoSpaceDE w:val="0"/>
      <w:autoSpaceDN w:val="0"/>
      <w:spacing w:before="60" w:after="60" w:line="300" w:lineRule="auto"/>
      <w:textAlignment w:val="baseline"/>
    </w:pPr>
    <w:rPr>
      <w:rFonts w:eastAsia="仿宋_GB2312" w:cs="Times New Roman"/>
      <w:color w:val="auto"/>
      <w:kern w:val="0"/>
      <w:sz w:val="24"/>
      <w:szCs w:val="20"/>
    </w:rPr>
  </w:style>
  <w:style w:type="paragraph" w:customStyle="1" w:styleId="580">
    <w:name w:val="表内宋5中8"/>
    <w:basedOn w:val="a"/>
    <w:qFormat/>
    <w:pPr>
      <w:tabs>
        <w:tab w:val="left" w:pos="4680"/>
      </w:tabs>
      <w:spacing w:before="100" w:beforeAutospacing="1" w:after="100" w:afterAutospacing="1" w:line="240" w:lineRule="auto"/>
      <w:ind w:left="578" w:firstLineChars="0" w:hanging="578"/>
      <w:jc w:val="center"/>
    </w:pPr>
    <w:rPr>
      <w:rFonts w:ascii="宋体" w:hAnsi="宋体" w:cs="宋体"/>
      <w:color w:val="000000"/>
      <w:sz w:val="21"/>
      <w:szCs w:val="21"/>
    </w:rPr>
  </w:style>
  <w:style w:type="paragraph" w:customStyle="1" w:styleId="affffffffffffffffffffffffffff9">
    <w:name w:val="注释"/>
    <w:basedOn w:val="a"/>
    <w:qFormat/>
    <w:pPr>
      <w:adjustRightInd/>
      <w:snapToGrid/>
      <w:spacing w:before="60" w:after="60" w:line="240" w:lineRule="auto"/>
      <w:ind w:leftChars="200" w:left="200" w:firstLineChars="0" w:firstLine="0"/>
    </w:pPr>
    <w:rPr>
      <w:rFonts w:cs="Times New Roman"/>
      <w:color w:val="auto"/>
      <w:sz w:val="21"/>
      <w:szCs w:val="20"/>
    </w:rPr>
  </w:style>
  <w:style w:type="paragraph" w:customStyle="1" w:styleId="affffffffffffffffffffffffffffa">
    <w:name w:val="图表脚注"/>
    <w:next w:val="afffffffffffffff5"/>
    <w:qFormat/>
    <w:pPr>
      <w:ind w:leftChars="200" w:left="300" w:hangingChars="100" w:hanging="100"/>
      <w:jc w:val="both"/>
    </w:pPr>
    <w:rPr>
      <w:rFonts w:ascii="宋体"/>
      <w:sz w:val="18"/>
    </w:rPr>
  </w:style>
  <w:style w:type="paragraph" w:customStyle="1" w:styleId="a80">
    <w:name w:val="a8"/>
    <w:basedOn w:val="a"/>
    <w:qFormat/>
    <w:pPr>
      <w:widowControl/>
      <w:adjustRightInd/>
      <w:snapToGrid/>
      <w:spacing w:before="100" w:beforeAutospacing="1" w:after="100" w:afterAutospacing="1" w:line="240" w:lineRule="auto"/>
      <w:jc w:val="left"/>
    </w:pPr>
    <w:rPr>
      <w:rFonts w:ascii="宋体" w:eastAsia="仿宋_GB2312" w:hAnsi="宋体" w:cs="宋体"/>
      <w:color w:val="auto"/>
      <w:kern w:val="0"/>
      <w:sz w:val="24"/>
      <w:szCs w:val="24"/>
    </w:rPr>
  </w:style>
  <w:style w:type="paragraph" w:customStyle="1" w:styleId="xl200">
    <w:name w:val="xl200"/>
    <w:basedOn w:val="a"/>
    <w:qFormat/>
    <w:pPr>
      <w:widowControl/>
      <w:pBdr>
        <w:right w:val="single" w:sz="12"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4"/>
      <w:szCs w:val="24"/>
    </w:rPr>
  </w:style>
  <w:style w:type="paragraph" w:customStyle="1" w:styleId="font13">
    <w:name w:val="font13"/>
    <w:basedOn w:val="a"/>
    <w:qFormat/>
    <w:pPr>
      <w:widowControl/>
      <w:adjustRightInd/>
      <w:snapToGrid/>
      <w:spacing w:before="100" w:beforeAutospacing="1" w:after="100" w:afterAutospacing="1" w:line="240" w:lineRule="auto"/>
      <w:ind w:firstLineChars="0" w:firstLine="0"/>
      <w:jc w:val="left"/>
    </w:pPr>
    <w:rPr>
      <w:rFonts w:cs="Times New Roman"/>
      <w:color w:val="auto"/>
      <w:kern w:val="0"/>
      <w:sz w:val="24"/>
      <w:szCs w:val="24"/>
    </w:rPr>
  </w:style>
  <w:style w:type="paragraph" w:customStyle="1" w:styleId="MBG0">
    <w:name w:val="MBG图片"/>
    <w:basedOn w:val="a"/>
    <w:qFormat/>
    <w:pPr>
      <w:adjustRightInd/>
      <w:snapToGrid/>
      <w:spacing w:line="240" w:lineRule="auto"/>
      <w:jc w:val="center"/>
    </w:pPr>
    <w:rPr>
      <w:rFonts w:eastAsia="仿宋_GB2312" w:cs="宋体"/>
      <w:color w:val="auto"/>
      <w:sz w:val="21"/>
      <w:szCs w:val="20"/>
    </w:rPr>
  </w:style>
  <w:style w:type="paragraph" w:customStyle="1" w:styleId="xl144">
    <w:name w:val="xl144"/>
    <w:basedOn w:val="a"/>
    <w:qFormat/>
    <w:pPr>
      <w:widowControl/>
      <w:pBdr>
        <w:left w:val="single" w:sz="8" w:space="0" w:color="000000"/>
        <w:right w:val="single" w:sz="12" w:space="0" w:color="000000"/>
      </w:pBdr>
      <w:shd w:val="clear" w:color="000000" w:fill="C5D9F1"/>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Char1CharCharChar11">
    <w:name w:val="Char1 Char Char Char11"/>
    <w:basedOn w:val="a"/>
    <w:qFormat/>
    <w:pPr>
      <w:widowControl/>
      <w:adjustRightInd/>
      <w:snapToGrid/>
      <w:spacing w:after="160" w:line="240" w:lineRule="exact"/>
      <w:jc w:val="left"/>
    </w:pPr>
    <w:rPr>
      <w:rFonts w:ascii="Verdana" w:eastAsia="仿宋_GB2312" w:hAnsi="Verdana" w:cs="Times New Roman"/>
      <w:color w:val="auto"/>
      <w:kern w:val="0"/>
      <w:sz w:val="24"/>
      <w:szCs w:val="20"/>
      <w:lang w:eastAsia="en-US"/>
    </w:rPr>
  </w:style>
  <w:style w:type="paragraph" w:customStyle="1" w:styleId="affffffffffffffffffffffffffffb">
    <w:name w:val="样式 修改 + 居中"/>
    <w:basedOn w:val="affffffffffffffffffb"/>
    <w:qFormat/>
    <w:pPr>
      <w:ind w:firstLineChars="0" w:firstLine="0"/>
    </w:pPr>
    <w:rPr>
      <w:rFonts w:cs="黑体"/>
    </w:rPr>
  </w:style>
  <w:style w:type="paragraph" w:customStyle="1" w:styleId="2H2Heading2HiddenHeading2CCBSHD22ndlevelh22">
    <w:name w:val="样式 标题 2H2Heading 2 HiddenHeading 2 CCBSHD2节2nd levelh22..."/>
    <w:basedOn w:val="2"/>
    <w:qFormat/>
    <w:pPr>
      <w:keepNext w:val="0"/>
      <w:keepLines w:val="0"/>
      <w:tabs>
        <w:tab w:val="left" w:pos="720"/>
      </w:tabs>
      <w:adjustRightInd/>
      <w:snapToGrid/>
      <w:spacing w:before="0" w:after="0" w:line="240" w:lineRule="auto"/>
      <w:ind w:left="927"/>
    </w:pPr>
    <w:rPr>
      <w:rFonts w:ascii="Times New Roman" w:hAnsi="Times New Roman" w:cs="宋体"/>
      <w:kern w:val="0"/>
      <w:sz w:val="24"/>
      <w:szCs w:val="20"/>
    </w:rPr>
  </w:style>
  <w:style w:type="paragraph" w:customStyle="1" w:styleId="11d">
    <w:name w:val="正文11"/>
    <w:basedOn w:val="a"/>
    <w:qFormat/>
    <w:pPr>
      <w:snapToGrid/>
      <w:spacing w:before="120" w:after="120" w:line="120" w:lineRule="atLeast"/>
      <w:ind w:left="578" w:firstLineChars="0" w:firstLine="567"/>
    </w:pPr>
    <w:rPr>
      <w:rFonts w:cs="Times New Roman"/>
      <w:color w:val="auto"/>
      <w:kern w:val="0"/>
      <w:szCs w:val="28"/>
    </w:rPr>
  </w:style>
  <w:style w:type="paragraph" w:customStyle="1" w:styleId="1fffff5">
    <w:name w:val="报告1"/>
    <w:basedOn w:val="affffff1"/>
    <w:qFormat/>
    <w:pPr>
      <w:autoSpaceDE/>
      <w:autoSpaceDN/>
      <w:snapToGrid/>
      <w:ind w:firstLineChars="0" w:firstLine="0"/>
      <w:textAlignment w:val="auto"/>
    </w:pPr>
    <w:rPr>
      <w:rFonts w:ascii="TimesNewRoman" w:hAnsi="TimesNewRoman"/>
      <w:kern w:val="24"/>
    </w:rPr>
  </w:style>
  <w:style w:type="paragraph" w:customStyle="1" w:styleId="xl116">
    <w:name w:val="xl116"/>
    <w:basedOn w:val="a"/>
    <w:qFormat/>
    <w:pPr>
      <w:widowControl/>
      <w:pBdr>
        <w:left w:val="single" w:sz="8" w:space="0" w:color="000000"/>
        <w:right w:val="single" w:sz="8" w:space="0" w:color="000000"/>
      </w:pBdr>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xl146">
    <w:name w:val="xl146"/>
    <w:basedOn w:val="a"/>
    <w:qFormat/>
    <w:pPr>
      <w:widowControl/>
      <w:pBdr>
        <w:left w:val="single" w:sz="8" w:space="0" w:color="000000"/>
        <w:bottom w:val="single" w:sz="12" w:space="0" w:color="000000"/>
        <w:right w:val="single" w:sz="12" w:space="0" w:color="000000"/>
      </w:pBdr>
      <w:shd w:val="clear" w:color="000000" w:fill="C5D9F1"/>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2fffff4">
    <w:name w:val="普通2"/>
    <w:basedOn w:val="afd"/>
    <w:qFormat/>
    <w:pPr>
      <w:spacing w:line="400" w:lineRule="atLeast"/>
      <w:jc w:val="center"/>
    </w:pPr>
    <w:rPr>
      <w:rFonts w:ascii="Times New Roman" w:hAnsi="Times New Roman"/>
      <w:bCs/>
      <w:sz w:val="21"/>
      <w:lang w:bidi="he-IL"/>
    </w:rPr>
  </w:style>
  <w:style w:type="paragraph" w:customStyle="1" w:styleId="affffffffffffffffffffffffffffc">
    <w:name w:val="报告书图标标题"/>
    <w:basedOn w:val="a"/>
    <w:qFormat/>
    <w:pPr>
      <w:tabs>
        <w:tab w:val="left" w:pos="22680"/>
      </w:tabs>
      <w:adjustRightInd/>
      <w:snapToGrid/>
      <w:spacing w:line="360" w:lineRule="auto"/>
      <w:ind w:firstLineChars="0" w:firstLine="0"/>
      <w:jc w:val="center"/>
    </w:pPr>
    <w:rPr>
      <w:rFonts w:cs="Times New Roman"/>
      <w:b/>
      <w:color w:val="auto"/>
      <w:sz w:val="24"/>
      <w:szCs w:val="24"/>
    </w:rPr>
  </w:style>
  <w:style w:type="paragraph" w:customStyle="1" w:styleId="470">
    <w:name w:val="标标题4.7"/>
    <w:basedOn w:val="a"/>
    <w:qFormat/>
    <w:pPr>
      <w:tabs>
        <w:tab w:val="center" w:pos="4060"/>
        <w:tab w:val="right" w:pos="8261"/>
      </w:tabs>
      <w:suppressAutoHyphens/>
      <w:spacing w:before="120" w:after="120" w:line="360" w:lineRule="auto"/>
      <w:ind w:left="578" w:firstLineChars="0" w:hanging="578"/>
      <w:jc w:val="center"/>
    </w:pPr>
    <w:rPr>
      <w:rFonts w:cs="Times New Roman"/>
      <w:color w:val="auto"/>
      <w:spacing w:val="6"/>
      <w:sz w:val="21"/>
      <w:szCs w:val="26"/>
    </w:rPr>
  </w:style>
  <w:style w:type="paragraph" w:customStyle="1" w:styleId="Char70">
    <w:name w:val="Char7"/>
    <w:basedOn w:val="aff6"/>
    <w:next w:val="aff6"/>
    <w:qFormat/>
    <w:pPr>
      <w:adjustRightInd/>
      <w:snapToGrid/>
      <w:spacing w:line="240" w:lineRule="auto"/>
      <w:jc w:val="right"/>
    </w:pPr>
    <w:rPr>
      <w:rFonts w:ascii="宋体" w:hAnsi="宋体"/>
      <w:b/>
      <w:kern w:val="0"/>
      <w:sz w:val="21"/>
      <w:szCs w:val="21"/>
    </w:rPr>
  </w:style>
  <w:style w:type="paragraph" w:customStyle="1" w:styleId="710">
    <w:name w:val="正文格式71"/>
    <w:basedOn w:val="a"/>
    <w:qFormat/>
    <w:pPr>
      <w:adjustRightInd/>
      <w:snapToGrid/>
      <w:spacing w:before="120" w:after="120" w:line="360" w:lineRule="auto"/>
      <w:ind w:left="578" w:firstLineChars="0" w:firstLine="482"/>
    </w:pPr>
    <w:rPr>
      <w:rFonts w:ascii="宋体" w:hAnsi="宋体" w:cs="Times New Roman"/>
      <w:color w:val="auto"/>
      <w:sz w:val="24"/>
      <w:szCs w:val="24"/>
    </w:rPr>
  </w:style>
  <w:style w:type="paragraph" w:customStyle="1" w:styleId="affffffffffffffffffffffffffffd">
    <w:name w:val="表格内正文"/>
    <w:qFormat/>
    <w:pPr>
      <w:widowControl w:val="0"/>
      <w:tabs>
        <w:tab w:val="left" w:pos="900"/>
        <w:tab w:val="left" w:pos="7740"/>
      </w:tabs>
      <w:jc w:val="center"/>
    </w:pPr>
    <w:rPr>
      <w:kern w:val="2"/>
      <w:sz w:val="21"/>
      <w:szCs w:val="24"/>
    </w:rPr>
  </w:style>
  <w:style w:type="paragraph" w:customStyle="1" w:styleId="3CharCharCharCharCharCharChar">
    <w:name w:val="3 Char Char Char Char Char Char Char"/>
    <w:basedOn w:val="a"/>
    <w:qFormat/>
    <w:pPr>
      <w:spacing w:beforeLines="50" w:line="312" w:lineRule="auto"/>
      <w:ind w:firstLine="480"/>
      <w:jc w:val="center"/>
    </w:pPr>
    <w:rPr>
      <w:rFonts w:ascii="宋体" w:cs="Times New Roman"/>
      <w:color w:val="000000"/>
      <w:kern w:val="0"/>
      <w:sz w:val="24"/>
      <w:szCs w:val="24"/>
    </w:rPr>
  </w:style>
  <w:style w:type="paragraph" w:customStyle="1" w:styleId="CM32">
    <w:name w:val="CM32"/>
    <w:basedOn w:val="Default"/>
    <w:next w:val="Default"/>
    <w:qFormat/>
    <w:rPr>
      <w:rFonts w:ascii="黑体" w:eastAsia="黑体"/>
      <w:color w:val="auto"/>
    </w:rPr>
  </w:style>
  <w:style w:type="paragraph" w:customStyle="1" w:styleId="affffffffffffffffffffffffffffe">
    <w:name w:val="表头右"/>
    <w:basedOn w:val="a"/>
    <w:qFormat/>
    <w:pPr>
      <w:adjustRightInd/>
      <w:snapToGrid/>
      <w:spacing w:line="360" w:lineRule="auto"/>
      <w:ind w:firstLine="448"/>
      <w:jc w:val="right"/>
    </w:pPr>
    <w:rPr>
      <w:rFonts w:eastAsia="仿宋_GB2312" w:cs="Times New Roman"/>
      <w:color w:val="auto"/>
      <w:sz w:val="21"/>
      <w:szCs w:val="24"/>
    </w:rPr>
  </w:style>
  <w:style w:type="paragraph" w:customStyle="1" w:styleId="21b">
    <w:name w:val="样式 首行缩进:  2 字符1"/>
    <w:basedOn w:val="a"/>
    <w:qFormat/>
    <w:pPr>
      <w:adjustRightInd/>
      <w:snapToGrid/>
      <w:spacing w:line="240" w:lineRule="auto"/>
      <w:ind w:firstLine="480"/>
    </w:pPr>
    <w:rPr>
      <w:rFonts w:eastAsia="仿宋_GB2312" w:cs="宋体"/>
      <w:color w:val="auto"/>
      <w:szCs w:val="28"/>
    </w:rPr>
  </w:style>
  <w:style w:type="paragraph" w:customStyle="1" w:styleId="afffffffffffffffffffffffffffff">
    <w:name w:val="正文格式＝"/>
    <w:basedOn w:val="affffffffffb"/>
    <w:next w:val="affffffffffb"/>
    <w:qFormat/>
    <w:pPr>
      <w:widowControl/>
      <w:pBdr>
        <w:left w:val="single" w:sz="8" w:space="0" w:color="000000"/>
        <w:bottom w:val="single" w:sz="12" w:space="0" w:color="000000"/>
        <w:right w:val="single" w:sz="8" w:space="0" w:color="000000"/>
      </w:pBdr>
      <w:shd w:val="clear" w:color="000000" w:fill="D9D9D9"/>
      <w:spacing w:before="100" w:beforeAutospacing="1" w:after="100" w:afterAutospacing="1" w:line="240" w:lineRule="auto"/>
      <w:ind w:left="0" w:firstLine="0"/>
      <w:jc w:val="center"/>
    </w:pPr>
    <w:rPr>
      <w:rFonts w:ascii="宋体" w:eastAsia="宋体" w:hAnsi="宋体" w:cs="宋体"/>
      <w:sz w:val="21"/>
      <w:szCs w:val="21"/>
    </w:rPr>
  </w:style>
  <w:style w:type="paragraph" w:customStyle="1" w:styleId="afffffffffffffffffffffffffffff0">
    <w:name w:val="样式表头"/>
    <w:basedOn w:val="a"/>
    <w:qFormat/>
    <w:pPr>
      <w:adjustRightInd/>
      <w:spacing w:line="312" w:lineRule="auto"/>
      <w:jc w:val="center"/>
    </w:pPr>
    <w:rPr>
      <w:rFonts w:ascii="黑体" w:eastAsia="黑体" w:hAnsi="宋体" w:cs="Times New Roman"/>
      <w:b/>
      <w:bCs/>
      <w:color w:val="auto"/>
      <w:spacing w:val="6"/>
      <w:sz w:val="32"/>
      <w:szCs w:val="32"/>
    </w:rPr>
  </w:style>
  <w:style w:type="paragraph" w:customStyle="1" w:styleId="xl163">
    <w:name w:val="xl163"/>
    <w:basedOn w:val="a"/>
    <w:qFormat/>
    <w:pPr>
      <w:widowControl/>
      <w:pBdr>
        <w:left w:val="single" w:sz="12" w:space="0" w:color="000000"/>
        <w:bottom w:val="single" w:sz="12" w:space="0" w:color="000000"/>
        <w:right w:val="single" w:sz="8" w:space="0" w:color="000000"/>
      </w:pBdr>
      <w:shd w:val="clear" w:color="000000" w:fill="FFFF66"/>
      <w:adjustRightInd/>
      <w:snapToGrid/>
      <w:spacing w:before="100" w:beforeAutospacing="1" w:after="100" w:afterAutospacing="1" w:line="240" w:lineRule="auto"/>
      <w:ind w:firstLineChars="0" w:firstLine="0"/>
      <w:jc w:val="center"/>
    </w:pPr>
    <w:rPr>
      <w:rFonts w:ascii="宋体" w:hAnsi="宋体" w:cs="宋体"/>
      <w:color w:val="auto"/>
      <w:kern w:val="0"/>
      <w:sz w:val="24"/>
      <w:szCs w:val="24"/>
    </w:rPr>
  </w:style>
  <w:style w:type="paragraph" w:customStyle="1" w:styleId="chenwenyan">
    <w:name w:val="chenwenyan"/>
    <w:basedOn w:val="a"/>
    <w:next w:val="a"/>
    <w:qFormat/>
    <w:pPr>
      <w:adjustRightInd/>
      <w:snapToGrid/>
      <w:spacing w:line="240" w:lineRule="auto"/>
      <w:ind w:firstLineChars="0" w:firstLine="0"/>
    </w:pPr>
    <w:rPr>
      <w:rFonts w:cs="Times New Roman"/>
      <w:color w:val="auto"/>
      <w:sz w:val="21"/>
      <w:szCs w:val="24"/>
    </w:rPr>
  </w:style>
  <w:style w:type="paragraph" w:customStyle="1" w:styleId="c0">
    <w:name w:val="表格c"/>
    <w:basedOn w:val="a"/>
    <w:next w:val="a"/>
    <w:qFormat/>
    <w:pPr>
      <w:adjustRightInd/>
      <w:snapToGrid/>
      <w:spacing w:line="280" w:lineRule="exact"/>
    </w:pPr>
    <w:rPr>
      <w:rFonts w:eastAsia="仿宋_GB2312" w:cs="Times New Roman"/>
      <w:color w:val="auto"/>
      <w:spacing w:val="-6"/>
      <w:sz w:val="21"/>
      <w:szCs w:val="24"/>
    </w:rPr>
  </w:style>
  <w:style w:type="paragraph" w:customStyle="1" w:styleId="591">
    <w:name w:val="表内59"/>
    <w:basedOn w:val="a"/>
    <w:qFormat/>
    <w:pPr>
      <w:spacing w:line="300" w:lineRule="auto"/>
      <w:ind w:firstLineChars="0" w:firstLine="0"/>
      <w:jc w:val="center"/>
    </w:pPr>
    <w:rPr>
      <w:rFonts w:ascii="宋体" w:cs="Times New Roman"/>
      <w:color w:val="auto"/>
      <w:sz w:val="21"/>
      <w:szCs w:val="21"/>
    </w:rPr>
  </w:style>
  <w:style w:type="paragraph" w:customStyle="1" w:styleId="xl123">
    <w:name w:val="xl123"/>
    <w:basedOn w:val="a"/>
    <w:qFormat/>
    <w:pPr>
      <w:widowControl/>
      <w:pBdr>
        <w:top w:val="single" w:sz="12" w:space="0" w:color="000000"/>
        <w:left w:val="single" w:sz="12" w:space="0" w:color="000000"/>
        <w:right w:val="single" w:sz="8" w:space="0" w:color="000000"/>
      </w:pBdr>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afffffffffffffffffffffffffffff1">
    <w:name w:val="图表头"/>
    <w:basedOn w:val="a"/>
    <w:qFormat/>
    <w:pPr>
      <w:snapToGrid/>
      <w:spacing w:line="360" w:lineRule="auto"/>
      <w:jc w:val="center"/>
      <w:textAlignment w:val="baseline"/>
    </w:pPr>
    <w:rPr>
      <w:rFonts w:ascii="黑体" w:eastAsia="黑体" w:cs="Times New Roman"/>
      <w:color w:val="auto"/>
      <w:spacing w:val="5"/>
      <w:kern w:val="0"/>
      <w:sz w:val="21"/>
      <w:szCs w:val="20"/>
    </w:rPr>
  </w:style>
  <w:style w:type="paragraph" w:customStyle="1" w:styleId="6d">
    <w:name w:val="目录两个字 磅 段后: 6 磅"/>
    <w:basedOn w:val="a"/>
    <w:next w:val="a"/>
    <w:qFormat/>
    <w:pPr>
      <w:adjustRightInd/>
      <w:snapToGrid/>
      <w:spacing w:before="120" w:after="120" w:line="240" w:lineRule="auto"/>
      <w:ind w:firstLineChars="0" w:firstLine="0"/>
      <w:jc w:val="center"/>
    </w:pPr>
    <w:rPr>
      <w:rFonts w:cs="宋体"/>
      <w:b/>
      <w:bCs/>
      <w:color w:val="auto"/>
      <w:sz w:val="24"/>
      <w:szCs w:val="20"/>
    </w:rPr>
  </w:style>
  <w:style w:type="paragraph" w:customStyle="1" w:styleId="2CharCharChar2">
    <w:name w:val="正文2 Char Char Char"/>
    <w:basedOn w:val="a"/>
    <w:qFormat/>
    <w:pPr>
      <w:widowControl/>
      <w:adjustRightInd/>
      <w:snapToGrid/>
      <w:spacing w:before="100" w:beforeAutospacing="1" w:after="100" w:afterAutospacing="1" w:line="240" w:lineRule="auto"/>
    </w:pPr>
    <w:rPr>
      <w:rFonts w:cs="Times New Roman"/>
      <w:color w:val="auto"/>
      <w:kern w:val="0"/>
      <w:sz w:val="24"/>
      <w:szCs w:val="21"/>
    </w:rPr>
  </w:style>
  <w:style w:type="paragraph" w:customStyle="1" w:styleId="CharChar18CharCharCharCharCharChar">
    <w:name w:val="Char Char18 Char Char Char Char Char Char"/>
    <w:basedOn w:val="a"/>
    <w:qFormat/>
    <w:pPr>
      <w:adjustRightInd/>
      <w:snapToGrid/>
      <w:spacing w:line="360" w:lineRule="auto"/>
    </w:pPr>
    <w:rPr>
      <w:rFonts w:ascii="宋体" w:hAnsi="宋体" w:cs="宋体"/>
      <w:color w:val="auto"/>
      <w:sz w:val="24"/>
      <w:szCs w:val="24"/>
    </w:rPr>
  </w:style>
  <w:style w:type="paragraph" w:customStyle="1" w:styleId="CharCharChar1CharCharCharCharCharCharCharCharCharCharCharCharCharCharCharChar">
    <w:name w:val="Char Char Char1 Char Char Char Char Char Char Char Char Char Char Char Char Char Char Char Char"/>
    <w:basedOn w:val="a"/>
    <w:qFormat/>
    <w:pPr>
      <w:adjustRightInd/>
      <w:snapToGrid/>
      <w:spacing w:line="360" w:lineRule="auto"/>
    </w:pPr>
    <w:rPr>
      <w:rFonts w:cs="Times New Roman"/>
      <w:color w:val="auto"/>
      <w:sz w:val="21"/>
      <w:szCs w:val="20"/>
    </w:rPr>
  </w:style>
  <w:style w:type="paragraph" w:customStyle="1" w:styleId="670">
    <w:name w:val="表标6.7"/>
    <w:basedOn w:val="a"/>
    <w:qFormat/>
    <w:pPr>
      <w:tabs>
        <w:tab w:val="left" w:pos="360"/>
      </w:tabs>
      <w:adjustRightInd/>
      <w:snapToGrid/>
      <w:spacing w:beforeLines="100" w:after="120" w:line="0" w:lineRule="atLeast"/>
      <w:ind w:left="1156" w:firstLineChars="0" w:hanging="578"/>
    </w:pPr>
    <w:rPr>
      <w:rFonts w:eastAsia="黑体" w:cs="Times New Roman"/>
      <w:b/>
      <w:color w:val="auto"/>
      <w:sz w:val="24"/>
      <w:szCs w:val="24"/>
    </w:rPr>
  </w:style>
  <w:style w:type="paragraph" w:customStyle="1" w:styleId="afffffffffffffffffffffffffffff2">
    <w:name w:val="正式节"/>
    <w:basedOn w:val="afd"/>
    <w:qFormat/>
    <w:pPr>
      <w:spacing w:before="120" w:after="120" w:line="312" w:lineRule="auto"/>
      <w:textAlignment w:val="baseline"/>
    </w:pPr>
    <w:rPr>
      <w:rFonts w:cs="仿宋_GB2312"/>
      <w:b/>
      <w:bCs/>
      <w:spacing w:val="6"/>
      <w:kern w:val="0"/>
      <w:sz w:val="32"/>
      <w:szCs w:val="21"/>
    </w:rPr>
  </w:style>
  <w:style w:type="paragraph" w:customStyle="1" w:styleId="afffffffffffffffffffffffffffff3">
    <w:name w:val="小注"/>
    <w:basedOn w:val="a"/>
    <w:next w:val="a"/>
    <w:qFormat/>
    <w:pPr>
      <w:spacing w:after="360" w:line="360" w:lineRule="atLeast"/>
    </w:pPr>
    <w:rPr>
      <w:rFonts w:ascii="宋体" w:eastAsia="仿宋_GB2312" w:cs="Times New Roman"/>
      <w:color w:val="auto"/>
      <w:spacing w:val="14"/>
      <w:sz w:val="21"/>
      <w:szCs w:val="20"/>
    </w:rPr>
  </w:style>
  <w:style w:type="paragraph" w:customStyle="1" w:styleId="pic-info">
    <w:name w:val="pic-info"/>
    <w:basedOn w:val="a"/>
    <w:qFormat/>
    <w:pPr>
      <w:widowControl/>
      <w:adjustRightInd/>
      <w:snapToGrid/>
      <w:spacing w:before="100" w:beforeAutospacing="1" w:after="100" w:afterAutospacing="1" w:line="240" w:lineRule="auto"/>
      <w:jc w:val="left"/>
    </w:pPr>
    <w:rPr>
      <w:rFonts w:ascii="宋体" w:eastAsia="仿宋_GB2312" w:hAnsi="宋体" w:cs="宋体"/>
      <w:color w:val="auto"/>
      <w:kern w:val="0"/>
      <w:sz w:val="24"/>
      <w:szCs w:val="24"/>
    </w:rPr>
  </w:style>
  <w:style w:type="paragraph" w:customStyle="1" w:styleId="Bullet10">
    <w:name w:val="Bullet 1"/>
    <w:basedOn w:val="a"/>
    <w:next w:val="a"/>
    <w:qFormat/>
    <w:pPr>
      <w:widowControl/>
      <w:tabs>
        <w:tab w:val="left" w:pos="482"/>
        <w:tab w:val="left" w:pos="1440"/>
      </w:tabs>
      <w:adjustRightInd/>
      <w:snapToGrid/>
      <w:spacing w:before="120" w:after="120" w:line="240" w:lineRule="auto"/>
      <w:ind w:left="2160" w:firstLineChars="0" w:hanging="482"/>
      <w:jc w:val="left"/>
    </w:pPr>
    <w:rPr>
      <w:rFonts w:ascii="Arial" w:hAnsi="Arial" w:cs="Times New Roman"/>
      <w:color w:val="auto"/>
      <w:kern w:val="0"/>
      <w:sz w:val="20"/>
      <w:szCs w:val="20"/>
    </w:rPr>
  </w:style>
  <w:style w:type="paragraph" w:customStyle="1" w:styleId="020202020">
    <w:name w:val="样式 样式 表格 + 段前: 0.2 行 段后: 0.2 行 + 居中 段前: 0.2 行 段后: 0.2 行"/>
    <w:basedOn w:val="a"/>
    <w:qFormat/>
    <w:pPr>
      <w:adjustRightInd/>
      <w:snapToGrid/>
      <w:spacing w:beforeLines="20" w:afterLines="20" w:line="240" w:lineRule="auto"/>
      <w:textAlignment w:val="center"/>
    </w:pPr>
    <w:rPr>
      <w:rFonts w:eastAsia="仿宋_GB2312" w:cs="宋体"/>
      <w:color w:val="FF0000"/>
      <w:kern w:val="11"/>
      <w:sz w:val="24"/>
      <w:szCs w:val="24"/>
    </w:rPr>
  </w:style>
  <w:style w:type="paragraph" w:customStyle="1" w:styleId="afffffffffffffffffffffffffffff4">
    <w:name w:val="注解"/>
    <w:basedOn w:val="a"/>
    <w:qFormat/>
    <w:pPr>
      <w:spacing w:line="240" w:lineRule="auto"/>
      <w:ind w:left="624" w:right="170" w:hanging="454"/>
    </w:pPr>
    <w:rPr>
      <w:rFonts w:ascii="宋体" w:eastAsia="仿宋_GB2312" w:hAnsi="宋体" w:cs="Times New Roman"/>
      <w:color w:val="000000"/>
      <w:sz w:val="15"/>
      <w:szCs w:val="20"/>
    </w:rPr>
  </w:style>
  <w:style w:type="paragraph" w:customStyle="1" w:styleId="1fffff6">
    <w:name w:val="表格内容1"/>
    <w:basedOn w:val="a"/>
    <w:next w:val="a"/>
    <w:qFormat/>
    <w:pPr>
      <w:adjustRightInd/>
      <w:snapToGrid/>
      <w:spacing w:line="400" w:lineRule="exact"/>
      <w:ind w:firstLineChars="0" w:firstLine="0"/>
      <w:jc w:val="center"/>
    </w:pPr>
    <w:rPr>
      <w:rFonts w:cs="宋体"/>
      <w:color w:val="auto"/>
      <w:sz w:val="21"/>
      <w:szCs w:val="20"/>
    </w:rPr>
  </w:style>
  <w:style w:type="paragraph" w:customStyle="1" w:styleId="1fffff7">
    <w:name w:val="样式 目录 1 + 小四"/>
    <w:basedOn w:val="11"/>
    <w:qFormat/>
    <w:pPr>
      <w:tabs>
        <w:tab w:val="clear" w:pos="8494"/>
        <w:tab w:val="right" w:leader="dot" w:pos="9061"/>
        <w:tab w:val="right" w:leader="dot" w:pos="9240"/>
      </w:tabs>
      <w:adjustRightInd/>
      <w:snapToGrid/>
      <w:spacing w:before="120" w:after="120" w:line="360" w:lineRule="auto"/>
      <w:ind w:left="578" w:hanging="578"/>
    </w:pPr>
    <w:rPr>
      <w:rFonts w:ascii="宋体" w:hAnsi="Times New Roman"/>
      <w:b w:val="0"/>
      <w:bCs w:val="0"/>
      <w:caps w:val="0"/>
      <w:color w:val="FF0000"/>
      <w:sz w:val="28"/>
      <w:szCs w:val="28"/>
    </w:rPr>
  </w:style>
  <w:style w:type="paragraph" w:customStyle="1" w:styleId="afffffffffffffffffffffffffffff5">
    <w:name w:val="隐形说明"/>
    <w:basedOn w:val="afff7"/>
    <w:next w:val="afff7"/>
    <w:qFormat/>
    <w:pPr>
      <w:widowControl/>
      <w:adjustRightInd/>
      <w:snapToGrid/>
      <w:spacing w:line="288" w:lineRule="auto"/>
      <w:ind w:firstLineChars="0" w:firstLine="567"/>
      <w:jc w:val="center"/>
    </w:pPr>
    <w:rPr>
      <w:i/>
      <w:snapToGrid/>
      <w:color w:val="008080"/>
      <w:spacing w:val="16"/>
      <w:sz w:val="24"/>
      <w:szCs w:val="20"/>
    </w:rPr>
  </w:style>
  <w:style w:type="paragraph" w:customStyle="1" w:styleId="13441">
    <w:name w:val="13.4.4.1"/>
    <w:basedOn w:val="a"/>
    <w:qFormat/>
    <w:pPr>
      <w:tabs>
        <w:tab w:val="left" w:pos="2514"/>
      </w:tabs>
      <w:adjustRightInd/>
      <w:snapToGrid/>
      <w:spacing w:before="120" w:after="120" w:line="312" w:lineRule="auto"/>
      <w:ind w:firstLineChars="0" w:firstLine="0"/>
      <w:outlineLvl w:val="3"/>
    </w:pPr>
    <w:rPr>
      <w:rFonts w:ascii="黑体" w:eastAsia="黑体" w:hAnsi="Arial" w:cs="宋体"/>
      <w:b/>
      <w:color w:val="000000"/>
      <w:sz w:val="24"/>
      <w:szCs w:val="24"/>
    </w:rPr>
  </w:style>
  <w:style w:type="paragraph" w:customStyle="1" w:styleId="3TimesNewRomanCharCharChar">
    <w:name w:val="样式 标题 3 + Times New Roman Char Char Char"/>
    <w:basedOn w:val="3"/>
    <w:qFormat/>
    <w:pPr>
      <w:keepNext w:val="0"/>
      <w:tabs>
        <w:tab w:val="left" w:pos="1129"/>
      </w:tabs>
      <w:spacing w:beforeLines="100" w:afterLines="50" w:line="360" w:lineRule="auto"/>
      <w:ind w:left="900" w:hangingChars="300" w:hanging="900"/>
      <w:textAlignment w:val="baseline"/>
    </w:pPr>
    <w:rPr>
      <w:rFonts w:ascii="黑体" w:eastAsia="仿宋_GB2312" w:hAnsi="宋体"/>
      <w:bCs w:val="0"/>
      <w:kern w:val="0"/>
      <w:sz w:val="30"/>
      <w:szCs w:val="30"/>
    </w:rPr>
  </w:style>
  <w:style w:type="paragraph" w:customStyle="1" w:styleId="2CharCharCharChar">
    <w:name w:val="正文(首行缩进2字) Char Char Char Char"/>
    <w:basedOn w:val="a"/>
    <w:qFormat/>
    <w:pPr>
      <w:overflowPunct w:val="0"/>
      <w:autoSpaceDE w:val="0"/>
      <w:autoSpaceDN w:val="0"/>
      <w:snapToGrid/>
      <w:spacing w:after="120" w:line="300" w:lineRule="auto"/>
      <w:textAlignment w:val="baseline"/>
    </w:pPr>
    <w:rPr>
      <w:rFonts w:eastAsia="仿宋_GB2312" w:cs="Times New Roman"/>
      <w:color w:val="auto"/>
      <w:kern w:val="0"/>
      <w:sz w:val="24"/>
      <w:szCs w:val="20"/>
    </w:rPr>
  </w:style>
  <w:style w:type="paragraph" w:customStyle="1" w:styleId="5S">
    <w:name w:val="表内5S"/>
    <w:basedOn w:val="a"/>
    <w:qFormat/>
    <w:pPr>
      <w:adjustRightInd/>
      <w:snapToGrid/>
      <w:spacing w:line="300" w:lineRule="exact"/>
    </w:pPr>
    <w:rPr>
      <w:rFonts w:eastAsia="方正宋三简体" w:cs="Times New Roman"/>
      <w:color w:val="auto"/>
      <w:sz w:val="21"/>
      <w:szCs w:val="20"/>
    </w:rPr>
  </w:style>
  <w:style w:type="paragraph" w:customStyle="1" w:styleId="075">
    <w:name w:val="样式 表格 + 小五 底端: (单实线 自动设置  0.75 磅 行宽)"/>
    <w:basedOn w:val="a"/>
    <w:qFormat/>
    <w:pPr>
      <w:pBdr>
        <w:top w:val="thickThinSmallGap" w:sz="12" w:space="0" w:color="auto"/>
        <w:bottom w:val="double" w:sz="4" w:space="0" w:color="auto"/>
      </w:pBdr>
      <w:adjustRightInd/>
      <w:snapToGrid/>
      <w:spacing w:before="120" w:after="120" w:line="0" w:lineRule="atLeast"/>
      <w:ind w:left="578" w:firstLineChars="0" w:hanging="578"/>
    </w:pPr>
    <w:rPr>
      <w:rFonts w:cs="Times New Roman"/>
      <w:bCs/>
      <w:color w:val="auto"/>
      <w:sz w:val="18"/>
      <w:szCs w:val="18"/>
    </w:rPr>
  </w:style>
  <w:style w:type="paragraph" w:customStyle="1" w:styleId="CY1">
    <w:name w:val="CY节标题"/>
    <w:basedOn w:val="2"/>
    <w:next w:val="a"/>
    <w:qFormat/>
    <w:pPr>
      <w:adjustRightInd/>
      <w:snapToGrid/>
      <w:spacing w:before="120" w:after="120" w:line="240" w:lineRule="auto"/>
      <w:ind w:left="900" w:firstLineChars="0" w:firstLine="482"/>
    </w:pPr>
    <w:rPr>
      <w:rFonts w:ascii="Times New Roman" w:eastAsia="黑体" w:hAnsi="Times New Roman"/>
      <w:b w:val="0"/>
      <w:bCs w:val="0"/>
      <w:color w:val="008000"/>
      <w:kern w:val="0"/>
    </w:rPr>
  </w:style>
  <w:style w:type="paragraph" w:customStyle="1" w:styleId="87">
    <w:name w:val="8"/>
    <w:basedOn w:val="a"/>
    <w:next w:val="a0"/>
    <w:qFormat/>
    <w:pPr>
      <w:adjustRightInd/>
      <w:snapToGrid/>
      <w:spacing w:line="240" w:lineRule="auto"/>
      <w:ind w:firstLineChars="0" w:firstLine="0"/>
    </w:pPr>
    <w:rPr>
      <w:rFonts w:cs="Times New Roman"/>
      <w:color w:val="auto"/>
      <w:sz w:val="24"/>
      <w:szCs w:val="24"/>
    </w:rPr>
  </w:style>
  <w:style w:type="paragraph" w:customStyle="1" w:styleId="3222">
    <w:name w:val="样式 样式 样式 标题 3 + 首行缩进:  2 字符 + 首行缩进:  2 字符 + 首行缩进:  2 字符"/>
    <w:basedOn w:val="a"/>
    <w:qFormat/>
    <w:pPr>
      <w:keepNext/>
      <w:keepLines/>
      <w:adjustRightInd/>
      <w:snapToGrid/>
      <w:spacing w:before="120" w:after="120" w:line="360" w:lineRule="auto"/>
      <w:ind w:left="578" w:firstLineChars="0" w:hanging="578"/>
      <w:outlineLvl w:val="2"/>
    </w:pPr>
    <w:rPr>
      <w:rFonts w:cs="Times New Roman"/>
      <w:color w:val="auto"/>
      <w:sz w:val="24"/>
      <w:szCs w:val="24"/>
    </w:rPr>
  </w:style>
  <w:style w:type="paragraph" w:customStyle="1" w:styleId="xl193">
    <w:name w:val="xl193"/>
    <w:basedOn w:val="a"/>
    <w:qFormat/>
    <w:pPr>
      <w:widowControl/>
      <w:pBdr>
        <w:left w:val="single" w:sz="8" w:space="0" w:color="000000"/>
        <w:bottom w:val="single" w:sz="12"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afffffffffffffffffffffffffffff6">
    <w:name w:val="无缩进居中"/>
    <w:basedOn w:val="a"/>
    <w:qFormat/>
    <w:pPr>
      <w:adjustRightInd/>
      <w:snapToGrid/>
      <w:spacing w:before="120" w:after="120" w:line="240" w:lineRule="auto"/>
      <w:ind w:left="578" w:firstLineChars="0" w:hanging="578"/>
      <w:jc w:val="center"/>
    </w:pPr>
    <w:rPr>
      <w:rFonts w:cs="宋体"/>
      <w:color w:val="auto"/>
      <w:sz w:val="21"/>
      <w:szCs w:val="20"/>
    </w:rPr>
  </w:style>
  <w:style w:type="paragraph" w:customStyle="1" w:styleId="afffffffffffffffffffffffffffff7">
    <w:name w:val="大唐电厂表"/>
    <w:basedOn w:val="a"/>
    <w:qFormat/>
    <w:pPr>
      <w:spacing w:line="240" w:lineRule="auto"/>
      <w:ind w:firstLineChars="0" w:firstLine="0"/>
      <w:jc w:val="center"/>
      <w:textAlignment w:val="baseline"/>
    </w:pPr>
    <w:rPr>
      <w:rFonts w:hAnsi="Calibri" w:cs="Times New Roman"/>
      <w:color w:val="auto"/>
      <w:kern w:val="18"/>
      <w:sz w:val="21"/>
      <w:szCs w:val="21"/>
    </w:rPr>
  </w:style>
  <w:style w:type="paragraph" w:customStyle="1" w:styleId="21310">
    <w:name w:val="样式 样式 表格文字—五号 +2 + 行距: 多倍行距 1.3 字行1"/>
    <w:basedOn w:val="2fff3"/>
    <w:qFormat/>
  </w:style>
  <w:style w:type="paragraph" w:customStyle="1" w:styleId="78">
    <w:name w:val="7表格(治)"/>
    <w:qFormat/>
    <w:pPr>
      <w:spacing w:line="320" w:lineRule="exact"/>
      <w:jc w:val="center"/>
    </w:pPr>
    <w:rPr>
      <w:rFonts w:ascii="宋体" w:hAnsi="宋体"/>
      <w:color w:val="000000"/>
      <w:sz w:val="21"/>
    </w:rPr>
  </w:style>
  <w:style w:type="paragraph" w:customStyle="1" w:styleId="afffffffffffffffffffffffffffff8">
    <w:name w:val="图框"/>
    <w:basedOn w:val="a"/>
    <w:qFormat/>
    <w:pPr>
      <w:adjustRightInd/>
      <w:snapToGrid/>
      <w:spacing w:line="240" w:lineRule="auto"/>
      <w:ind w:firstLineChars="0" w:firstLine="0"/>
      <w:jc w:val="center"/>
    </w:pPr>
    <w:rPr>
      <w:rFonts w:cs="Times New Roman"/>
      <w:color w:val="auto"/>
      <w:sz w:val="21"/>
      <w:szCs w:val="24"/>
    </w:rPr>
  </w:style>
  <w:style w:type="paragraph" w:customStyle="1" w:styleId="aoa0">
    <w:name w:val="???¨¬?¡§¡§??¡§?a???¨¬?¡§¡§??¡§?o??¡§??a"/>
    <w:next w:val="a"/>
    <w:qFormat/>
    <w:pPr>
      <w:spacing w:before="60" w:after="60"/>
      <w:ind w:left="578" w:hanging="578"/>
      <w:jc w:val="center"/>
    </w:pPr>
    <w:rPr>
      <w:rFonts w:ascii="Arial" w:eastAsia="黑体" w:hAnsi="Arial" w:cs="Arial"/>
      <w:kern w:val="24"/>
      <w:sz w:val="24"/>
      <w:szCs w:val="24"/>
    </w:rPr>
  </w:style>
  <w:style w:type="paragraph" w:customStyle="1" w:styleId="1210">
    <w:name w:val="样式 目录 1 + 首行缩进:  2 字符1"/>
    <w:basedOn w:val="11"/>
    <w:qFormat/>
    <w:pPr>
      <w:tabs>
        <w:tab w:val="clear" w:pos="8494"/>
        <w:tab w:val="right" w:leader="dot" w:pos="9061"/>
      </w:tabs>
      <w:adjustRightInd/>
      <w:snapToGrid/>
      <w:spacing w:before="120" w:after="120" w:line="240" w:lineRule="auto"/>
      <w:ind w:left="578" w:hanging="578"/>
    </w:pPr>
    <w:rPr>
      <w:rFonts w:ascii="Times New Roman" w:hAnsi="Times New Roman" w:cs="宋体"/>
      <w:sz w:val="32"/>
    </w:rPr>
  </w:style>
  <w:style w:type="paragraph" w:customStyle="1" w:styleId="Arial2">
    <w:name w:val="样式 (西文) Arial 五号 居中 首行缩进:  2 字符"/>
    <w:basedOn w:val="a"/>
    <w:qFormat/>
    <w:pPr>
      <w:adjustRightInd/>
      <w:spacing w:line="400" w:lineRule="exact"/>
      <w:ind w:firstLine="460"/>
      <w:jc w:val="center"/>
    </w:pPr>
    <w:rPr>
      <w:rFonts w:eastAsia="仿宋_GB2312" w:cs="Times New Roman"/>
      <w:color w:val="auto"/>
      <w:spacing w:val="10"/>
      <w:kern w:val="24"/>
      <w:sz w:val="21"/>
      <w:szCs w:val="21"/>
    </w:rPr>
  </w:style>
  <w:style w:type="paragraph" w:customStyle="1" w:styleId="afffffffffffffffffffffffffffff9">
    <w:name w:val="刘晓腾"/>
    <w:qFormat/>
    <w:pPr>
      <w:widowControl w:val="0"/>
      <w:jc w:val="both"/>
    </w:pPr>
    <w:rPr>
      <w:kern w:val="2"/>
      <w:sz w:val="21"/>
    </w:rPr>
  </w:style>
  <w:style w:type="paragraph" w:customStyle="1" w:styleId="afffffffffffffffffffffffffffffa">
    <w:name w:val="四级条标题"/>
    <w:basedOn w:val="a"/>
    <w:next w:val="a"/>
    <w:qFormat/>
    <w:pPr>
      <w:widowControl/>
      <w:tabs>
        <w:tab w:val="left" w:pos="360"/>
      </w:tabs>
      <w:adjustRightInd/>
      <w:snapToGrid/>
      <w:spacing w:before="120" w:after="120" w:line="240" w:lineRule="auto"/>
      <w:ind w:left="578" w:firstLineChars="0" w:hanging="578"/>
      <w:outlineLvl w:val="5"/>
    </w:pPr>
    <w:rPr>
      <w:rFonts w:ascii="黑体" w:eastAsia="黑体" w:cs="Times New Roman"/>
      <w:color w:val="auto"/>
      <w:kern w:val="0"/>
      <w:sz w:val="21"/>
      <w:szCs w:val="20"/>
    </w:rPr>
  </w:style>
  <w:style w:type="paragraph" w:customStyle="1" w:styleId="afffffffffffffffffffffffffffffb">
    <w:name w:val="目次、标准名称标题"/>
    <w:basedOn w:val="afffffffffffffffffffffffffffffc"/>
    <w:next w:val="4"/>
    <w:qFormat/>
    <w:pPr>
      <w:spacing w:line="460" w:lineRule="exact"/>
      <w:ind w:left="0" w:firstLine="0"/>
    </w:pPr>
  </w:style>
  <w:style w:type="paragraph" w:customStyle="1" w:styleId="afffffffffffffffffffffffffffffc">
    <w:name w:val="前言、引言标题"/>
    <w:next w:val="a"/>
    <w:qFormat/>
    <w:pPr>
      <w:shd w:val="clear" w:color="FFFFFF" w:fill="FFFFFF"/>
      <w:tabs>
        <w:tab w:val="left" w:pos="903"/>
      </w:tabs>
      <w:spacing w:before="640" w:after="560"/>
      <w:ind w:left="903" w:hanging="315"/>
      <w:jc w:val="center"/>
      <w:outlineLvl w:val="0"/>
    </w:pPr>
    <w:rPr>
      <w:rFonts w:ascii="黑体" w:eastAsia="黑体"/>
      <w:sz w:val="32"/>
    </w:rPr>
  </w:style>
  <w:style w:type="paragraph" w:customStyle="1" w:styleId="1fffff8">
    <w:name w:val="样式 标题 1 + 居中"/>
    <w:basedOn w:val="1"/>
    <w:qFormat/>
    <w:pPr>
      <w:keepNext w:val="0"/>
      <w:keepLines w:val="0"/>
      <w:pageBreakBefore/>
      <w:tabs>
        <w:tab w:val="left" w:pos="360"/>
        <w:tab w:val="left" w:pos="432"/>
        <w:tab w:val="left" w:pos="1080"/>
        <w:tab w:val="left" w:pos="2280"/>
        <w:tab w:val="left" w:pos="2400"/>
        <w:tab w:val="left" w:pos="3240"/>
        <w:tab w:val="left" w:pos="22680"/>
      </w:tabs>
      <w:adjustRightInd/>
      <w:snapToGrid/>
      <w:spacing w:before="240" w:after="240" w:line="360" w:lineRule="auto"/>
      <w:ind w:left="360" w:right="-24" w:firstLineChars="0" w:hanging="360"/>
      <w:jc w:val="center"/>
    </w:pPr>
    <w:rPr>
      <w:rFonts w:ascii="Times New Roman" w:eastAsia="黑体" w:hAnsi="Times New Roman"/>
      <w:b w:val="0"/>
      <w:color w:val="auto"/>
      <w:sz w:val="36"/>
      <w:szCs w:val="20"/>
    </w:rPr>
  </w:style>
  <w:style w:type="paragraph" w:customStyle="1" w:styleId="1fffff9">
    <w:name w:val="样式 正文首行缩进 + 首行缩进:  1 字符"/>
    <w:basedOn w:val="afff7"/>
    <w:qFormat/>
    <w:pPr>
      <w:adjustRightInd/>
      <w:snapToGrid/>
      <w:spacing w:before="120" w:after="120" w:line="500" w:lineRule="exact"/>
      <w:ind w:left="578"/>
    </w:pPr>
    <w:rPr>
      <w:rFonts w:ascii="Calibri" w:hAnsi="Calibri" w:cs="Calibri"/>
      <w:snapToGrid/>
      <w:kern w:val="2"/>
      <w:sz w:val="21"/>
      <w:szCs w:val="20"/>
    </w:rPr>
  </w:style>
  <w:style w:type="paragraph" w:customStyle="1" w:styleId="EIR">
    <w:name w:val="EIR段落"/>
    <w:basedOn w:val="a"/>
    <w:qFormat/>
    <w:pPr>
      <w:adjustRightInd/>
      <w:snapToGrid/>
      <w:spacing w:before="120" w:after="120" w:line="460" w:lineRule="exact"/>
      <w:ind w:left="578"/>
    </w:pPr>
    <w:rPr>
      <w:rFonts w:cs="Times New Roman"/>
      <w:color w:val="auto"/>
      <w:sz w:val="24"/>
      <w:szCs w:val="24"/>
    </w:rPr>
  </w:style>
  <w:style w:type="paragraph" w:customStyle="1" w:styleId="afffffffffffffffffffffffffffffd">
    <w:name w:val="生物拉丁文名"/>
    <w:basedOn w:val="a"/>
    <w:qFormat/>
    <w:pPr>
      <w:tabs>
        <w:tab w:val="left" w:pos="-120"/>
      </w:tabs>
      <w:adjustRightInd/>
      <w:snapToGrid/>
      <w:spacing w:before="60" w:line="0" w:lineRule="atLeast"/>
      <w:ind w:firstLineChars="0" w:firstLine="0"/>
    </w:pPr>
    <w:rPr>
      <w:rFonts w:cs="Times New Roman"/>
      <w:i/>
      <w:color w:val="auto"/>
      <w:spacing w:val="20"/>
      <w:sz w:val="21"/>
      <w:szCs w:val="20"/>
    </w:rPr>
  </w:style>
  <w:style w:type="paragraph" w:customStyle="1" w:styleId="313CharH3BHeadH31H32H33u1">
    <w:name w:val="样式 标题 3条 1二级节名分枝标题标题 3 CharH3B Head小标题小节标题H31H32H33u...1"/>
    <w:basedOn w:val="3"/>
    <w:next w:val="313CharH3BHeadH31H32H33u"/>
    <w:qFormat/>
    <w:pPr>
      <w:tabs>
        <w:tab w:val="left" w:pos="432"/>
        <w:tab w:val="left" w:pos="1162"/>
        <w:tab w:val="left" w:pos="1330"/>
      </w:tabs>
      <w:snapToGrid/>
      <w:spacing w:before="100" w:after="100" w:line="288" w:lineRule="auto"/>
      <w:ind w:firstLineChars="0" w:firstLine="0"/>
      <w:outlineLvl w:val="9"/>
    </w:pPr>
    <w:rPr>
      <w:rFonts w:ascii="宋体" w:eastAsia="黑体" w:hAnsi="宋体" w:cs="宋体"/>
      <w:b w:val="0"/>
      <w:kern w:val="0"/>
      <w:sz w:val="24"/>
      <w:szCs w:val="21"/>
    </w:rPr>
  </w:style>
  <w:style w:type="paragraph" w:customStyle="1" w:styleId="xl168">
    <w:name w:val="xl168"/>
    <w:basedOn w:val="a"/>
    <w:qFormat/>
    <w:pPr>
      <w:widowControl/>
      <w:pBdr>
        <w:top w:val="single" w:sz="12" w:space="0" w:color="000000"/>
        <w:left w:val="single" w:sz="12" w:space="0" w:color="000000"/>
        <w:right w:val="single" w:sz="8" w:space="0" w:color="000000"/>
      </w:pBdr>
      <w:shd w:val="clear" w:color="000000" w:fill="FFFF66"/>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InTable">
    <w:name w:val="In Table"/>
    <w:basedOn w:val="a"/>
    <w:qFormat/>
    <w:pPr>
      <w:tabs>
        <w:tab w:val="left" w:pos="3960"/>
        <w:tab w:val="left" w:pos="5280"/>
      </w:tabs>
      <w:adjustRightInd/>
      <w:spacing w:beforeLines="20" w:after="96" w:line="0" w:lineRule="atLeast"/>
      <w:ind w:left="1156" w:firstLineChars="0" w:hanging="578"/>
      <w:jc w:val="center"/>
    </w:pPr>
    <w:rPr>
      <w:rFonts w:ascii="Tahoma" w:eastAsia="华文中宋" w:hAnsi="Tahoma" w:cs="Times New Roman"/>
      <w:bCs/>
      <w:color w:val="auto"/>
      <w:sz w:val="21"/>
      <w:szCs w:val="20"/>
    </w:rPr>
  </w:style>
  <w:style w:type="paragraph" w:customStyle="1" w:styleId="tnone">
    <w:name w:val="tnone"/>
    <w:basedOn w:val="a"/>
    <w:qFormat/>
    <w:pPr>
      <w:widowControl/>
      <w:adjustRightInd/>
      <w:snapToGrid/>
      <w:spacing w:before="100" w:beforeAutospacing="1" w:after="100" w:afterAutospacing="1" w:line="240" w:lineRule="auto"/>
      <w:jc w:val="left"/>
    </w:pPr>
    <w:rPr>
      <w:rFonts w:ascii="Arial Unicode MS" w:eastAsia="Arial Unicode MS" w:hAnsi="Arial Unicode MS" w:cs="Arial Unicode MS"/>
      <w:color w:val="auto"/>
      <w:kern w:val="0"/>
      <w:sz w:val="24"/>
      <w:szCs w:val="24"/>
    </w:rPr>
  </w:style>
  <w:style w:type="paragraph" w:customStyle="1" w:styleId="afffffffffffffffffffffffffffffe">
    <w:name w:val="正文（韶关规划）"/>
    <w:basedOn w:val="2b"/>
    <w:qFormat/>
    <w:pPr>
      <w:tabs>
        <w:tab w:val="left" w:pos="7996"/>
        <w:tab w:val="left" w:pos="22680"/>
      </w:tabs>
      <w:autoSpaceDE w:val="0"/>
      <w:autoSpaceDN w:val="0"/>
      <w:spacing w:beforeLines="50" w:after="120" w:line="360" w:lineRule="auto"/>
      <w:ind w:firstLine="480"/>
      <w:textAlignment w:val="auto"/>
    </w:pPr>
    <w:rPr>
      <w:rFonts w:ascii="Times New Roman" w:hAnsi="Times New Roman"/>
      <w:snapToGrid/>
      <w:color w:val="000000"/>
      <w:spacing w:val="0"/>
      <w:sz w:val="24"/>
      <w:lang w:val="zh-CN"/>
    </w:rPr>
  </w:style>
  <w:style w:type="paragraph" w:customStyle="1" w:styleId="CM113">
    <w:name w:val="CM113"/>
    <w:basedOn w:val="Default"/>
    <w:next w:val="Default"/>
    <w:qFormat/>
  </w:style>
  <w:style w:type="paragraph" w:customStyle="1" w:styleId="T0">
    <w:name w:val="T表格"/>
    <w:qFormat/>
    <w:pPr>
      <w:jc w:val="center"/>
    </w:pPr>
    <w:rPr>
      <w:rFonts w:ascii="仿宋_GB2312" w:eastAsia="仿宋_GB2312"/>
      <w:color w:val="FF0000"/>
      <w:spacing w:val="-10"/>
      <w:sz w:val="21"/>
      <w:szCs w:val="21"/>
    </w:rPr>
  </w:style>
  <w:style w:type="paragraph" w:customStyle="1" w:styleId="affffffffffffffffffffffffffffff">
    <w:name w:val="标准书脚_偶数页"/>
    <w:qFormat/>
    <w:pPr>
      <w:spacing w:before="120"/>
    </w:pPr>
    <w:rPr>
      <w:sz w:val="18"/>
    </w:rPr>
  </w:style>
  <w:style w:type="paragraph" w:customStyle="1" w:styleId="22CharH2Heading2HiddenHeading2CCBSPIM22">
    <w:name w:val="样式 标题 2标题 2 Char第一层条H2Heading 2 HiddenHeading 2 CCBSPIM22..."/>
    <w:basedOn w:val="2"/>
    <w:qFormat/>
    <w:pPr>
      <w:tabs>
        <w:tab w:val="left" w:pos="0"/>
        <w:tab w:val="left" w:pos="432"/>
        <w:tab w:val="left" w:pos="720"/>
      </w:tabs>
      <w:spacing w:before="240" w:after="240" w:line="240" w:lineRule="auto"/>
      <w:ind w:firstLineChars="0" w:firstLine="0"/>
    </w:pPr>
    <w:rPr>
      <w:rFonts w:ascii="Times New Roman" w:hAnsi="Times New Roman"/>
      <w:kern w:val="0"/>
    </w:rPr>
  </w:style>
  <w:style w:type="paragraph" w:customStyle="1" w:styleId="41111411114Char1111Char4">
    <w:name w:val="样式 标题 41.1.1.1标题 4.1.1.1.1标题 4 Char款1.1.1.1 Char标4 + 两端对齐"/>
    <w:basedOn w:val="4"/>
    <w:qFormat/>
    <w:pPr>
      <w:keepNext w:val="0"/>
      <w:keepLines/>
      <w:tabs>
        <w:tab w:val="left" w:pos="432"/>
        <w:tab w:val="left" w:pos="864"/>
        <w:tab w:val="left" w:pos="1440"/>
        <w:tab w:val="left" w:pos="1696"/>
        <w:tab w:val="left" w:pos="1870"/>
        <w:tab w:val="left" w:pos="2115"/>
      </w:tabs>
      <w:overflowPunct/>
      <w:autoSpaceDE/>
      <w:autoSpaceDN/>
      <w:adjustRightInd/>
      <w:snapToGrid/>
      <w:spacing w:before="0" w:after="0" w:line="360" w:lineRule="auto"/>
      <w:ind w:left="864" w:firstLineChars="0" w:hanging="864"/>
      <w:textAlignment w:val="auto"/>
    </w:pPr>
    <w:rPr>
      <w:rFonts w:ascii="宋体" w:hAnsi="Arial"/>
      <w:b w:val="0"/>
      <w:i w:val="0"/>
      <w:kern w:val="2"/>
      <w:sz w:val="28"/>
      <w:szCs w:val="28"/>
    </w:rPr>
  </w:style>
  <w:style w:type="paragraph" w:customStyle="1" w:styleId="affffffffffffffffffffffffffffff0">
    <w:name w:val="可研报告"/>
    <w:basedOn w:val="a"/>
    <w:qFormat/>
    <w:pPr>
      <w:widowControl/>
      <w:adjustRightInd/>
      <w:snapToGrid/>
      <w:spacing w:beforeLines="50" w:afterLines="50" w:line="240" w:lineRule="auto"/>
      <w:ind w:left="480" w:hangingChars="200" w:hanging="480"/>
      <w:jc w:val="left"/>
    </w:pPr>
    <w:rPr>
      <w:rFonts w:cs="Times New Roman"/>
      <w:color w:val="auto"/>
      <w:kern w:val="0"/>
      <w:sz w:val="24"/>
      <w:szCs w:val="20"/>
    </w:rPr>
  </w:style>
  <w:style w:type="paragraph" w:customStyle="1" w:styleId="3126173">
    <w:name w:val="样式 样式 标题 3头小标题 + (西文) 黑体 小四 段前: 12 磅 段后: 6 磅 行距: 多倍行距 1.73 字行 + ..."/>
    <w:basedOn w:val="a"/>
    <w:qFormat/>
    <w:pPr>
      <w:keepNext/>
      <w:keepLines/>
      <w:adjustRightInd/>
      <w:snapToGrid/>
      <w:spacing w:before="120" w:after="120" w:line="360" w:lineRule="auto"/>
      <w:outlineLvl w:val="2"/>
    </w:pPr>
    <w:rPr>
      <w:rFonts w:ascii="黑体" w:eastAsia="仿宋_GB2312" w:hAnsi="黑体" w:cs="宋体"/>
      <w:b/>
      <w:bCs/>
      <w:color w:val="auto"/>
      <w:szCs w:val="20"/>
    </w:rPr>
  </w:style>
  <w:style w:type="paragraph" w:customStyle="1" w:styleId="2fffff5">
    <w:name w:val="2级标题"/>
    <w:basedOn w:val="a"/>
    <w:qFormat/>
    <w:pPr>
      <w:adjustRightInd/>
      <w:snapToGrid/>
      <w:spacing w:before="60" w:line="460" w:lineRule="exact"/>
      <w:ind w:firstLineChars="0" w:firstLine="0"/>
      <w:outlineLvl w:val="1"/>
    </w:pPr>
    <w:rPr>
      <w:rFonts w:ascii="Arial" w:hAnsi="Arial" w:cs="Arial"/>
      <w:b/>
      <w:color w:val="auto"/>
      <w:szCs w:val="20"/>
    </w:rPr>
  </w:style>
  <w:style w:type="paragraph" w:customStyle="1" w:styleId="affffffffffffffffffffffffffffff1">
    <w:name w:val="续表"/>
    <w:basedOn w:val="afffffffffffffffffff0"/>
    <w:qFormat/>
    <w:rPr>
      <w:sz w:val="21"/>
    </w:rPr>
  </w:style>
  <w:style w:type="paragraph" w:customStyle="1" w:styleId="affffffffffffffffffffffffffffff2">
    <w:name w:val="样式 首行缩进正文 + 小四"/>
    <w:basedOn w:val="a"/>
    <w:qFormat/>
    <w:pPr>
      <w:adjustRightInd/>
      <w:snapToGrid/>
      <w:spacing w:line="460" w:lineRule="exact"/>
      <w:ind w:firstLine="482"/>
    </w:pPr>
    <w:rPr>
      <w:rFonts w:cs="Times New Roman"/>
      <w:color w:val="auto"/>
      <w:sz w:val="24"/>
      <w:szCs w:val="24"/>
    </w:rPr>
  </w:style>
  <w:style w:type="paragraph" w:customStyle="1" w:styleId="xl172">
    <w:name w:val="xl172"/>
    <w:basedOn w:val="a"/>
    <w:qFormat/>
    <w:pPr>
      <w:widowControl/>
      <w:pBdr>
        <w:top w:val="single" w:sz="12" w:space="0" w:color="000000"/>
        <w:left w:val="single" w:sz="8"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024481">
    <w:name w:val="样式 样式 表格文字—五号 + 宋体 行距: 最小值 0 磅 + (中文) 华文中宋 段前: 2.4 磅 段后: 4.8 磅1"/>
    <w:basedOn w:val="04"/>
    <w:qFormat/>
    <w:pPr>
      <w:spacing w:before="48" w:after="96"/>
    </w:pPr>
  </w:style>
  <w:style w:type="paragraph" w:customStyle="1" w:styleId="1231">
    <w:name w:val="标题12.3.1"/>
    <w:basedOn w:val="3"/>
    <w:qFormat/>
    <w:pPr>
      <w:tabs>
        <w:tab w:val="left" w:pos="709"/>
      </w:tabs>
      <w:adjustRightInd/>
      <w:snapToGrid/>
      <w:spacing w:before="120" w:after="120" w:line="324" w:lineRule="auto"/>
      <w:ind w:left="709" w:firstLineChars="0" w:hanging="709"/>
    </w:pPr>
    <w:rPr>
      <w:rFonts w:eastAsia="黑体"/>
      <w:bCs w:val="0"/>
      <w:kern w:val="0"/>
      <w:sz w:val="30"/>
      <w:szCs w:val="30"/>
    </w:rPr>
  </w:style>
  <w:style w:type="paragraph" w:customStyle="1" w:styleId="CM18">
    <w:name w:val="CM18"/>
    <w:basedOn w:val="Default"/>
    <w:next w:val="Default"/>
    <w:qFormat/>
    <w:pPr>
      <w:spacing w:line="468" w:lineRule="atLeast"/>
    </w:pPr>
    <w:rPr>
      <w:rFonts w:ascii="Times New Roman"/>
      <w:color w:val="auto"/>
    </w:rPr>
  </w:style>
  <w:style w:type="paragraph" w:customStyle="1" w:styleId="21c">
    <w:name w:val="样式 正文缩进 + 小四 首行缩进:  2 字符1"/>
    <w:basedOn w:val="ab"/>
    <w:qFormat/>
    <w:pPr>
      <w:keepNext/>
      <w:tabs>
        <w:tab w:val="clear" w:pos="3360"/>
        <w:tab w:val="left" w:pos="1727"/>
        <w:tab w:val="left" w:pos="1884"/>
      </w:tabs>
      <w:adjustRightInd/>
      <w:spacing w:before="120" w:after="120"/>
      <w:ind w:leftChars="0" w:left="578" w:firstLineChars="200" w:firstLine="480"/>
      <w:jc w:val="left"/>
      <w:textAlignment w:val="auto"/>
      <w:outlineLvl w:val="0"/>
    </w:pPr>
    <w:rPr>
      <w:rFonts w:ascii="宋体" w:cs="宋体"/>
      <w:bCs w:val="0"/>
      <w:color w:val="000000"/>
      <w:kern w:val="0"/>
      <w:szCs w:val="20"/>
    </w:rPr>
  </w:style>
  <w:style w:type="paragraph" w:customStyle="1" w:styleId="xl195">
    <w:name w:val="xl195"/>
    <w:basedOn w:val="a"/>
    <w:qFormat/>
    <w:pPr>
      <w:widowControl/>
      <w:pBdr>
        <w:left w:val="single" w:sz="8" w:space="0" w:color="000000"/>
        <w:bottom w:val="single" w:sz="12"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11e">
    <w:name w:val="普通(网站)11"/>
    <w:basedOn w:val="a"/>
    <w:qFormat/>
    <w:pPr>
      <w:adjustRightInd/>
      <w:spacing w:before="120" w:after="120" w:line="360" w:lineRule="exact"/>
      <w:ind w:left="578" w:hanging="578"/>
      <w:jc w:val="center"/>
    </w:pPr>
    <w:rPr>
      <w:rFonts w:ascii="Arial" w:eastAsia="仿宋_GB2312" w:hAnsi="宋体" w:cs="Arial"/>
      <w:color w:val="auto"/>
      <w:sz w:val="21"/>
      <w:szCs w:val="21"/>
    </w:rPr>
  </w:style>
  <w:style w:type="paragraph" w:customStyle="1" w:styleId="2H2Heading2HiddenHeading2CCBSHD22ndlevelh222">
    <w:name w:val="样式 标题 2H2Heading 2 HiddenHeading 2 CCBSHD2节2nd levelh22...2"/>
    <w:basedOn w:val="2"/>
    <w:qFormat/>
    <w:pPr>
      <w:keepNext w:val="0"/>
      <w:keepLines w:val="0"/>
      <w:tabs>
        <w:tab w:val="left" w:pos="432"/>
        <w:tab w:val="left" w:pos="540"/>
        <w:tab w:val="left" w:pos="720"/>
        <w:tab w:val="left" w:pos="1320"/>
      </w:tabs>
      <w:adjustRightInd/>
      <w:snapToGrid/>
      <w:spacing w:before="120" w:after="0" w:line="360" w:lineRule="auto"/>
      <w:ind w:firstLineChars="0" w:firstLine="0"/>
    </w:pPr>
    <w:rPr>
      <w:rFonts w:ascii="Times New Roman" w:hAnsi="Times New Roman" w:cs="宋体"/>
      <w:kern w:val="0"/>
      <w:sz w:val="28"/>
      <w:szCs w:val="20"/>
    </w:rPr>
  </w:style>
  <w:style w:type="paragraph" w:customStyle="1" w:styleId="11f">
    <w:name w:val="列出段落11"/>
    <w:basedOn w:val="a"/>
    <w:qFormat/>
    <w:pPr>
      <w:adjustRightInd/>
      <w:snapToGrid/>
      <w:spacing w:line="240" w:lineRule="auto"/>
      <w:ind w:firstLine="420"/>
    </w:pPr>
    <w:rPr>
      <w:rFonts w:eastAsia="仿宋_GB2312" w:cs="黑体"/>
      <w:color w:val="auto"/>
      <w:sz w:val="24"/>
    </w:rPr>
  </w:style>
  <w:style w:type="paragraph" w:customStyle="1" w:styleId="CM21">
    <w:name w:val="CM21"/>
    <w:basedOn w:val="Default"/>
    <w:next w:val="Default"/>
    <w:qFormat/>
    <w:pPr>
      <w:spacing w:before="120" w:after="120" w:line="666" w:lineRule="atLeast"/>
      <w:ind w:left="578" w:hanging="578"/>
      <w:jc w:val="both"/>
    </w:pPr>
    <w:rPr>
      <w:rFonts w:ascii="á￥êé" w:eastAsia="á￥êé"/>
      <w:color w:val="auto"/>
      <w:sz w:val="20"/>
      <w:szCs w:val="20"/>
    </w:rPr>
  </w:style>
  <w:style w:type="paragraph" w:customStyle="1" w:styleId="3ff5">
    <w:name w:val="博贺3"/>
    <w:basedOn w:val="a"/>
    <w:qFormat/>
    <w:pPr>
      <w:adjustRightInd/>
      <w:snapToGrid/>
      <w:spacing w:beforeLines="100" w:afterLines="30" w:line="360" w:lineRule="auto"/>
      <w:ind w:firstLine="601"/>
    </w:pPr>
    <w:rPr>
      <w:rFonts w:ascii="宋体" w:eastAsia="仿宋_GB2312" w:hAnsi="宋体" w:cs="Times New Roman"/>
      <w:b/>
      <w:color w:val="auto"/>
      <w:sz w:val="30"/>
      <w:szCs w:val="30"/>
    </w:rPr>
  </w:style>
  <w:style w:type="paragraph" w:customStyle="1" w:styleId="CompanyName0">
    <w:name w:val="Company Name"/>
    <w:basedOn w:val="a"/>
    <w:next w:val="a"/>
    <w:qFormat/>
    <w:pPr>
      <w:widowControl/>
      <w:tabs>
        <w:tab w:val="left" w:pos="2160"/>
        <w:tab w:val="right" w:pos="6480"/>
      </w:tabs>
      <w:adjustRightInd/>
      <w:snapToGrid/>
      <w:spacing w:before="220" w:after="40" w:line="220" w:lineRule="atLeast"/>
      <w:ind w:left="578" w:right="-360" w:firstLineChars="0" w:hanging="578"/>
      <w:jc w:val="left"/>
    </w:pPr>
    <w:rPr>
      <w:rFonts w:cs="Times New Roman"/>
      <w:color w:val="auto"/>
      <w:kern w:val="0"/>
      <w:sz w:val="20"/>
      <w:szCs w:val="20"/>
    </w:rPr>
  </w:style>
  <w:style w:type="paragraph" w:customStyle="1" w:styleId="affffffffffffffffffffffffffffff3">
    <w:name w:val="表文小四"/>
    <w:basedOn w:val="a"/>
    <w:qFormat/>
    <w:pPr>
      <w:snapToGrid/>
      <w:spacing w:line="360" w:lineRule="auto"/>
      <w:jc w:val="center"/>
      <w:textAlignment w:val="baseline"/>
    </w:pPr>
    <w:rPr>
      <w:rFonts w:eastAsia="仿宋_GB2312" w:cs="Times New Roman"/>
      <w:color w:val="auto"/>
      <w:kern w:val="0"/>
      <w:sz w:val="24"/>
      <w:szCs w:val="20"/>
    </w:rPr>
  </w:style>
  <w:style w:type="paragraph" w:customStyle="1" w:styleId="CharChar1CharCharCharCharCharCharChar">
    <w:name w:val="Char Char1 Char Char Char Char Char Char Char"/>
    <w:basedOn w:val="a"/>
    <w:qFormat/>
    <w:pPr>
      <w:snapToGrid/>
      <w:spacing w:line="360" w:lineRule="atLeast"/>
      <w:ind w:firstLineChars="0" w:firstLine="0"/>
    </w:pPr>
    <w:rPr>
      <w:rFonts w:cs="Times New Roman"/>
      <w:color w:val="auto"/>
      <w:sz w:val="21"/>
      <w:szCs w:val="24"/>
    </w:rPr>
  </w:style>
  <w:style w:type="paragraph" w:customStyle="1" w:styleId="tabletext">
    <w:name w:val="table text"/>
    <w:basedOn w:val="a"/>
    <w:qFormat/>
    <w:pPr>
      <w:widowControl/>
      <w:adjustRightInd/>
      <w:spacing w:before="40" w:after="120" w:line="160" w:lineRule="exact"/>
      <w:ind w:left="578" w:firstLineChars="0" w:hanging="578"/>
      <w:jc w:val="left"/>
    </w:pPr>
    <w:rPr>
      <w:rFonts w:ascii="Arial" w:hAnsi="Arial" w:cs="Times New Roman"/>
      <w:color w:val="000000"/>
      <w:kern w:val="0"/>
      <w:sz w:val="16"/>
      <w:szCs w:val="20"/>
      <w:lang w:val="en-GB" w:eastAsia="en-US"/>
    </w:rPr>
  </w:style>
  <w:style w:type="paragraph" w:customStyle="1" w:styleId="2816315">
    <w:name w:val="样式 四号 加粗 首行缩进:  28.1 磅 段前: 6 磅 段后: 3 磅 行距: 1.5 倍行距"/>
    <w:basedOn w:val="a"/>
    <w:qFormat/>
    <w:pPr>
      <w:keepNext/>
      <w:keepLines/>
      <w:adjustRightInd/>
      <w:snapToGrid/>
      <w:spacing w:before="120" w:after="60" w:line="360" w:lineRule="auto"/>
      <w:ind w:firstLineChars="0" w:firstLine="0"/>
      <w:jc w:val="left"/>
      <w:outlineLvl w:val="2"/>
    </w:pPr>
    <w:rPr>
      <w:rFonts w:cs="宋体"/>
      <w:b/>
      <w:bCs/>
      <w:color w:val="auto"/>
      <w:kern w:val="24"/>
      <w:szCs w:val="20"/>
    </w:rPr>
  </w:style>
  <w:style w:type="paragraph" w:customStyle="1" w:styleId="02020">
    <w:name w:val="样式 表格内容 + 段前: 0.2 行 段后: 0.2 行"/>
    <w:basedOn w:val="afffffffffc"/>
    <w:qFormat/>
    <w:pPr>
      <w:adjustRightInd/>
      <w:snapToGrid/>
      <w:spacing w:line="240" w:lineRule="auto"/>
      <w:ind w:firstLine="420"/>
      <w:jc w:val="both"/>
    </w:pPr>
    <w:rPr>
      <w:color w:val="auto"/>
      <w:sz w:val="24"/>
      <w:szCs w:val="24"/>
    </w:rPr>
  </w:style>
  <w:style w:type="paragraph" w:customStyle="1" w:styleId="21d">
    <w:name w:val="样式 正文首行缩进 + 首行缩进:  2 字符1"/>
    <w:basedOn w:val="afff7"/>
    <w:qFormat/>
    <w:pPr>
      <w:keepNext/>
      <w:tabs>
        <w:tab w:val="left" w:pos="628"/>
        <w:tab w:val="left" w:pos="1727"/>
        <w:tab w:val="left" w:pos="1884"/>
        <w:tab w:val="left" w:pos="2660"/>
        <w:tab w:val="left" w:pos="5460"/>
      </w:tabs>
      <w:spacing w:before="120" w:line="360" w:lineRule="auto"/>
      <w:ind w:left="578" w:firstLine="560"/>
    </w:pPr>
    <w:rPr>
      <w:rFonts w:ascii="宋体" w:hAnsi="宋体" w:cs="宋体"/>
      <w:snapToGrid/>
      <w:kern w:val="2"/>
      <w:szCs w:val="20"/>
    </w:rPr>
  </w:style>
  <w:style w:type="paragraph" w:customStyle="1" w:styleId="inputaa">
    <w:name w:val="inputaa"/>
    <w:basedOn w:val="a"/>
    <w:qFormat/>
    <w:pPr>
      <w:widowControl/>
      <w:pBdr>
        <w:top w:val="threeDEmboss" w:sz="6" w:space="0" w:color="FFFFFF"/>
        <w:left w:val="threeDEmboss" w:sz="6" w:space="0" w:color="FFFFFF"/>
        <w:bottom w:val="threeDEmboss" w:sz="6" w:space="0" w:color="auto"/>
        <w:right w:val="threeDEmboss" w:sz="6" w:space="0" w:color="auto"/>
      </w:pBdr>
      <w:shd w:val="clear" w:color="auto" w:fill="CCCCCC"/>
      <w:adjustRightInd/>
      <w:snapToGrid/>
      <w:spacing w:before="100" w:beforeAutospacing="1" w:after="100" w:afterAutospacing="1" w:line="240" w:lineRule="auto"/>
      <w:jc w:val="left"/>
    </w:pPr>
    <w:rPr>
      <w:rFonts w:ascii="华文中宋" w:eastAsia="Arial Unicode MS" w:hAnsi="华文中宋" w:cs="Arial Unicode MS"/>
      <w:color w:val="auto"/>
      <w:kern w:val="0"/>
      <w:sz w:val="18"/>
      <w:szCs w:val="18"/>
    </w:rPr>
  </w:style>
  <w:style w:type="paragraph" w:customStyle="1" w:styleId="105051">
    <w:name w:val="样式 标题1 + 段前: 0.5 行 段后: 0.5 行1"/>
    <w:qFormat/>
    <w:pPr>
      <w:keepNext/>
      <w:keepLines/>
      <w:spacing w:beforeLines="50" w:afterLines="50"/>
      <w:ind w:left="578" w:firstLine="482"/>
      <w:outlineLvl w:val="0"/>
    </w:pPr>
    <w:rPr>
      <w:rFonts w:ascii="黑体" w:eastAsia="黑体" w:hAnsi="Calibri" w:cs="宋体"/>
      <w:b/>
      <w:bCs/>
      <w:kern w:val="44"/>
      <w:sz w:val="36"/>
    </w:rPr>
  </w:style>
  <w:style w:type="paragraph" w:customStyle="1" w:styleId="11Char10505050">
    <w:name w:val="样式 样式 标题 1标题 1 Char标1章 + 段前: 0.5 行 段后: 0.5 行 + 段前: 0.5 行 段后: 0...."/>
    <w:basedOn w:val="a"/>
    <w:qFormat/>
    <w:pPr>
      <w:keepNext/>
      <w:widowControl/>
      <w:tabs>
        <w:tab w:val="left" w:pos="0"/>
      </w:tabs>
      <w:adjustRightInd/>
      <w:snapToGrid/>
      <w:spacing w:beforeLines="50" w:afterLines="50" w:line="240" w:lineRule="auto"/>
      <w:ind w:left="578" w:firstLineChars="0" w:firstLine="0"/>
      <w:outlineLvl w:val="0"/>
    </w:pPr>
    <w:rPr>
      <w:rFonts w:ascii="黑体" w:eastAsia="黑体" w:hAnsi="Arial" w:cs="宋体"/>
      <w:color w:val="000000"/>
      <w:kern w:val="24"/>
      <w:szCs w:val="20"/>
      <w:lang w:val="zh-CN"/>
    </w:rPr>
  </w:style>
  <w:style w:type="paragraph" w:customStyle="1" w:styleId="affffffffffffffffffffffffffffff4">
    <w:name w:val="杠式表格"/>
    <w:basedOn w:val="a"/>
    <w:qFormat/>
    <w:pPr>
      <w:snapToGrid/>
      <w:spacing w:before="120" w:after="60" w:line="312" w:lineRule="atLeast"/>
      <w:ind w:left="578" w:firstLineChars="0" w:hanging="578"/>
      <w:jc w:val="center"/>
    </w:pPr>
    <w:rPr>
      <w:rFonts w:cs="Times New Roman"/>
      <w:color w:val="auto"/>
      <w:kern w:val="0"/>
      <w:sz w:val="21"/>
      <w:szCs w:val="20"/>
    </w:rPr>
  </w:style>
  <w:style w:type="paragraph" w:customStyle="1" w:styleId="affffffffffffffffffffffffffffff5">
    <w:name w:val="表后空行"/>
    <w:basedOn w:val="a"/>
    <w:qFormat/>
    <w:pPr>
      <w:overflowPunct w:val="0"/>
      <w:snapToGrid/>
      <w:spacing w:line="240" w:lineRule="auto"/>
      <w:ind w:firstLineChars="0" w:firstLine="0"/>
      <w:textAlignment w:val="baseline"/>
    </w:pPr>
    <w:rPr>
      <w:rFonts w:cs="Times New Roman"/>
      <w:color w:val="000000"/>
      <w:kern w:val="28"/>
      <w:sz w:val="10"/>
      <w:szCs w:val="20"/>
    </w:rPr>
  </w:style>
  <w:style w:type="paragraph" w:customStyle="1" w:styleId="xl201">
    <w:name w:val="xl201"/>
    <w:basedOn w:val="a"/>
    <w:qFormat/>
    <w:pPr>
      <w:widowControl/>
      <w:pBdr>
        <w:right w:val="single" w:sz="12"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4"/>
      <w:szCs w:val="24"/>
    </w:rPr>
  </w:style>
  <w:style w:type="paragraph" w:customStyle="1" w:styleId="22b">
    <w:name w:val="样式 样式 注意 + 首行缩进:  2 字符 + 首行缩进:  2 字符"/>
    <w:basedOn w:val="afff7"/>
    <w:next w:val="afff7"/>
    <w:qFormat/>
    <w:pPr>
      <w:tabs>
        <w:tab w:val="left" w:pos="628"/>
        <w:tab w:val="left" w:pos="1727"/>
        <w:tab w:val="left" w:pos="1884"/>
        <w:tab w:val="left" w:pos="2514"/>
        <w:tab w:val="left" w:pos="4900"/>
      </w:tabs>
      <w:autoSpaceDE w:val="0"/>
      <w:autoSpaceDN w:val="0"/>
      <w:spacing w:before="120" w:line="360" w:lineRule="auto"/>
      <w:ind w:leftChars="-1" w:left="-2" w:rightChars="-47" w:right="-99" w:firstLineChars="0" w:firstLine="480"/>
    </w:pPr>
    <w:rPr>
      <w:rFonts w:ascii="宋体" w:hAnsi="宋体" w:cs="宋体"/>
      <w:snapToGrid/>
      <w:color w:val="000000"/>
      <w:sz w:val="21"/>
      <w:szCs w:val="21"/>
      <w:lang w:val="zh-CN"/>
    </w:rPr>
  </w:style>
  <w:style w:type="paragraph" w:customStyle="1" w:styleId="biaoti">
    <w:name w:val="biaoti"/>
    <w:basedOn w:val="a"/>
    <w:qFormat/>
    <w:pPr>
      <w:widowControl/>
      <w:tabs>
        <w:tab w:val="left" w:pos="22680"/>
      </w:tabs>
      <w:adjustRightInd/>
      <w:snapToGrid/>
      <w:spacing w:before="100" w:beforeAutospacing="1" w:after="100" w:afterAutospacing="1" w:line="375" w:lineRule="atLeast"/>
      <w:ind w:firstLineChars="0" w:firstLine="0"/>
      <w:jc w:val="left"/>
    </w:pPr>
    <w:rPr>
      <w:rFonts w:ascii="Arial" w:eastAsia="Arial Unicode MS" w:hAnsi="Arial" w:cs="Arial"/>
      <w:b/>
      <w:bCs/>
      <w:color w:val="006600"/>
      <w:kern w:val="0"/>
      <w:sz w:val="24"/>
      <w:szCs w:val="24"/>
    </w:rPr>
  </w:style>
  <w:style w:type="paragraph" w:customStyle="1" w:styleId="affffffffffffffffffffffffffffff6">
    <w:name w:val="近来寒暑不常，希自珍慰。"/>
    <w:qFormat/>
    <w:pPr>
      <w:widowControl w:val="0"/>
      <w:jc w:val="both"/>
    </w:pPr>
    <w:rPr>
      <w:kern w:val="2"/>
      <w:sz w:val="21"/>
    </w:rPr>
  </w:style>
  <w:style w:type="paragraph" w:customStyle="1" w:styleId="1fffffa">
    <w:name w:val="样式 表格文字—五号 +1"/>
    <w:basedOn w:val="affffffffffff8"/>
    <w:qFormat/>
    <w:pPr>
      <w:widowControl/>
      <w:pBdr>
        <w:left w:val="single" w:sz="8" w:space="0" w:color="000000"/>
        <w:bottom w:val="single" w:sz="8" w:space="0" w:color="000000"/>
        <w:right w:val="single" w:sz="8" w:space="0" w:color="000000"/>
      </w:pBdr>
      <w:shd w:val="clear" w:color="000000" w:fill="C5D9F1"/>
      <w:spacing w:before="100" w:beforeAutospacing="1" w:after="100" w:afterAutospacing="1"/>
      <w:ind w:left="0" w:firstLine="0"/>
    </w:pPr>
    <w:rPr>
      <w:rFonts w:ascii="宋体" w:hAnsi="宋体" w:cs="宋体"/>
    </w:rPr>
  </w:style>
  <w:style w:type="paragraph" w:customStyle="1" w:styleId="a30">
    <w:name w:val="a3"/>
    <w:basedOn w:val="a"/>
    <w:qFormat/>
    <w:pPr>
      <w:widowControl/>
      <w:adjustRightInd/>
      <w:snapToGrid/>
      <w:spacing w:before="100" w:beforeAutospacing="1" w:after="100" w:afterAutospacing="1" w:line="240" w:lineRule="auto"/>
      <w:ind w:firstLineChars="0" w:firstLine="0"/>
      <w:jc w:val="left"/>
    </w:pPr>
    <w:rPr>
      <w:rFonts w:ascii="宋体" w:hAnsi="宋体" w:cs="宋体"/>
      <w:color w:val="000000"/>
      <w:kern w:val="0"/>
      <w:sz w:val="24"/>
      <w:szCs w:val="24"/>
    </w:rPr>
  </w:style>
  <w:style w:type="paragraph" w:customStyle="1" w:styleId="5125">
    <w:name w:val="表格5号1.25行居中"/>
    <w:basedOn w:val="a"/>
    <w:qFormat/>
    <w:pPr>
      <w:adjustRightInd/>
      <w:snapToGrid/>
      <w:spacing w:line="300" w:lineRule="auto"/>
    </w:pPr>
    <w:rPr>
      <w:rFonts w:eastAsia="仿宋_GB2312" w:cs="Times New Roman"/>
      <w:color w:val="auto"/>
      <w:sz w:val="21"/>
      <w:szCs w:val="24"/>
    </w:rPr>
  </w:style>
  <w:style w:type="paragraph" w:customStyle="1" w:styleId="FHDI2">
    <w:name w:val="FHDI中文报告表格（小四）"/>
    <w:basedOn w:val="affc"/>
    <w:next w:val="a"/>
    <w:qFormat/>
    <w:pPr>
      <w:spacing w:beforeLines="20" w:afterLines="20" w:line="240" w:lineRule="auto"/>
      <w:ind w:left="0" w:firstLineChars="0" w:firstLine="0"/>
      <w:contextualSpacing/>
      <w:jc w:val="center"/>
    </w:pPr>
    <w:rPr>
      <w:rFonts w:ascii="Arial" w:hAnsi="Arial"/>
      <w:kern w:val="0"/>
      <w:sz w:val="24"/>
    </w:rPr>
  </w:style>
  <w:style w:type="paragraph" w:customStyle="1" w:styleId="4f5">
    <w:name w:val="湛江标题4"/>
    <w:basedOn w:val="4"/>
    <w:qFormat/>
    <w:pPr>
      <w:keepLines/>
      <w:overflowPunct/>
      <w:autoSpaceDE/>
      <w:autoSpaceDN/>
      <w:adjustRightInd/>
      <w:snapToGrid/>
      <w:spacing w:before="0" w:after="0" w:line="240" w:lineRule="auto"/>
      <w:ind w:firstLineChars="0" w:firstLine="482"/>
      <w:textAlignment w:val="auto"/>
    </w:pPr>
    <w:rPr>
      <w:rFonts w:eastAsia="黑体"/>
      <w:bCs/>
      <w:i w:val="0"/>
      <w:kern w:val="2"/>
      <w:sz w:val="30"/>
      <w:szCs w:val="28"/>
    </w:rPr>
  </w:style>
  <w:style w:type="paragraph" w:customStyle="1" w:styleId="affffffffffffffffffffffffffffff7">
    <w:name w:val="正式表头"/>
    <w:basedOn w:val="a0"/>
    <w:qFormat/>
    <w:pPr>
      <w:autoSpaceDE w:val="0"/>
      <w:autoSpaceDN w:val="0"/>
      <w:spacing w:line="312" w:lineRule="auto"/>
      <w:jc w:val="center"/>
      <w:textAlignment w:val="baseline"/>
    </w:pPr>
    <w:rPr>
      <w:rFonts w:ascii="黑体" w:eastAsia="黑体"/>
      <w:b/>
      <w:color w:val="000000"/>
      <w:spacing w:val="10"/>
      <w:kern w:val="0"/>
      <w:sz w:val="32"/>
      <w:szCs w:val="20"/>
    </w:rPr>
  </w:style>
  <w:style w:type="paragraph" w:customStyle="1" w:styleId="22CharChar10">
    <w:name w:val="样式 标题 2标题 2 Char Char + 宋体1"/>
    <w:basedOn w:val="2"/>
    <w:qFormat/>
    <w:pPr>
      <w:keepLines w:val="0"/>
      <w:widowControl/>
      <w:tabs>
        <w:tab w:val="left" w:pos="432"/>
        <w:tab w:val="left" w:pos="927"/>
        <w:tab w:val="right" w:pos="8640"/>
      </w:tabs>
      <w:overflowPunct w:val="0"/>
      <w:autoSpaceDE w:val="0"/>
      <w:autoSpaceDN w:val="0"/>
      <w:snapToGrid/>
      <w:spacing w:before="0" w:after="120" w:line="440" w:lineRule="exact"/>
      <w:ind w:left="927"/>
      <w:jc w:val="left"/>
    </w:pPr>
    <w:rPr>
      <w:rFonts w:ascii="宋体" w:hAnsi="宋体"/>
      <w:bCs w:val="0"/>
      <w:kern w:val="28"/>
      <w:sz w:val="24"/>
      <w:szCs w:val="24"/>
    </w:rPr>
  </w:style>
  <w:style w:type="paragraph" w:customStyle="1" w:styleId="xl126">
    <w:name w:val="xl126"/>
    <w:basedOn w:val="a"/>
    <w:qFormat/>
    <w:pPr>
      <w:widowControl/>
      <w:pBdr>
        <w:left w:val="single" w:sz="8" w:space="0" w:color="000000"/>
        <w:bottom w:val="single" w:sz="8" w:space="0" w:color="000000"/>
        <w:right w:val="single" w:sz="8" w:space="0" w:color="000000"/>
      </w:pBdr>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421">
    <w:name w:val="标题 42"/>
    <w:basedOn w:val="a"/>
    <w:next w:val="a"/>
    <w:qFormat/>
    <w:pPr>
      <w:keepNext/>
      <w:keepLines/>
      <w:adjustRightInd/>
      <w:snapToGrid/>
      <w:spacing w:line="360" w:lineRule="auto"/>
      <w:ind w:firstLineChars="0" w:firstLine="0"/>
      <w:outlineLvl w:val="3"/>
    </w:pPr>
    <w:rPr>
      <w:rFonts w:eastAsia="仿宋_GB2312" w:cs="Times New Roman"/>
      <w:color w:val="auto"/>
      <w:sz w:val="24"/>
      <w:szCs w:val="28"/>
    </w:rPr>
  </w:style>
  <w:style w:type="paragraph" w:customStyle="1" w:styleId="affffffffffffffffffffffffffffff8">
    <w:name w:val="文件名"/>
    <w:qFormat/>
    <w:pPr>
      <w:widowControl w:val="0"/>
      <w:jc w:val="both"/>
    </w:pPr>
    <w:rPr>
      <w:kern w:val="2"/>
      <w:sz w:val="21"/>
    </w:rPr>
  </w:style>
  <w:style w:type="paragraph" w:customStyle="1" w:styleId="affffffffffffffffffffffffffffff9">
    <w:name w:val="插图编号"/>
    <w:basedOn w:val="afffffffffff3"/>
    <w:qFormat/>
    <w:pPr>
      <w:widowControl w:val="0"/>
      <w:tabs>
        <w:tab w:val="clear" w:pos="1008"/>
      </w:tabs>
      <w:adjustRightInd/>
      <w:snapToGrid/>
      <w:ind w:left="0" w:firstLineChars="200" w:firstLine="480"/>
      <w:jc w:val="both"/>
      <w:textAlignment w:val="auto"/>
    </w:pPr>
    <w:rPr>
      <w:rFonts w:eastAsia="仿宋_GB2312"/>
      <w:b w:val="0"/>
      <w:szCs w:val="24"/>
    </w:rPr>
  </w:style>
  <w:style w:type="paragraph" w:customStyle="1" w:styleId="002">
    <w:name w:val="00正文"/>
    <w:basedOn w:val="a"/>
    <w:qFormat/>
    <w:pPr>
      <w:adjustRightInd/>
      <w:snapToGrid/>
      <w:spacing w:line="360" w:lineRule="auto"/>
      <w:ind w:firstLine="480"/>
      <w:jc w:val="left"/>
    </w:pPr>
    <w:rPr>
      <w:rFonts w:eastAsia="仿宋_GB2312" w:cs="Times New Roman"/>
      <w:color w:val="000000"/>
      <w:sz w:val="24"/>
      <w:szCs w:val="27"/>
    </w:rPr>
  </w:style>
  <w:style w:type="paragraph" w:customStyle="1" w:styleId="1fffffb">
    <w:name w:val="样式 表格1 + (符号) 宋体"/>
    <w:basedOn w:val="1b"/>
    <w:qFormat/>
    <w:pPr>
      <w:widowControl/>
      <w:pBdr>
        <w:left w:val="single" w:sz="12" w:space="0" w:color="000000"/>
        <w:bottom w:val="single" w:sz="12" w:space="0" w:color="000000"/>
        <w:right w:val="single" w:sz="8" w:space="0" w:color="000000"/>
      </w:pBdr>
      <w:shd w:val="clear" w:color="000000" w:fill="D9D9D9"/>
      <w:adjustRightInd/>
      <w:snapToGrid/>
      <w:spacing w:before="100" w:beforeAutospacing="1" w:after="100" w:afterAutospacing="1" w:line="240" w:lineRule="auto"/>
      <w:ind w:firstLineChars="0" w:firstLine="0"/>
      <w:textAlignment w:val="auto"/>
    </w:pPr>
    <w:rPr>
      <w:rFonts w:hAnsi="宋体" w:cs="宋体"/>
      <w:color w:val="FF0000"/>
      <w:sz w:val="20"/>
      <w:szCs w:val="21"/>
    </w:rPr>
  </w:style>
  <w:style w:type="paragraph" w:customStyle="1" w:styleId="affffffffffffffffffffffffffffffa">
    <w:name w:val="正"/>
    <w:basedOn w:val="a"/>
    <w:qFormat/>
    <w:pPr>
      <w:adjustRightInd/>
      <w:snapToGrid/>
      <w:spacing w:line="500" w:lineRule="exact"/>
    </w:pPr>
    <w:rPr>
      <w:rFonts w:eastAsia="仿宋_GB2312" w:cs="Times New Roman"/>
      <w:color w:val="auto"/>
      <w:sz w:val="24"/>
      <w:szCs w:val="24"/>
    </w:rPr>
  </w:style>
  <w:style w:type="paragraph" w:customStyle="1" w:styleId="affffffffffffffffffffffffffffffb">
    <w:name w:val="表内序号"/>
    <w:basedOn w:val="a"/>
    <w:qFormat/>
    <w:pPr>
      <w:adjustRightInd/>
      <w:snapToGrid/>
      <w:spacing w:before="120" w:after="120" w:line="240" w:lineRule="auto"/>
      <w:ind w:left="578" w:firstLineChars="0" w:hanging="578"/>
    </w:pPr>
    <w:rPr>
      <w:rFonts w:ascii="宋体" w:hAnsi="宋体" w:cs="Times New Roman"/>
      <w:color w:val="000000"/>
      <w:sz w:val="21"/>
      <w:szCs w:val="21"/>
    </w:rPr>
  </w:style>
  <w:style w:type="paragraph" w:customStyle="1" w:styleId="3100">
    <w:name w:val="表标题3.10"/>
    <w:basedOn w:val="240"/>
    <w:qFormat/>
    <w:pPr>
      <w:tabs>
        <w:tab w:val="clear" w:pos="4060"/>
        <w:tab w:val="clear" w:pos="8261"/>
      </w:tabs>
      <w:suppressAutoHyphens w:val="0"/>
      <w:adjustRightInd/>
      <w:spacing w:after="0" w:line="240" w:lineRule="auto"/>
      <w:ind w:left="0" w:firstLine="0"/>
    </w:pPr>
    <w:rPr>
      <w:rFonts w:ascii="Times New Roman" w:eastAsia="仿宋_GB2312" w:cs="黑体"/>
      <w:b w:val="0"/>
      <w:spacing w:val="0"/>
      <w:kern w:val="2"/>
      <w:szCs w:val="22"/>
    </w:rPr>
  </w:style>
  <w:style w:type="paragraph" w:customStyle="1" w:styleId="affffffffffffffffffffffffffffffc">
    <w:name w:val="图注、图的脚注"/>
    <w:basedOn w:val="afffffffffffffff4"/>
    <w:qFormat/>
    <w:rPr>
      <w:sz w:val="18"/>
    </w:rPr>
  </w:style>
  <w:style w:type="paragraph" w:customStyle="1" w:styleId="1fffffc">
    <w:name w:val="南沙表头1"/>
    <w:basedOn w:val="afffffffffff3"/>
    <w:qFormat/>
    <w:pPr>
      <w:widowControl w:val="0"/>
      <w:tabs>
        <w:tab w:val="clear" w:pos="1008"/>
      </w:tabs>
      <w:adjustRightInd/>
      <w:snapToGrid/>
      <w:ind w:left="0" w:firstLineChars="200" w:firstLine="480"/>
      <w:jc w:val="both"/>
      <w:textAlignment w:val="auto"/>
    </w:pPr>
    <w:rPr>
      <w:rFonts w:eastAsia="仿宋_GB2312"/>
      <w:b w:val="0"/>
      <w:szCs w:val="24"/>
    </w:rPr>
  </w:style>
  <w:style w:type="paragraph" w:customStyle="1" w:styleId="affffffffffffffffffffffffffffffd">
    <w:name w:val="生物类名"/>
    <w:basedOn w:val="a"/>
    <w:qFormat/>
    <w:pPr>
      <w:tabs>
        <w:tab w:val="left" w:pos="-120"/>
      </w:tabs>
      <w:adjustRightInd/>
      <w:snapToGrid/>
      <w:spacing w:line="310" w:lineRule="atLeast"/>
      <w:jc w:val="left"/>
    </w:pPr>
    <w:rPr>
      <w:rFonts w:eastAsia="仿宋_GB2312" w:cs="Times New Roman"/>
      <w:b/>
      <w:color w:val="auto"/>
      <w:spacing w:val="8"/>
      <w:kern w:val="0"/>
      <w:sz w:val="24"/>
      <w:szCs w:val="20"/>
    </w:rPr>
  </w:style>
  <w:style w:type="paragraph" w:customStyle="1" w:styleId="affffffffffffffffffffffffffffffe">
    <w:name w:val="文件名和路径"/>
    <w:qFormat/>
    <w:pPr>
      <w:widowControl w:val="0"/>
      <w:jc w:val="both"/>
    </w:pPr>
    <w:rPr>
      <w:kern w:val="2"/>
      <w:sz w:val="21"/>
    </w:rPr>
  </w:style>
  <w:style w:type="paragraph" w:customStyle="1" w:styleId="2fffff6">
    <w:name w:val="中文报告书样式2"/>
    <w:basedOn w:val="a"/>
    <w:qFormat/>
    <w:pPr>
      <w:spacing w:before="60" w:after="120" w:line="480" w:lineRule="atLeast"/>
      <w:textAlignment w:val="baseline"/>
    </w:pPr>
    <w:rPr>
      <w:rFonts w:eastAsia="仿宋_GB2312" w:cs="Times New Roman"/>
      <w:color w:val="auto"/>
      <w:kern w:val="24"/>
      <w:szCs w:val="20"/>
    </w:rPr>
  </w:style>
  <w:style w:type="paragraph" w:customStyle="1" w:styleId="129">
    <w:name w:val="日期12"/>
    <w:basedOn w:val="a"/>
    <w:next w:val="a"/>
    <w:qFormat/>
    <w:pPr>
      <w:snapToGrid/>
      <w:spacing w:line="360" w:lineRule="atLeast"/>
      <w:textAlignment w:val="baseline"/>
    </w:pPr>
    <w:rPr>
      <w:rFonts w:ascii="宋体" w:eastAsia="仿宋_GB2312" w:cs="Times New Roman"/>
      <w:color w:val="auto"/>
      <w:kern w:val="0"/>
      <w:szCs w:val="20"/>
    </w:rPr>
  </w:style>
  <w:style w:type="paragraph" w:customStyle="1" w:styleId="81-1">
    <w:name w:val="表8.1-1"/>
    <w:basedOn w:val="a"/>
    <w:qFormat/>
    <w:pPr>
      <w:tabs>
        <w:tab w:val="left" w:pos="1680"/>
      </w:tabs>
      <w:spacing w:beforeLines="100" w:after="120" w:line="0" w:lineRule="atLeast"/>
      <w:ind w:left="1598" w:firstLineChars="0" w:hanging="420"/>
      <w:jc w:val="center"/>
    </w:pPr>
    <w:rPr>
      <w:rFonts w:ascii="黑体" w:eastAsia="黑体" w:cs="Times New Roman"/>
      <w:b/>
      <w:color w:val="auto"/>
      <w:sz w:val="24"/>
      <w:szCs w:val="24"/>
    </w:rPr>
  </w:style>
  <w:style w:type="paragraph" w:customStyle="1" w:styleId="CM61">
    <w:name w:val="CM61"/>
    <w:basedOn w:val="Default"/>
    <w:next w:val="Default"/>
    <w:qFormat/>
    <w:rPr>
      <w:rFonts w:ascii="Times New Roman"/>
      <w:color w:val="auto"/>
    </w:rPr>
  </w:style>
  <w:style w:type="paragraph" w:customStyle="1" w:styleId="CM51">
    <w:name w:val="CM51"/>
    <w:basedOn w:val="Default"/>
    <w:next w:val="Default"/>
    <w:qFormat/>
  </w:style>
  <w:style w:type="paragraph" w:customStyle="1" w:styleId="1fffffd">
    <w:name w:val="标题  1"/>
    <w:qFormat/>
    <w:pPr>
      <w:keepNext/>
      <w:keepLines/>
      <w:spacing w:beforeLines="50" w:afterLines="50"/>
      <w:ind w:left="578" w:firstLine="482"/>
    </w:pPr>
    <w:rPr>
      <w:rFonts w:ascii="黑体" w:eastAsia="黑体" w:hAnsi="Calibri" w:cs="宋体"/>
      <w:b/>
      <w:bCs/>
      <w:kern w:val="44"/>
      <w:sz w:val="36"/>
    </w:rPr>
  </w:style>
  <w:style w:type="paragraph" w:customStyle="1" w:styleId="afffffffffffffffffffffffffffffff">
    <w:name w:val="正文标题"/>
    <w:basedOn w:val="a"/>
    <w:qFormat/>
    <w:pPr>
      <w:tabs>
        <w:tab w:val="left" w:pos="22680"/>
      </w:tabs>
      <w:adjustRightInd/>
      <w:snapToGrid/>
      <w:spacing w:line="324" w:lineRule="auto"/>
      <w:ind w:firstLineChars="0" w:firstLine="0"/>
      <w:jc w:val="center"/>
    </w:pPr>
    <w:rPr>
      <w:rFonts w:cs="Times New Roman"/>
      <w:b/>
      <w:color w:val="auto"/>
      <w:kern w:val="0"/>
      <w:sz w:val="24"/>
      <w:szCs w:val="24"/>
      <w:u w:color="000000"/>
    </w:rPr>
  </w:style>
  <w:style w:type="paragraph" w:customStyle="1" w:styleId="6e">
    <w:name w:val="正文6"/>
    <w:qFormat/>
    <w:pPr>
      <w:widowControl w:val="0"/>
      <w:adjustRightInd w:val="0"/>
      <w:spacing w:line="360" w:lineRule="atLeast"/>
      <w:textAlignment w:val="baseline"/>
    </w:pPr>
    <w:rPr>
      <w:rFonts w:ascii="宋体"/>
      <w:sz w:val="34"/>
    </w:rPr>
  </w:style>
  <w:style w:type="paragraph" w:customStyle="1" w:styleId="k1">
    <w:name w:val="k 样式1"/>
    <w:basedOn w:val="a"/>
    <w:qFormat/>
    <w:pPr>
      <w:snapToGrid/>
      <w:spacing w:line="360" w:lineRule="atLeast"/>
      <w:jc w:val="left"/>
      <w:textAlignment w:val="baseline"/>
    </w:pPr>
    <w:rPr>
      <w:rFonts w:eastAsia="仿宋_GB2312" w:cs="Times New Roman"/>
      <w:color w:val="auto"/>
      <w:kern w:val="0"/>
      <w:sz w:val="24"/>
      <w:szCs w:val="20"/>
    </w:rPr>
  </w:style>
  <w:style w:type="paragraph" w:customStyle="1" w:styleId="afffffffffffffffffffffffffffffff0">
    <w:name w:val="生物拉丁文类名"/>
    <w:basedOn w:val="a"/>
    <w:qFormat/>
    <w:pPr>
      <w:tabs>
        <w:tab w:val="left" w:pos="-120"/>
      </w:tabs>
      <w:adjustRightInd/>
      <w:snapToGrid/>
      <w:spacing w:before="60" w:line="310" w:lineRule="atLeast"/>
      <w:ind w:firstLineChars="0" w:firstLine="0"/>
      <w:jc w:val="left"/>
    </w:pPr>
    <w:rPr>
      <w:rFonts w:cs="Times New Roman"/>
      <w:b/>
      <w:i/>
      <w:color w:val="auto"/>
      <w:spacing w:val="20"/>
      <w:sz w:val="24"/>
      <w:szCs w:val="20"/>
    </w:rPr>
  </w:style>
  <w:style w:type="paragraph" w:customStyle="1" w:styleId="afffffffffffffffffffffffffffffff1">
    <w:name w:val="大唐电厂表标题"/>
    <w:basedOn w:val="a"/>
    <w:qFormat/>
    <w:pPr>
      <w:spacing w:line="360" w:lineRule="auto"/>
      <w:ind w:firstLine="482"/>
      <w:jc w:val="center"/>
    </w:pPr>
    <w:rPr>
      <w:rFonts w:ascii="宋体" w:hAnsi="宋体" w:cs="Times New Roman"/>
      <w:b/>
      <w:color w:val="auto"/>
      <w:sz w:val="24"/>
      <w:szCs w:val="24"/>
    </w:rPr>
  </w:style>
  <w:style w:type="paragraph" w:customStyle="1" w:styleId="3H3H31H32H33H311H321H34H35H36H37H38H39H310H38">
    <w:name w:val="样式 标题 3H3H31H32H33H311H321H34H35H36H37H38H39H310H3...8"/>
    <w:basedOn w:val="3"/>
    <w:qFormat/>
    <w:pPr>
      <w:keepNext w:val="0"/>
      <w:tabs>
        <w:tab w:val="left" w:pos="1069"/>
      </w:tabs>
      <w:adjustRightInd/>
      <w:snapToGrid/>
      <w:spacing w:before="0" w:afterLines="50" w:line="240" w:lineRule="auto"/>
      <w:ind w:left="200" w:hangingChars="200" w:hanging="200"/>
    </w:pPr>
    <w:rPr>
      <w:rFonts w:ascii="仿宋_GB2312" w:eastAsia="黑体" w:hAnsi="宋体" w:cs="宋体"/>
      <w:b w:val="0"/>
      <w:kern w:val="0"/>
      <w:sz w:val="24"/>
      <w:szCs w:val="20"/>
    </w:rPr>
  </w:style>
  <w:style w:type="paragraph" w:customStyle="1" w:styleId="xl137">
    <w:name w:val="xl137"/>
    <w:basedOn w:val="a"/>
    <w:qFormat/>
    <w:pPr>
      <w:widowControl/>
      <w:pBdr>
        <w:top w:val="single" w:sz="12" w:space="0" w:color="000000"/>
        <w:left w:val="single" w:sz="8" w:space="0" w:color="000000"/>
        <w:right w:val="single" w:sz="12" w:space="0" w:color="000000"/>
      </w:pBdr>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CharCharCharCharCharCharChar7">
    <w:name w:val="Char Char Char Char Char Char Char7"/>
    <w:basedOn w:val="a"/>
    <w:qFormat/>
    <w:pPr>
      <w:adjustRightInd/>
      <w:snapToGrid/>
      <w:spacing w:line="240" w:lineRule="auto"/>
      <w:ind w:firstLineChars="0" w:firstLine="0"/>
    </w:pPr>
    <w:rPr>
      <w:rFonts w:cs="Times New Roman"/>
      <w:color w:val="auto"/>
      <w:sz w:val="21"/>
      <w:szCs w:val="24"/>
    </w:rPr>
  </w:style>
  <w:style w:type="paragraph" w:customStyle="1" w:styleId="Paragraph1">
    <w:name w:val="Paragraph 1"/>
    <w:basedOn w:val="a"/>
    <w:qFormat/>
    <w:pPr>
      <w:widowControl/>
      <w:adjustRightInd/>
      <w:snapToGrid/>
      <w:spacing w:before="120" w:after="120" w:line="240" w:lineRule="auto"/>
      <w:ind w:left="720" w:firstLineChars="0" w:hanging="578"/>
    </w:pPr>
    <w:rPr>
      <w:rFonts w:ascii="Arial" w:hAnsi="Arial" w:cs="Times New Roman"/>
      <w:color w:val="auto"/>
      <w:kern w:val="0"/>
      <w:sz w:val="22"/>
      <w:szCs w:val="20"/>
    </w:rPr>
  </w:style>
  <w:style w:type="paragraph" w:customStyle="1" w:styleId="1CharCharChar1">
    <w:name w:val="正文1 Char Char Char"/>
    <w:basedOn w:val="a"/>
    <w:qFormat/>
    <w:pPr>
      <w:spacing w:line="560" w:lineRule="exact"/>
      <w:ind w:firstLine="560"/>
    </w:pPr>
    <w:rPr>
      <w:rFonts w:eastAsia="仿宋_GB2312" w:cs="Times New Roman"/>
      <w:color w:val="auto"/>
      <w:szCs w:val="20"/>
    </w:rPr>
  </w:style>
  <w:style w:type="paragraph" w:customStyle="1" w:styleId="1fffffe">
    <w:name w:val="标题 1+"/>
    <w:basedOn w:val="1"/>
    <w:qFormat/>
    <w:pPr>
      <w:tabs>
        <w:tab w:val="left" w:pos="900"/>
        <w:tab w:val="left" w:pos="3960"/>
      </w:tabs>
      <w:adjustRightInd/>
      <w:snapToGrid/>
      <w:spacing w:beforeLines="150" w:afterLines="50" w:line="360" w:lineRule="auto"/>
      <w:ind w:left="900" w:hanging="420"/>
    </w:pPr>
    <w:rPr>
      <w:rFonts w:eastAsia="黑体" w:cs="宋体"/>
      <w:color w:val="auto"/>
      <w:sz w:val="32"/>
      <w:szCs w:val="20"/>
    </w:rPr>
  </w:style>
  <w:style w:type="paragraph" w:customStyle="1" w:styleId="1HeadingOne1h1H1AL1bocLevel1Topi1">
    <w:name w:val="样式 标题 1Heading One篇章标题标书1h1H1第*部分第A章L1bocLevel 1 Topi...1"/>
    <w:basedOn w:val="1"/>
    <w:qFormat/>
    <w:pPr>
      <w:keepNext w:val="0"/>
      <w:tabs>
        <w:tab w:val="left" w:pos="432"/>
        <w:tab w:val="left" w:pos="1260"/>
        <w:tab w:val="left" w:pos="1440"/>
        <w:tab w:val="left" w:pos="1980"/>
        <w:tab w:val="left" w:pos="3240"/>
      </w:tabs>
      <w:adjustRightInd/>
      <w:snapToGrid/>
      <w:spacing w:before="468" w:after="288" w:line="360" w:lineRule="auto"/>
      <w:ind w:firstLineChars="0" w:firstLine="0"/>
    </w:pPr>
    <w:rPr>
      <w:rFonts w:ascii="Times New Roman" w:eastAsia="黑体" w:hAnsi="Times New Roman" w:cs="宋体"/>
      <w:color w:val="auto"/>
      <w:sz w:val="24"/>
      <w:szCs w:val="20"/>
    </w:rPr>
  </w:style>
  <w:style w:type="paragraph" w:customStyle="1" w:styleId="afffffffffffffffffffffffffffffff2">
    <w:name w:val="样式 题注"/>
    <w:basedOn w:val="ac"/>
    <w:qFormat/>
    <w:pPr>
      <w:keepNext/>
      <w:adjustRightInd/>
      <w:snapToGrid/>
      <w:spacing w:before="0" w:after="0" w:line="240" w:lineRule="auto"/>
      <w:ind w:firstLineChars="0" w:firstLine="0"/>
      <w:jc w:val="center"/>
    </w:pPr>
    <w:rPr>
      <w:rFonts w:cs="Times New Roman"/>
      <w:sz w:val="24"/>
      <w:szCs w:val="18"/>
    </w:rPr>
  </w:style>
  <w:style w:type="paragraph" w:customStyle="1" w:styleId="CharChar14CharCharCharChar">
    <w:name w:val="Char Char14 Char Char Char Char"/>
    <w:basedOn w:val="a"/>
    <w:qFormat/>
    <w:pPr>
      <w:adjustRightInd/>
      <w:snapToGrid/>
      <w:spacing w:line="240" w:lineRule="auto"/>
      <w:ind w:firstLineChars="0" w:firstLine="0"/>
    </w:pPr>
    <w:rPr>
      <w:rFonts w:cs="Times New Roman"/>
      <w:color w:val="auto"/>
      <w:sz w:val="24"/>
      <w:szCs w:val="24"/>
    </w:rPr>
  </w:style>
  <w:style w:type="paragraph" w:customStyle="1" w:styleId="Char210">
    <w:name w:val="Char21"/>
    <w:basedOn w:val="a"/>
    <w:qFormat/>
    <w:pPr>
      <w:tabs>
        <w:tab w:val="left" w:pos="22680"/>
      </w:tabs>
      <w:adjustRightInd/>
      <w:snapToGrid/>
      <w:spacing w:line="360" w:lineRule="auto"/>
    </w:pPr>
    <w:rPr>
      <w:rFonts w:ascii="宋体" w:hAnsi="宋体" w:cs="宋体"/>
      <w:color w:val="auto"/>
      <w:sz w:val="24"/>
      <w:szCs w:val="24"/>
    </w:rPr>
  </w:style>
  <w:style w:type="paragraph" w:customStyle="1" w:styleId="0990">
    <w:name w:val="样式 五号 左侧:  0.99 厘米"/>
    <w:basedOn w:val="a"/>
    <w:qFormat/>
    <w:pPr>
      <w:tabs>
        <w:tab w:val="left" w:pos="378"/>
      </w:tabs>
      <w:spacing w:line="240" w:lineRule="auto"/>
      <w:jc w:val="center"/>
    </w:pPr>
    <w:rPr>
      <w:rFonts w:eastAsia="仿宋_GB2312" w:cs="宋体"/>
      <w:color w:val="auto"/>
      <w:sz w:val="21"/>
      <w:szCs w:val="20"/>
    </w:rPr>
  </w:style>
  <w:style w:type="paragraph" w:customStyle="1" w:styleId="PlainTe">
    <w:name w:val="Plain Te"/>
    <w:basedOn w:val="a"/>
    <w:qFormat/>
    <w:pPr>
      <w:widowControl/>
      <w:adjustRightInd/>
      <w:snapToGrid/>
      <w:spacing w:line="240" w:lineRule="auto"/>
      <w:jc w:val="left"/>
    </w:pPr>
    <w:rPr>
      <w:rFonts w:ascii="宋体" w:eastAsia="仿宋_GB2312" w:hAnsi="Courier New" w:cs="Times New Roman"/>
      <w:color w:val="auto"/>
      <w:kern w:val="0"/>
      <w:sz w:val="21"/>
      <w:szCs w:val="21"/>
    </w:rPr>
  </w:style>
  <w:style w:type="paragraph" w:customStyle="1" w:styleId="79">
    <w:name w:val="表－左对齐7"/>
    <w:basedOn w:val="a"/>
    <w:qFormat/>
    <w:pPr>
      <w:suppressLineNumbers/>
      <w:suppressAutoHyphens/>
      <w:adjustRightInd/>
      <w:spacing w:before="60" w:after="60" w:line="240" w:lineRule="auto"/>
      <w:jc w:val="left"/>
    </w:pPr>
    <w:rPr>
      <w:rFonts w:eastAsia="仿宋_GB2312" w:cs="Arial"/>
      <w:color w:val="auto"/>
      <w:kern w:val="0"/>
      <w:sz w:val="21"/>
      <w:szCs w:val="21"/>
      <w:lang w:eastAsia="ja-JP"/>
    </w:rPr>
  </w:style>
  <w:style w:type="paragraph" w:customStyle="1" w:styleId="xl19">
    <w:name w:val="xl19"/>
    <w:basedOn w:val="a"/>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ind w:firstLineChars="0" w:firstLine="0"/>
      <w:jc w:val="center"/>
    </w:pPr>
    <w:rPr>
      <w:rFonts w:ascii="宋体" w:hAnsi="宋体" w:cs="Arial Unicode MS" w:hint="eastAsia"/>
      <w:color w:val="auto"/>
      <w:kern w:val="0"/>
      <w:sz w:val="24"/>
      <w:szCs w:val="24"/>
    </w:rPr>
  </w:style>
  <w:style w:type="paragraph" w:customStyle="1" w:styleId="afffffffffffffffffffffffffffffff3">
    <w:name w:val="表格文字两端对齐"/>
    <w:basedOn w:val="a"/>
    <w:qFormat/>
    <w:pPr>
      <w:adjustRightInd/>
      <w:snapToGrid/>
      <w:spacing w:line="300" w:lineRule="auto"/>
      <w:ind w:firstLineChars="0" w:firstLine="0"/>
      <w:jc w:val="center"/>
    </w:pPr>
    <w:rPr>
      <w:rFonts w:ascii="Arial Narrow" w:eastAsia="仿宋_GB2312" w:hAnsi="Arial Narrow" w:cs="Times New Roman"/>
      <w:color w:val="000000"/>
      <w:kern w:val="0"/>
      <w:sz w:val="21"/>
      <w:szCs w:val="24"/>
    </w:rPr>
  </w:style>
  <w:style w:type="paragraph" w:customStyle="1" w:styleId="Address1">
    <w:name w:val="Address 1"/>
    <w:basedOn w:val="a"/>
    <w:qFormat/>
    <w:pPr>
      <w:widowControl/>
      <w:adjustRightInd/>
      <w:snapToGrid/>
      <w:spacing w:before="120" w:after="120" w:line="200" w:lineRule="atLeast"/>
      <w:ind w:left="578" w:firstLineChars="0" w:hanging="578"/>
      <w:jc w:val="left"/>
    </w:pPr>
    <w:rPr>
      <w:rFonts w:cs="Times New Roman"/>
      <w:color w:val="auto"/>
      <w:kern w:val="0"/>
      <w:sz w:val="16"/>
      <w:szCs w:val="20"/>
    </w:rPr>
  </w:style>
  <w:style w:type="paragraph" w:customStyle="1" w:styleId="xl203">
    <w:name w:val="xl203"/>
    <w:basedOn w:val="a"/>
    <w:qFormat/>
    <w:pPr>
      <w:widowControl/>
      <w:pBdr>
        <w:top w:val="single" w:sz="12" w:space="0" w:color="000000"/>
        <w:left w:val="single" w:sz="8" w:space="0" w:color="000000"/>
        <w:right w:val="single" w:sz="12" w:space="0" w:color="000000"/>
      </w:pBdr>
      <w:shd w:val="clear" w:color="000000" w:fill="D9D9D9"/>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158">
    <w:name w:val="样式 表格文字 + 居中 行距: 固定值 15 磅"/>
    <w:basedOn w:val="affff8"/>
    <w:qFormat/>
    <w:pPr>
      <w:widowControl/>
      <w:pBdr>
        <w:left w:val="single" w:sz="12"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textAlignment w:val="auto"/>
    </w:pPr>
    <w:rPr>
      <w:rFonts w:ascii="宋体" w:eastAsia="宋体" w:hAnsi="宋体" w:cs="宋体"/>
      <w:color w:val="FF0000"/>
      <w:sz w:val="21"/>
      <w:szCs w:val="21"/>
      <w:lang w:val="zh-CN"/>
    </w:rPr>
  </w:style>
  <w:style w:type="paragraph" w:customStyle="1" w:styleId="cy2">
    <w:name w:val="cy程序首"/>
    <w:basedOn w:val="CY"/>
    <w:qFormat/>
    <w:pPr>
      <w:spacing w:beforeLines="50"/>
      <w:ind w:left="1156"/>
    </w:pPr>
  </w:style>
  <w:style w:type="paragraph" w:customStyle="1" w:styleId="afffffffffffffffffffffffffffffff4">
    <w:name w:val="样式__正文"/>
    <w:basedOn w:val="a"/>
    <w:qFormat/>
    <w:pPr>
      <w:autoSpaceDE w:val="0"/>
      <w:autoSpaceDN w:val="0"/>
      <w:spacing w:line="360" w:lineRule="auto"/>
    </w:pPr>
    <w:rPr>
      <w:rFonts w:eastAsia="仿宋_GB2312" w:cs="Times New Roman"/>
      <w:color w:val="auto"/>
      <w:spacing w:val="10"/>
      <w:kern w:val="0"/>
      <w:sz w:val="24"/>
      <w:szCs w:val="24"/>
    </w:rPr>
  </w:style>
  <w:style w:type="paragraph" w:customStyle="1" w:styleId="afffffffffffffffffffffffffffffff5">
    <w:name w:val="表格，五宋"/>
    <w:qFormat/>
    <w:pPr>
      <w:adjustRightInd w:val="0"/>
      <w:spacing w:before="120" w:after="120" w:line="360" w:lineRule="exact"/>
      <w:ind w:left="578" w:hanging="578"/>
      <w:jc w:val="center"/>
    </w:pPr>
    <w:rPr>
      <w:sz w:val="21"/>
    </w:rPr>
  </w:style>
  <w:style w:type="paragraph" w:customStyle="1" w:styleId="159">
    <w:name w:val="样式 宋体 四号 黑色 行距: 1.5 倍行距"/>
    <w:basedOn w:val="a"/>
    <w:qFormat/>
    <w:pPr>
      <w:autoSpaceDE w:val="0"/>
      <w:autoSpaceDN w:val="0"/>
      <w:adjustRightInd/>
      <w:snapToGrid/>
      <w:spacing w:before="120" w:after="120" w:line="360" w:lineRule="auto"/>
      <w:ind w:left="578"/>
    </w:pPr>
    <w:rPr>
      <w:rFonts w:ascii="宋体" w:hAnsi="宋体" w:cs="宋体"/>
      <w:color w:val="000000"/>
      <w:szCs w:val="20"/>
    </w:rPr>
  </w:style>
  <w:style w:type="paragraph" w:customStyle="1" w:styleId="6f">
    <w:name w:val="标题6"/>
    <w:basedOn w:val="a"/>
    <w:next w:val="afff7"/>
    <w:qFormat/>
    <w:pPr>
      <w:keepNext/>
      <w:adjustRightInd/>
      <w:snapToGrid/>
      <w:spacing w:before="120" w:after="120" w:line="360" w:lineRule="auto"/>
      <w:ind w:left="578" w:firstLineChars="0" w:firstLine="567"/>
      <w:jc w:val="left"/>
      <w:outlineLvl w:val="5"/>
    </w:pPr>
    <w:rPr>
      <w:rFonts w:cs="Times New Roman"/>
      <w:color w:val="auto"/>
      <w:szCs w:val="21"/>
    </w:rPr>
  </w:style>
  <w:style w:type="paragraph" w:customStyle="1" w:styleId="afffffffffffffffffffffffffffffff6">
    <w:name w:val="表字"/>
    <w:basedOn w:val="a"/>
    <w:qFormat/>
    <w:pPr>
      <w:adjustRightInd/>
      <w:snapToGrid/>
      <w:spacing w:before="120" w:after="120" w:line="360" w:lineRule="auto"/>
      <w:ind w:left="578" w:firstLineChars="0" w:firstLine="420"/>
    </w:pPr>
    <w:rPr>
      <w:rFonts w:ascii="Arial" w:hAnsi="Arial" w:cs="Times New Roman"/>
      <w:color w:val="auto"/>
      <w:sz w:val="21"/>
      <w:szCs w:val="20"/>
    </w:rPr>
  </w:style>
  <w:style w:type="paragraph" w:customStyle="1" w:styleId="afffffffffffffffffffffffffffffff7">
    <w:name w:val="小五"/>
    <w:basedOn w:val="a"/>
    <w:qFormat/>
    <w:pPr>
      <w:autoSpaceDE w:val="0"/>
      <w:autoSpaceDN w:val="0"/>
      <w:spacing w:line="240" w:lineRule="auto"/>
      <w:ind w:firstLineChars="0" w:firstLine="0"/>
      <w:jc w:val="center"/>
    </w:pPr>
    <w:rPr>
      <w:rFonts w:ascii="宋体" w:hAnsi="宋体" w:cs="Times New Roman"/>
      <w:color w:val="auto"/>
      <w:kern w:val="0"/>
      <w:sz w:val="18"/>
      <w:szCs w:val="18"/>
    </w:rPr>
  </w:style>
  <w:style w:type="paragraph" w:customStyle="1" w:styleId="2fffff7">
    <w:name w:val="表头2"/>
    <w:basedOn w:val="a"/>
    <w:next w:val="affffff0"/>
    <w:qFormat/>
    <w:pPr>
      <w:spacing w:beforeLines="50" w:line="240" w:lineRule="auto"/>
      <w:ind w:firstLineChars="0" w:firstLine="0"/>
      <w:jc w:val="center"/>
    </w:pPr>
    <w:rPr>
      <w:rFonts w:ascii="楷体_GB2312" w:eastAsia="楷体_GB2312" w:hAnsi="宋体" w:cs="Times New Roman"/>
      <w:b/>
      <w:color w:val="auto"/>
      <w:spacing w:val="10"/>
      <w:sz w:val="24"/>
      <w:szCs w:val="24"/>
    </w:rPr>
  </w:style>
  <w:style w:type="paragraph" w:customStyle="1" w:styleId="afffffffffffffffffffffffffffffff8">
    <w:name w:val="表内容"/>
    <w:basedOn w:val="a"/>
    <w:qFormat/>
    <w:pPr>
      <w:snapToGrid/>
      <w:spacing w:before="60" w:after="60" w:line="312" w:lineRule="auto"/>
      <w:ind w:left="578" w:firstLineChars="0" w:hanging="578"/>
      <w:jc w:val="center"/>
    </w:pPr>
    <w:rPr>
      <w:rFonts w:cs="Times New Roman"/>
      <w:color w:val="auto"/>
      <w:kern w:val="0"/>
      <w:sz w:val="21"/>
      <w:szCs w:val="20"/>
    </w:rPr>
  </w:style>
  <w:style w:type="paragraph" w:customStyle="1" w:styleId="afffffffffffffffffffffffffffffff9">
    <w:name w:val="附图"/>
    <w:basedOn w:val="a"/>
    <w:qFormat/>
    <w:pPr>
      <w:adjustRightInd/>
      <w:snapToGrid/>
      <w:spacing w:line="0" w:lineRule="atLeast"/>
      <w:ind w:firstLineChars="0" w:firstLine="0"/>
      <w:jc w:val="center"/>
    </w:pPr>
    <w:rPr>
      <w:rFonts w:cs="Times New Roman"/>
      <w:color w:val="auto"/>
      <w:sz w:val="21"/>
      <w:szCs w:val="20"/>
    </w:rPr>
  </w:style>
  <w:style w:type="paragraph" w:customStyle="1" w:styleId="afffffffffffffffffffffffffffffffa">
    <w:name w:val="创建日期"/>
    <w:qFormat/>
    <w:pPr>
      <w:widowControl w:val="0"/>
      <w:jc w:val="both"/>
    </w:pPr>
    <w:rPr>
      <w:kern w:val="2"/>
      <w:sz w:val="21"/>
    </w:rPr>
  </w:style>
  <w:style w:type="paragraph" w:customStyle="1" w:styleId="611">
    <w:name w:val="表标题6.11"/>
    <w:basedOn w:val="a"/>
    <w:qFormat/>
    <w:pPr>
      <w:tabs>
        <w:tab w:val="left" w:pos="1619"/>
      </w:tabs>
      <w:adjustRightInd/>
      <w:snapToGrid/>
      <w:spacing w:beforeLines="100" w:after="120" w:line="0" w:lineRule="atLeast"/>
      <w:ind w:left="1117" w:firstLineChars="0" w:hanging="578"/>
    </w:pPr>
    <w:rPr>
      <w:rFonts w:eastAsia="黑体" w:cs="Times New Roman"/>
      <w:b/>
      <w:color w:val="auto"/>
      <w:sz w:val="24"/>
      <w:szCs w:val="24"/>
    </w:rPr>
  </w:style>
  <w:style w:type="paragraph" w:customStyle="1" w:styleId="afffffffffffffffffffffffffffffffb">
    <w:name w:val="廉江表"/>
    <w:basedOn w:val="a"/>
    <w:qFormat/>
    <w:pPr>
      <w:adjustRightInd/>
      <w:spacing w:line="240" w:lineRule="auto"/>
      <w:ind w:firstLineChars="0" w:firstLine="0"/>
      <w:jc w:val="center"/>
    </w:pPr>
    <w:rPr>
      <w:rFonts w:cs="Times New Roman"/>
      <w:color w:val="auto"/>
      <w:sz w:val="21"/>
      <w:szCs w:val="21"/>
    </w:rPr>
  </w:style>
  <w:style w:type="paragraph" w:customStyle="1" w:styleId="5f8">
    <w:name w:val="湛江5"/>
    <w:basedOn w:val="affffffffffffff7"/>
    <w:qFormat/>
    <w:pPr>
      <w:adjustRightInd w:val="0"/>
      <w:spacing w:before="60" w:after="60" w:line="312" w:lineRule="auto"/>
      <w:ind w:left="578" w:firstLine="601"/>
      <w:jc w:val="left"/>
    </w:pPr>
  </w:style>
  <w:style w:type="paragraph" w:customStyle="1" w:styleId="wie">
    <w:name w:val="样式wie"/>
    <w:basedOn w:val="a"/>
    <w:qFormat/>
    <w:pPr>
      <w:adjustRightInd/>
      <w:snapToGrid/>
      <w:spacing w:line="360" w:lineRule="auto"/>
      <w:ind w:firstLine="560"/>
    </w:pPr>
    <w:rPr>
      <w:rFonts w:eastAsia="仿宋_GB2312" w:cs="Times New Roman"/>
      <w:color w:val="000000"/>
      <w:szCs w:val="24"/>
    </w:rPr>
  </w:style>
  <w:style w:type="paragraph" w:customStyle="1" w:styleId="3A0">
    <w:name w:val="宏福3A"/>
    <w:basedOn w:val="a"/>
    <w:qFormat/>
    <w:pPr>
      <w:keepNext/>
      <w:keepLines/>
      <w:adjustRightInd/>
      <w:spacing w:before="240" w:line="240" w:lineRule="auto"/>
      <w:outlineLvl w:val="2"/>
    </w:pPr>
    <w:rPr>
      <w:rFonts w:eastAsia="仿宋_GB2312" w:cs="Times New Roman"/>
      <w:color w:val="auto"/>
      <w:szCs w:val="28"/>
    </w:rPr>
  </w:style>
  <w:style w:type="paragraph" w:customStyle="1" w:styleId="1ffffff">
    <w:name w:val="?????¡ì???1"/>
    <w:basedOn w:val="a"/>
    <w:qFormat/>
    <w:pPr>
      <w:tabs>
        <w:tab w:val="left" w:pos="4620"/>
        <w:tab w:val="left" w:pos="5880"/>
      </w:tabs>
      <w:adjustRightInd/>
      <w:spacing w:before="120" w:after="120" w:line="360" w:lineRule="auto"/>
      <w:ind w:left="578" w:firstLineChars="310" w:firstLine="744"/>
    </w:pPr>
    <w:rPr>
      <w:rFonts w:ascii="Arial" w:hAnsi="Arial" w:cs="Arial"/>
      <w:color w:val="auto"/>
      <w:sz w:val="21"/>
      <w:szCs w:val="21"/>
    </w:rPr>
  </w:style>
  <w:style w:type="paragraph" w:customStyle="1" w:styleId="afffffffffffffffffffffffffffffffc">
    <w:name w:val="缩短行距表题"/>
    <w:basedOn w:val="ac"/>
    <w:qFormat/>
    <w:pPr>
      <w:adjustRightInd/>
      <w:snapToGrid/>
      <w:spacing w:before="0" w:after="0" w:line="240" w:lineRule="auto"/>
      <w:ind w:firstLineChars="0" w:firstLine="0"/>
      <w:jc w:val="center"/>
    </w:pPr>
    <w:rPr>
      <w:rFonts w:ascii="宋体" w:eastAsia="宋体" w:hAnsi="黑体" w:cs="宋体"/>
      <w:b/>
      <w:bCs/>
      <w:kern w:val="0"/>
      <w:sz w:val="21"/>
    </w:rPr>
  </w:style>
  <w:style w:type="paragraph" w:customStyle="1" w:styleId="3ff6">
    <w:name w:val="3级标题"/>
    <w:basedOn w:val="a"/>
    <w:qFormat/>
    <w:pPr>
      <w:keepNext/>
      <w:keepLines/>
      <w:spacing w:line="360" w:lineRule="auto"/>
      <w:ind w:firstLineChars="0" w:firstLine="100"/>
      <w:outlineLvl w:val="1"/>
    </w:pPr>
    <w:rPr>
      <w:rFonts w:ascii="宋体" w:hAnsi="宋体" w:cs="Times New Roman"/>
      <w:b/>
      <w:color w:val="000000"/>
      <w:szCs w:val="20"/>
    </w:rPr>
  </w:style>
  <w:style w:type="paragraph" w:customStyle="1" w:styleId="Institution">
    <w:name w:val="Institution"/>
    <w:basedOn w:val="a"/>
    <w:next w:val="Achievement"/>
    <w:qFormat/>
    <w:pPr>
      <w:widowControl/>
      <w:tabs>
        <w:tab w:val="left" w:pos="2160"/>
        <w:tab w:val="right" w:pos="6480"/>
      </w:tabs>
      <w:adjustRightInd/>
      <w:snapToGrid/>
      <w:spacing w:before="220" w:after="60" w:line="220" w:lineRule="atLeast"/>
      <w:ind w:left="578" w:right="-360" w:firstLineChars="0" w:hanging="578"/>
      <w:jc w:val="left"/>
    </w:pPr>
    <w:rPr>
      <w:rFonts w:cs="Times New Roman"/>
      <w:color w:val="auto"/>
      <w:kern w:val="0"/>
      <w:sz w:val="20"/>
      <w:szCs w:val="20"/>
    </w:rPr>
  </w:style>
  <w:style w:type="paragraph" w:customStyle="1" w:styleId="22c">
    <w:name w:val="样式 正文首行缩进 2 + 首行缩进:  2 字符"/>
    <w:basedOn w:val="2b"/>
    <w:qFormat/>
    <w:pPr>
      <w:adjustRightInd/>
      <w:snapToGrid/>
      <w:spacing w:after="120" w:line="360" w:lineRule="auto"/>
      <w:ind w:firstLine="480"/>
      <w:textAlignment w:val="auto"/>
    </w:pPr>
    <w:rPr>
      <w:rFonts w:ascii="Times New Roman" w:hAnsi="Times New Roman"/>
      <w:snapToGrid/>
      <w:spacing w:val="0"/>
      <w:sz w:val="24"/>
    </w:rPr>
  </w:style>
  <w:style w:type="paragraph" w:customStyle="1" w:styleId="CF4">
    <w:name w:val="CF标题4"/>
    <w:basedOn w:val="a"/>
    <w:next w:val="a"/>
    <w:qFormat/>
    <w:pPr>
      <w:adjustRightInd/>
      <w:snapToGrid/>
      <w:spacing w:beforeLines="20" w:afterLines="20" w:line="360" w:lineRule="auto"/>
      <w:outlineLvl w:val="3"/>
    </w:pPr>
    <w:rPr>
      <w:rFonts w:eastAsia="黑体" w:cs="Times New Roman"/>
      <w:b/>
      <w:color w:val="auto"/>
      <w:sz w:val="24"/>
      <w:szCs w:val="24"/>
    </w:rPr>
  </w:style>
  <w:style w:type="paragraph" w:customStyle="1" w:styleId="CM3">
    <w:name w:val="CM3"/>
    <w:basedOn w:val="Default"/>
    <w:next w:val="Default"/>
    <w:qFormat/>
    <w:pPr>
      <w:spacing w:before="120" w:after="120" w:line="468" w:lineRule="atLeast"/>
      <w:ind w:left="578" w:hanging="578"/>
      <w:jc w:val="both"/>
    </w:pPr>
    <w:rPr>
      <w:rFonts w:ascii="黑体" w:eastAsia="黑体" w:cs="黑体"/>
      <w:color w:val="auto"/>
    </w:rPr>
  </w:style>
  <w:style w:type="paragraph" w:customStyle="1" w:styleId="afffffffffffffffffffffffffffffffd">
    <w:name w:val="附录二级条"/>
    <w:basedOn w:val="afffffffffffffffffff8"/>
    <w:next w:val="4"/>
    <w:qFormat/>
    <w:pPr>
      <w:widowControl w:val="0"/>
      <w:tabs>
        <w:tab w:val="clear" w:pos="425"/>
      </w:tabs>
      <w:spacing w:before="240" w:after="720" w:line="360" w:lineRule="auto"/>
      <w:ind w:left="0" w:firstLine="0"/>
      <w:jc w:val="center"/>
      <w:textAlignment w:val="baseline"/>
    </w:pPr>
    <w:rPr>
      <w:rFonts w:ascii="Arial" w:hAnsi="Arial"/>
      <w:b/>
      <w:caps/>
      <w:sz w:val="44"/>
    </w:rPr>
  </w:style>
  <w:style w:type="paragraph" w:customStyle="1" w:styleId="afffffffffffffffffffffffffffffffe">
    <w:name w:val="节名"/>
    <w:basedOn w:val="a"/>
    <w:qFormat/>
    <w:pPr>
      <w:adjustRightInd/>
      <w:snapToGrid/>
      <w:spacing w:line="240" w:lineRule="auto"/>
      <w:ind w:rightChars="-119" w:right="-286" w:firstLineChars="191" w:firstLine="464"/>
    </w:pPr>
    <w:rPr>
      <w:rFonts w:ascii="宋体" w:eastAsia="仿宋_GB2312" w:hAnsi="宋体" w:cs="Times New Roman"/>
      <w:b/>
      <w:color w:val="auto"/>
      <w:spacing w:val="1"/>
      <w:kern w:val="0"/>
      <w:sz w:val="24"/>
      <w:szCs w:val="20"/>
    </w:rPr>
  </w:style>
  <w:style w:type="paragraph" w:customStyle="1" w:styleId="3CharCharCharCharCharCharCharCharCharChar">
    <w:name w:val="3 Char Char Char Char Char Char Char Char Char Char"/>
    <w:basedOn w:val="a"/>
    <w:qFormat/>
    <w:pPr>
      <w:spacing w:line="400" w:lineRule="exact"/>
    </w:pPr>
    <w:rPr>
      <w:rFonts w:eastAsia="仿宋_GB2312" w:cs="Times New Roman"/>
      <w:color w:val="auto"/>
      <w:sz w:val="24"/>
      <w:szCs w:val="20"/>
    </w:rPr>
  </w:style>
  <w:style w:type="paragraph" w:customStyle="1" w:styleId="xl21">
    <w:name w:val="xl21"/>
    <w:basedOn w:val="a"/>
    <w:qFormat/>
    <w:pPr>
      <w:widowControl/>
      <w:adjustRightInd/>
      <w:snapToGrid/>
      <w:spacing w:before="100" w:beforeAutospacing="1" w:after="100" w:afterAutospacing="1" w:line="240" w:lineRule="auto"/>
      <w:ind w:firstLineChars="0" w:firstLine="0"/>
      <w:jc w:val="center"/>
    </w:pPr>
    <w:rPr>
      <w:rFonts w:ascii="宋体" w:hAnsi="宋体" w:cs="Arial Unicode MS" w:hint="eastAsia"/>
      <w:color w:val="auto"/>
      <w:kern w:val="0"/>
      <w:sz w:val="24"/>
      <w:szCs w:val="24"/>
    </w:rPr>
  </w:style>
  <w:style w:type="paragraph" w:customStyle="1" w:styleId="affffffffffffffffffffffffffffffff">
    <w:name w:val="久不通函，至以为念。"/>
    <w:qFormat/>
    <w:pPr>
      <w:widowControl w:val="0"/>
      <w:jc w:val="both"/>
    </w:pPr>
    <w:rPr>
      <w:kern w:val="2"/>
      <w:sz w:val="21"/>
    </w:rPr>
  </w:style>
  <w:style w:type="paragraph" w:customStyle="1" w:styleId="003">
    <w:name w:val="样式 正文缩进 + 居中 首行缩进:  0 厘米 段前: 0 磅 行距: 单倍行距"/>
    <w:basedOn w:val="ab"/>
    <w:qFormat/>
    <w:pPr>
      <w:tabs>
        <w:tab w:val="clear" w:pos="3360"/>
      </w:tabs>
      <w:snapToGrid/>
      <w:spacing w:line="240" w:lineRule="auto"/>
      <w:ind w:leftChars="0" w:left="0" w:firstLineChars="200" w:firstLine="0"/>
      <w:jc w:val="center"/>
    </w:pPr>
    <w:rPr>
      <w:rFonts w:hAnsi="Times New Roman" w:cs="宋体"/>
      <w:bCs w:val="0"/>
      <w:kern w:val="28"/>
      <w:sz w:val="24"/>
      <w:szCs w:val="24"/>
    </w:rPr>
  </w:style>
  <w:style w:type="paragraph" w:customStyle="1" w:styleId="CM14">
    <w:name w:val="CM14"/>
    <w:basedOn w:val="Default"/>
    <w:next w:val="Default"/>
    <w:qFormat/>
    <w:pPr>
      <w:spacing w:line="468" w:lineRule="atLeast"/>
    </w:pPr>
    <w:rPr>
      <w:rFonts w:ascii="Times New Roman"/>
      <w:color w:val="auto"/>
    </w:rPr>
  </w:style>
  <w:style w:type="paragraph" w:customStyle="1" w:styleId="010">
    <w:name w:val="表内五号居中前后0.1行"/>
    <w:basedOn w:val="a"/>
    <w:qFormat/>
    <w:pPr>
      <w:adjustRightInd/>
      <w:snapToGrid/>
      <w:spacing w:before="31" w:after="31" w:line="240" w:lineRule="auto"/>
      <w:ind w:left="578" w:firstLineChars="0" w:hanging="578"/>
      <w:jc w:val="center"/>
    </w:pPr>
    <w:rPr>
      <w:rFonts w:cs="宋体"/>
      <w:color w:val="auto"/>
      <w:sz w:val="21"/>
      <w:szCs w:val="20"/>
    </w:rPr>
  </w:style>
  <w:style w:type="paragraph" w:customStyle="1" w:styleId="affffffffffffffffffffffffffffffff0">
    <w:name w:val="扉页——标题"/>
    <w:qFormat/>
    <w:pPr>
      <w:spacing w:line="480" w:lineRule="auto"/>
      <w:jc w:val="center"/>
    </w:pPr>
    <w:rPr>
      <w:rFonts w:ascii="楷体" w:eastAsia="楷体" w:hAnsi="楷体"/>
      <w:kern w:val="2"/>
      <w:sz w:val="30"/>
      <w:szCs w:val="30"/>
    </w:rPr>
  </w:style>
  <w:style w:type="paragraph" w:customStyle="1" w:styleId="311">
    <w:name w:val="样式 标题 3 + 宋体1"/>
    <w:basedOn w:val="3"/>
    <w:qFormat/>
    <w:pPr>
      <w:keepNext w:val="0"/>
      <w:tabs>
        <w:tab w:val="left" w:pos="1050"/>
        <w:tab w:val="left" w:pos="1129"/>
      </w:tabs>
      <w:snapToGrid/>
      <w:spacing w:before="0" w:afterLines="50" w:line="416" w:lineRule="atLeast"/>
      <w:ind w:left="1129"/>
      <w:textAlignment w:val="baseline"/>
    </w:pPr>
    <w:rPr>
      <w:rFonts w:ascii="仿宋_GB2312" w:eastAsia="仿宋_GB2312" w:hAnsi="宋体"/>
      <w:bCs w:val="0"/>
      <w:kern w:val="28"/>
      <w:sz w:val="24"/>
      <w:szCs w:val="24"/>
    </w:rPr>
  </w:style>
  <w:style w:type="paragraph" w:customStyle="1" w:styleId="affffffffffffffffffffffffffffffff1">
    <w:name w:val="篇名"/>
    <w:basedOn w:val="a"/>
    <w:next w:val="a"/>
    <w:qFormat/>
    <w:pPr>
      <w:tabs>
        <w:tab w:val="left" w:pos="3555"/>
        <w:tab w:val="left" w:pos="22680"/>
      </w:tabs>
      <w:spacing w:line="500" w:lineRule="atLeast"/>
      <w:ind w:firstLine="480"/>
      <w:jc w:val="center"/>
      <w:textAlignment w:val="baseline"/>
    </w:pPr>
    <w:rPr>
      <w:rFonts w:cs="Times New Roman"/>
      <w:b/>
      <w:color w:val="auto"/>
      <w:kern w:val="0"/>
      <w:sz w:val="32"/>
      <w:szCs w:val="20"/>
    </w:rPr>
  </w:style>
  <w:style w:type="paragraph" w:customStyle="1" w:styleId="-8">
    <w:name w:val="-"/>
    <w:basedOn w:val="a"/>
    <w:qFormat/>
    <w:pPr>
      <w:widowControl/>
      <w:adjustRightInd/>
      <w:snapToGrid/>
      <w:spacing w:before="100" w:beforeAutospacing="1" w:after="100" w:afterAutospacing="1" w:line="240" w:lineRule="auto"/>
      <w:jc w:val="left"/>
    </w:pPr>
    <w:rPr>
      <w:rFonts w:ascii="宋体" w:eastAsia="仿宋_GB2312" w:hAnsi="宋体" w:cs="宋体"/>
      <w:color w:val="auto"/>
      <w:kern w:val="0"/>
      <w:sz w:val="24"/>
      <w:szCs w:val="24"/>
    </w:rPr>
  </w:style>
  <w:style w:type="paragraph" w:customStyle="1" w:styleId="CharCharCharCharChar2">
    <w:name w:val="Char Char Char Char Char"/>
    <w:basedOn w:val="a"/>
    <w:qFormat/>
    <w:pPr>
      <w:tabs>
        <w:tab w:val="left" w:pos="4665"/>
        <w:tab w:val="left" w:pos="8970"/>
      </w:tabs>
      <w:adjustRightInd/>
      <w:snapToGrid/>
      <w:spacing w:line="240" w:lineRule="auto"/>
      <w:ind w:firstLineChars="0" w:firstLine="400"/>
    </w:pPr>
    <w:rPr>
      <w:rFonts w:ascii="Tahoma" w:hAnsi="Tahoma" w:cs="Times New Roman"/>
      <w:color w:val="auto"/>
      <w:sz w:val="24"/>
      <w:szCs w:val="20"/>
    </w:rPr>
  </w:style>
  <w:style w:type="paragraph" w:customStyle="1" w:styleId="affffffffffffffffffffffffffffffff2">
    <w:name w:val="表格内容自定"/>
    <w:basedOn w:val="a"/>
    <w:qFormat/>
    <w:pPr>
      <w:adjustRightInd/>
      <w:snapToGrid/>
      <w:spacing w:line="280" w:lineRule="exact"/>
      <w:jc w:val="center"/>
    </w:pPr>
    <w:rPr>
      <w:rFonts w:eastAsia="仿宋_GB2312" w:cs="Times New Roman"/>
      <w:color w:val="auto"/>
      <w:kern w:val="0"/>
      <w:sz w:val="18"/>
      <w:szCs w:val="21"/>
    </w:rPr>
  </w:style>
  <w:style w:type="paragraph" w:customStyle="1" w:styleId="CM107">
    <w:name w:val="CM107"/>
    <w:basedOn w:val="Default"/>
    <w:next w:val="Default"/>
    <w:qFormat/>
    <w:pPr>
      <w:spacing w:before="120" w:after="120" w:line="626" w:lineRule="atLeast"/>
      <w:ind w:left="578" w:hanging="578"/>
      <w:jc w:val="both"/>
    </w:pPr>
    <w:rPr>
      <w:rFonts w:ascii="á￥êé" w:eastAsia="á￥êé"/>
      <w:color w:val="auto"/>
      <w:sz w:val="20"/>
      <w:szCs w:val="20"/>
    </w:rPr>
  </w:style>
  <w:style w:type="paragraph" w:customStyle="1" w:styleId="xl166">
    <w:name w:val="xl166"/>
    <w:basedOn w:val="a"/>
    <w:qFormat/>
    <w:pPr>
      <w:widowControl/>
      <w:pBdr>
        <w:left w:val="single" w:sz="12" w:space="0" w:color="000000"/>
        <w:right w:val="single" w:sz="12" w:space="0" w:color="000000"/>
      </w:pBdr>
      <w:shd w:val="clear" w:color="000000" w:fill="FFFF66"/>
      <w:adjustRightInd/>
      <w:snapToGrid/>
      <w:spacing w:before="100" w:beforeAutospacing="1" w:after="100" w:afterAutospacing="1" w:line="240" w:lineRule="auto"/>
      <w:ind w:firstLineChars="0" w:firstLine="0"/>
      <w:jc w:val="center"/>
    </w:pPr>
    <w:rPr>
      <w:rFonts w:ascii="宋体" w:hAnsi="宋体" w:cs="宋体"/>
      <w:color w:val="auto"/>
      <w:kern w:val="0"/>
      <w:sz w:val="24"/>
      <w:szCs w:val="24"/>
    </w:rPr>
  </w:style>
  <w:style w:type="paragraph" w:customStyle="1" w:styleId="1ffffff0">
    <w:name w:val="样式 正文缩进 + 小四1"/>
    <w:basedOn w:val="ab"/>
    <w:qFormat/>
    <w:pPr>
      <w:keepNext/>
      <w:tabs>
        <w:tab w:val="clear" w:pos="3360"/>
        <w:tab w:val="left" w:pos="1727"/>
        <w:tab w:val="left" w:pos="1884"/>
      </w:tabs>
      <w:adjustRightInd/>
      <w:spacing w:before="120" w:after="120"/>
      <w:ind w:leftChars="0" w:left="578" w:firstLineChars="0" w:firstLine="480"/>
      <w:jc w:val="left"/>
      <w:textAlignment w:val="auto"/>
      <w:outlineLvl w:val="0"/>
    </w:pPr>
    <w:rPr>
      <w:rFonts w:ascii="宋体" w:cs="宋体"/>
      <w:bCs w:val="0"/>
      <w:color w:val="000000"/>
      <w:szCs w:val="20"/>
    </w:rPr>
  </w:style>
  <w:style w:type="paragraph" w:customStyle="1" w:styleId="affffffffffffffffffffffffffffffff3">
    <w:name w:val="四号 正文"/>
    <w:basedOn w:val="a"/>
    <w:qFormat/>
    <w:pPr>
      <w:adjustRightInd/>
      <w:snapToGrid/>
      <w:spacing w:line="240" w:lineRule="auto"/>
      <w:ind w:firstLine="584"/>
    </w:pPr>
    <w:rPr>
      <w:rFonts w:eastAsia="仿宋_GB2312" w:cs="Times New Roman"/>
      <w:color w:val="auto"/>
      <w:spacing w:val="6"/>
      <w:szCs w:val="28"/>
    </w:rPr>
  </w:style>
  <w:style w:type="paragraph" w:customStyle="1" w:styleId="312">
    <w:name w:val="正文31"/>
    <w:qFormat/>
    <w:pPr>
      <w:widowControl w:val="0"/>
      <w:adjustRightInd w:val="0"/>
      <w:spacing w:before="120" w:after="120" w:line="312" w:lineRule="atLeast"/>
      <w:ind w:left="578" w:hanging="578"/>
      <w:jc w:val="both"/>
    </w:pPr>
    <w:rPr>
      <w:rFonts w:ascii="宋体" w:hint="eastAsia"/>
      <w:sz w:val="34"/>
    </w:rPr>
  </w:style>
  <w:style w:type="paragraph" w:customStyle="1" w:styleId="affffffffffffffffffffffffffffffff4">
    <w:name w:val="表中居中文字"/>
    <w:basedOn w:val="a"/>
    <w:qFormat/>
    <w:pPr>
      <w:tabs>
        <w:tab w:val="left" w:pos="2249"/>
      </w:tabs>
      <w:adjustRightInd/>
      <w:snapToGrid/>
      <w:spacing w:before="120" w:after="120" w:line="240" w:lineRule="auto"/>
      <w:ind w:firstLineChars="0" w:firstLine="0"/>
    </w:pPr>
    <w:rPr>
      <w:rFonts w:ascii="宋体" w:hAnsi="宋体" w:cs="Arial"/>
      <w:bCs/>
      <w:color w:val="FF0000"/>
      <w:sz w:val="24"/>
      <w:szCs w:val="18"/>
    </w:rPr>
  </w:style>
  <w:style w:type="paragraph" w:customStyle="1" w:styleId="affffffffffffffffffffffffffffffff5">
    <w:name w:val="报告名"/>
    <w:basedOn w:val="a"/>
    <w:qFormat/>
    <w:pPr>
      <w:tabs>
        <w:tab w:val="left" w:pos="1727"/>
        <w:tab w:val="left" w:pos="1884"/>
      </w:tabs>
      <w:snapToGrid/>
      <w:spacing w:before="120" w:after="120" w:line="312" w:lineRule="auto"/>
      <w:ind w:left="578" w:firstLineChars="0" w:hanging="578"/>
      <w:outlineLvl w:val="0"/>
    </w:pPr>
    <w:rPr>
      <w:rFonts w:cs="Times New Roman"/>
      <w:b/>
      <w:color w:val="auto"/>
      <w:sz w:val="24"/>
      <w:szCs w:val="24"/>
    </w:rPr>
  </w:style>
  <w:style w:type="paragraph" w:customStyle="1" w:styleId="1320">
    <w:name w:val="样式 首行缩进 行距: 1.3 倍行距 + 首行缩进:  2 字符 段前: 自动 段后: 自动"/>
    <w:basedOn w:val="135"/>
    <w:qFormat/>
    <w:pPr>
      <w:spacing w:before="0" w:beforeAutospacing="0" w:after="0" w:afterAutospacing="0" w:line="240" w:lineRule="auto"/>
      <w:ind w:left="0" w:firstLineChars="0" w:firstLine="0"/>
    </w:pPr>
    <w:rPr>
      <w:rFonts w:eastAsia="仿宋_GB2312" w:cs="黑体"/>
      <w:sz w:val="24"/>
      <w:szCs w:val="22"/>
    </w:rPr>
  </w:style>
  <w:style w:type="paragraph" w:customStyle="1" w:styleId="135">
    <w:name w:val="首行缩进 行距: 1.3 倍行距"/>
    <w:basedOn w:val="a"/>
    <w:qFormat/>
    <w:pPr>
      <w:adjustRightInd/>
      <w:snapToGrid/>
      <w:spacing w:before="100" w:beforeAutospacing="1" w:after="100" w:afterAutospacing="1" w:line="312" w:lineRule="auto"/>
      <w:ind w:left="578"/>
    </w:pPr>
    <w:rPr>
      <w:rFonts w:cs="宋体"/>
      <w:color w:val="auto"/>
      <w:sz w:val="21"/>
      <w:szCs w:val="20"/>
    </w:rPr>
  </w:style>
  <w:style w:type="paragraph" w:customStyle="1" w:styleId="4330505">
    <w:name w:val="样式 样式 标题 4 + 左侧:  3 字符 + 左侧:  3 字符 段前: 0.5 行 段后: 0.5 行"/>
    <w:basedOn w:val="431"/>
    <w:qFormat/>
  </w:style>
  <w:style w:type="paragraph" w:customStyle="1" w:styleId="CharCharCharCharCharChar1CharCharCharCharCharCharCharCharCharCharCharCharCharCharCharCharCharCharCharCharCharCharCharCharChar6">
    <w:name w:val="Char Char Char Char Char Char1 Char Char Char Char Char Char Char Char Char Char Char Char Char Char Char Char Char Char Char Char Char Char Char Char Char6"/>
    <w:basedOn w:val="a"/>
    <w:qFormat/>
    <w:pPr>
      <w:adjustRightInd/>
      <w:snapToGrid/>
      <w:spacing w:line="580" w:lineRule="exact"/>
    </w:pPr>
    <w:rPr>
      <w:rFonts w:eastAsia="仿宋_GB2312" w:cs="Times New Roman"/>
      <w:color w:val="auto"/>
      <w:spacing w:val="6"/>
      <w:szCs w:val="24"/>
    </w:rPr>
  </w:style>
  <w:style w:type="paragraph" w:customStyle="1" w:styleId="affffffffffffffffffffffffffffffff6">
    <w:name w:val="环保篇"/>
    <w:basedOn w:val="a"/>
    <w:next w:val="a"/>
    <w:qFormat/>
    <w:pPr>
      <w:adjustRightInd/>
      <w:snapToGrid/>
      <w:spacing w:before="120" w:after="120" w:line="360" w:lineRule="auto"/>
      <w:ind w:left="578"/>
    </w:pPr>
    <w:rPr>
      <w:rFonts w:cs="Times New Roman"/>
      <w:color w:val="auto"/>
      <w:szCs w:val="28"/>
    </w:rPr>
  </w:style>
  <w:style w:type="paragraph" w:customStyle="1" w:styleId="affffffffffffffffffffffffffffffff7">
    <w:name w:val="编号标题"/>
    <w:basedOn w:val="3"/>
    <w:qFormat/>
    <w:pPr>
      <w:keepNext w:val="0"/>
      <w:tabs>
        <w:tab w:val="left" w:pos="1129"/>
      </w:tabs>
      <w:adjustRightInd/>
      <w:snapToGrid/>
      <w:spacing w:before="160" w:afterLines="50" w:line="460" w:lineRule="exact"/>
      <w:ind w:left="1129" w:firstLine="420"/>
      <w:outlineLvl w:val="9"/>
    </w:pPr>
    <w:rPr>
      <w:rFonts w:ascii="仿宋_GB2312" w:eastAsia="仿宋_GB2312" w:hAnsi="宋体"/>
      <w:bCs w:val="0"/>
      <w:kern w:val="0"/>
      <w:sz w:val="21"/>
    </w:rPr>
  </w:style>
  <w:style w:type="paragraph" w:customStyle="1" w:styleId="xl140">
    <w:name w:val="xl140"/>
    <w:basedOn w:val="a"/>
    <w:qFormat/>
    <w:pPr>
      <w:widowControl/>
      <w:pBdr>
        <w:left w:val="single" w:sz="8" w:space="0" w:color="000000"/>
        <w:right w:val="single" w:sz="8" w:space="0" w:color="000000"/>
      </w:pBdr>
      <w:shd w:val="clear" w:color="000000" w:fill="C5D9F1"/>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0851">
    <w:name w:val="样式 正文文本 + 首行缩进:  0.85 厘米"/>
    <w:basedOn w:val="a"/>
    <w:qFormat/>
    <w:pPr>
      <w:adjustRightInd/>
      <w:snapToGrid/>
      <w:spacing w:after="120" w:line="360" w:lineRule="auto"/>
    </w:pPr>
    <w:rPr>
      <w:rFonts w:cs="宋体"/>
      <w:color w:val="auto"/>
      <w:sz w:val="24"/>
      <w:szCs w:val="20"/>
    </w:rPr>
  </w:style>
  <w:style w:type="paragraph" w:customStyle="1" w:styleId="620">
    <w:name w:val="样式 样式 表格 + 五号 + 段前: 6 磅 首行缩进:  2 字符"/>
    <w:basedOn w:val="a"/>
    <w:qFormat/>
    <w:pPr>
      <w:spacing w:line="240" w:lineRule="exact"/>
      <w:ind w:firstLineChars="0" w:firstLine="0"/>
      <w:jc w:val="center"/>
      <w:textAlignment w:val="baseline"/>
    </w:pPr>
    <w:rPr>
      <w:rFonts w:cs="Times New Roman"/>
      <w:color w:val="auto"/>
      <w:sz w:val="21"/>
      <w:szCs w:val="20"/>
    </w:rPr>
  </w:style>
  <w:style w:type="paragraph" w:customStyle="1" w:styleId="1ffffff1">
    <w:name w:val="框图文字1"/>
    <w:basedOn w:val="a"/>
    <w:qFormat/>
    <w:pPr>
      <w:spacing w:beforeLines="25" w:line="240" w:lineRule="auto"/>
      <w:ind w:firstLineChars="0" w:firstLine="0"/>
      <w:jc w:val="center"/>
    </w:pPr>
    <w:rPr>
      <w:rFonts w:cs="Times New Roman"/>
      <w:color w:val="auto"/>
      <w:sz w:val="18"/>
      <w:szCs w:val="18"/>
    </w:rPr>
  </w:style>
  <w:style w:type="paragraph" w:customStyle="1" w:styleId="affffffffffffffffffffffffffffffff8">
    <w:name w:val="样式 正文首行缩进 + 黑体 四号 黑色"/>
    <w:basedOn w:val="a"/>
    <w:next w:val="a"/>
    <w:qFormat/>
    <w:pPr>
      <w:tabs>
        <w:tab w:val="left" w:pos="864"/>
        <w:tab w:val="left" w:pos="2514"/>
      </w:tabs>
      <w:adjustRightInd/>
      <w:snapToGrid/>
      <w:spacing w:before="120" w:after="120" w:line="360" w:lineRule="auto"/>
      <w:ind w:left="1442" w:rightChars="-47" w:right="-132" w:firstLineChars="0" w:hanging="864"/>
      <w:outlineLvl w:val="3"/>
    </w:pPr>
    <w:rPr>
      <w:rFonts w:ascii="黑体" w:eastAsia="黑体" w:hAnsi="Arial" w:cs="宋体"/>
      <w:color w:val="000000"/>
      <w:szCs w:val="20"/>
    </w:rPr>
  </w:style>
  <w:style w:type="paragraph" w:customStyle="1" w:styleId="affffffffffffffffffffffffffffffff9">
    <w:name w:val="样式 宋体 五号 居中 行距: 单倍行距"/>
    <w:basedOn w:val="a"/>
    <w:qFormat/>
    <w:pPr>
      <w:adjustRightInd/>
      <w:snapToGrid/>
      <w:spacing w:before="120" w:after="120" w:line="240" w:lineRule="auto"/>
      <w:ind w:left="578" w:firstLineChars="0" w:hanging="578"/>
      <w:jc w:val="center"/>
    </w:pPr>
    <w:rPr>
      <w:rFonts w:cs="Times New Roman"/>
      <w:color w:val="auto"/>
      <w:kern w:val="0"/>
      <w:sz w:val="21"/>
      <w:szCs w:val="21"/>
    </w:rPr>
  </w:style>
  <w:style w:type="paragraph" w:customStyle="1" w:styleId="tdh">
    <w:name w:val="tdh"/>
    <w:basedOn w:val="a"/>
    <w:qFormat/>
    <w:pPr>
      <w:widowControl/>
      <w:adjustRightInd/>
      <w:snapToGrid/>
      <w:spacing w:before="100" w:beforeAutospacing="1" w:after="100" w:afterAutospacing="1" w:line="360" w:lineRule="auto"/>
      <w:jc w:val="left"/>
    </w:pPr>
    <w:rPr>
      <w:rFonts w:ascii="华文中宋" w:eastAsia="Arial Unicode MS" w:hAnsi="华文中宋" w:cs="Arial Unicode MS"/>
      <w:color w:val="auto"/>
      <w:spacing w:val="30"/>
      <w:kern w:val="0"/>
      <w:sz w:val="18"/>
      <w:szCs w:val="18"/>
    </w:rPr>
  </w:style>
  <w:style w:type="paragraph" w:customStyle="1" w:styleId="5f9">
    <w:name w:val="标题  5"/>
    <w:basedOn w:val="5"/>
    <w:qFormat/>
    <w:pPr>
      <w:widowControl/>
      <w:numPr>
        <w:ilvl w:val="0"/>
        <w:numId w:val="0"/>
      </w:numPr>
      <w:tabs>
        <w:tab w:val="left" w:pos="3600"/>
      </w:tabs>
      <w:autoSpaceDE/>
      <w:autoSpaceDN/>
      <w:spacing w:beforeLines="50" w:line="240" w:lineRule="auto"/>
      <w:ind w:left="4178" w:hanging="720"/>
      <w:jc w:val="left"/>
      <w:textAlignment w:val="auto"/>
    </w:pPr>
    <w:rPr>
      <w:rFonts w:eastAsia="黑体" w:cs="宋体"/>
      <w:bCs/>
      <w:kern w:val="44"/>
      <w:sz w:val="28"/>
    </w:rPr>
  </w:style>
  <w:style w:type="paragraph" w:customStyle="1" w:styleId="PersonalInfo">
    <w:name w:val="Personal Info"/>
    <w:basedOn w:val="Achievement"/>
    <w:qFormat/>
    <w:pPr>
      <w:widowControl w:val="0"/>
      <w:tabs>
        <w:tab w:val="clear" w:pos="360"/>
      </w:tabs>
      <w:adjustRightInd/>
      <w:spacing w:before="0" w:after="0" w:line="240" w:lineRule="auto"/>
      <w:ind w:left="0" w:right="0" w:firstLine="0"/>
      <w:jc w:val="both"/>
    </w:pPr>
    <w:rPr>
      <w:rFonts w:ascii="Times New Roman" w:eastAsia="仿宋_GB2312" w:hAnsi="Times New Roman" w:cs="黑体"/>
      <w:kern w:val="2"/>
      <w:sz w:val="24"/>
      <w:szCs w:val="22"/>
    </w:rPr>
  </w:style>
  <w:style w:type="paragraph" w:customStyle="1" w:styleId="affffffffffffffffffffffffffffffffa">
    <w:name w:val="自动更正"/>
    <w:qFormat/>
    <w:pPr>
      <w:widowControl w:val="0"/>
      <w:jc w:val="both"/>
    </w:pPr>
    <w:rPr>
      <w:kern w:val="2"/>
      <w:sz w:val="21"/>
    </w:rPr>
  </w:style>
  <w:style w:type="paragraph" w:customStyle="1" w:styleId="affffffffffffffffffffffffffffffffb">
    <w:name w:val="表格文字（居中）"/>
    <w:basedOn w:val="a"/>
    <w:qFormat/>
    <w:pPr>
      <w:adjustRightInd/>
      <w:snapToGrid/>
      <w:spacing w:line="240" w:lineRule="auto"/>
      <w:ind w:firstLineChars="0" w:firstLine="0"/>
      <w:jc w:val="center"/>
    </w:pPr>
    <w:rPr>
      <w:rFonts w:cs="Times New Roman"/>
      <w:color w:val="auto"/>
      <w:sz w:val="21"/>
      <w:szCs w:val="21"/>
    </w:rPr>
  </w:style>
  <w:style w:type="paragraph" w:customStyle="1" w:styleId="CharCharCharCharCharCharCharCharChar">
    <w:name w:val="Char Char Char Char Char Char Char Char Char"/>
    <w:basedOn w:val="a"/>
    <w:qFormat/>
    <w:pPr>
      <w:adjustRightInd/>
      <w:snapToGrid/>
      <w:spacing w:line="240" w:lineRule="auto"/>
    </w:pPr>
    <w:rPr>
      <w:rFonts w:eastAsia="仿宋_GB2312" w:cs="Times New Roman"/>
      <w:color w:val="auto"/>
      <w:sz w:val="21"/>
      <w:szCs w:val="24"/>
    </w:rPr>
  </w:style>
  <w:style w:type="paragraph" w:customStyle="1" w:styleId="affffffffffffffffffffffffffffffffc">
    <w:name w:val="分手多日，近况如何？"/>
    <w:qFormat/>
    <w:pPr>
      <w:widowControl w:val="0"/>
      <w:jc w:val="both"/>
    </w:pPr>
    <w:rPr>
      <w:kern w:val="2"/>
      <w:sz w:val="21"/>
    </w:rPr>
  </w:style>
  <w:style w:type="paragraph" w:customStyle="1" w:styleId="xl112">
    <w:name w:val="xl112"/>
    <w:basedOn w:val="a"/>
    <w:qFormat/>
    <w:pPr>
      <w:widowControl/>
      <w:pBdr>
        <w:top w:val="single" w:sz="8" w:space="0" w:color="000000"/>
        <w:left w:val="single" w:sz="8" w:space="0" w:color="000000"/>
        <w:right w:val="single" w:sz="8" w:space="0" w:color="000000"/>
      </w:pBdr>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BodyTextInd">
    <w:name w:val="Body Text Ind"/>
    <w:basedOn w:val="a"/>
    <w:qFormat/>
    <w:pPr>
      <w:spacing w:before="120" w:after="120" w:line="300" w:lineRule="auto"/>
      <w:ind w:left="578" w:firstLineChars="0" w:firstLine="540"/>
      <w:jc w:val="left"/>
    </w:pPr>
    <w:rPr>
      <w:rFonts w:cs="Times New Roman"/>
      <w:color w:val="auto"/>
      <w:kern w:val="28"/>
      <w:szCs w:val="28"/>
    </w:rPr>
  </w:style>
  <w:style w:type="paragraph" w:customStyle="1" w:styleId="2fffff8">
    <w:name w:val="样式 正文缩进正文（首行缩进两字） + 首行缩进:  2 字符"/>
    <w:qFormat/>
    <w:pPr>
      <w:spacing w:line="360" w:lineRule="auto"/>
      <w:ind w:firstLine="561"/>
    </w:pPr>
    <w:rPr>
      <w:rFonts w:cs="宋体"/>
      <w:kern w:val="2"/>
      <w:sz w:val="24"/>
      <w:szCs w:val="24"/>
    </w:rPr>
  </w:style>
  <w:style w:type="paragraph" w:customStyle="1" w:styleId="2H2SeHeadwsa211100">
    <w:name w:val="样式 样式 标题 2H2SeHead wsa21标题 1.1 + 小三 左侧:  0 厘米 首行缩进:  0 厘米 行... +..."/>
    <w:basedOn w:val="a"/>
    <w:qFormat/>
    <w:pPr>
      <w:keepNext/>
      <w:keepLines/>
      <w:adjustRightInd/>
      <w:spacing w:beforeLines="50" w:afterLines="50" w:line="360" w:lineRule="auto"/>
      <w:outlineLvl w:val="1"/>
    </w:pPr>
    <w:rPr>
      <w:rFonts w:ascii="宋体" w:eastAsia="仿宋_GB2312" w:cs="Times New Roman" w:hint="eastAsia"/>
      <w:b/>
      <w:bCs/>
      <w:color w:val="000000"/>
      <w:sz w:val="30"/>
      <w:szCs w:val="20"/>
    </w:rPr>
  </w:style>
  <w:style w:type="paragraph" w:customStyle="1" w:styleId="3ff7">
    <w:name w:val="报告标3"/>
    <w:basedOn w:val="a"/>
    <w:qFormat/>
    <w:pPr>
      <w:spacing w:line="300" w:lineRule="auto"/>
    </w:pPr>
    <w:rPr>
      <w:rFonts w:ascii="宋体" w:eastAsia="仿宋_GB2312" w:cs="Times New Roman"/>
      <w:color w:val="auto"/>
      <w:szCs w:val="20"/>
    </w:rPr>
  </w:style>
  <w:style w:type="paragraph" w:customStyle="1" w:styleId="affffffffffffffffffffffffffffffffd">
    <w:name w:val="油库表"/>
    <w:basedOn w:val="a"/>
    <w:qFormat/>
    <w:pPr>
      <w:snapToGrid/>
      <w:spacing w:beforeLines="25" w:afterLines="25" w:line="240" w:lineRule="auto"/>
      <w:ind w:firstLineChars="0" w:firstLine="0"/>
      <w:jc w:val="center"/>
      <w:textAlignment w:val="baseline"/>
    </w:pPr>
    <w:rPr>
      <w:rFonts w:cs="Times New Roman"/>
      <w:color w:val="auto"/>
      <w:spacing w:val="10"/>
      <w:kern w:val="0"/>
      <w:sz w:val="21"/>
      <w:szCs w:val="20"/>
    </w:rPr>
  </w:style>
  <w:style w:type="paragraph" w:customStyle="1" w:styleId="12515">
    <w:name w:val="样式 正文首行缩进 + 四号 首行缩进:  1 字符 段后: 2.5 磅 行距: 1.5 倍行距"/>
    <w:basedOn w:val="afff7"/>
    <w:qFormat/>
    <w:pPr>
      <w:adjustRightInd/>
      <w:snapToGrid/>
      <w:spacing w:before="120" w:line="360" w:lineRule="auto"/>
      <w:ind w:left="578" w:firstLineChars="100" w:firstLine="100"/>
    </w:pPr>
    <w:rPr>
      <w:rFonts w:ascii="Calibri" w:hAnsi="Calibri" w:cs="宋体"/>
      <w:snapToGrid/>
      <w:kern w:val="2"/>
      <w:szCs w:val="20"/>
    </w:rPr>
  </w:style>
  <w:style w:type="paragraph" w:customStyle="1" w:styleId="Char130">
    <w:name w:val="Char13"/>
    <w:basedOn w:val="a"/>
    <w:qFormat/>
    <w:pPr>
      <w:adjustRightInd/>
      <w:spacing w:line="500" w:lineRule="exact"/>
    </w:pPr>
    <w:rPr>
      <w:rFonts w:eastAsia="仿宋_GB2312" w:cs="Times New Roman"/>
      <w:color w:val="auto"/>
      <w:sz w:val="24"/>
      <w:szCs w:val="24"/>
    </w:rPr>
  </w:style>
  <w:style w:type="paragraph" w:customStyle="1" w:styleId="CharCharCharCharCharCharCharCharChar2">
    <w:name w:val="Char Char Char Char Char Char Char Char Char2"/>
    <w:basedOn w:val="a"/>
    <w:qFormat/>
    <w:pPr>
      <w:adjustRightInd/>
      <w:snapToGrid/>
      <w:spacing w:line="240" w:lineRule="auto"/>
    </w:pPr>
    <w:rPr>
      <w:rFonts w:eastAsia="仿宋_GB2312" w:cs="Times New Roman"/>
      <w:color w:val="auto"/>
      <w:sz w:val="21"/>
      <w:szCs w:val="24"/>
    </w:rPr>
  </w:style>
  <w:style w:type="paragraph" w:customStyle="1" w:styleId="12a">
    <w:name w:val="普通(网站)12"/>
    <w:basedOn w:val="a"/>
    <w:qFormat/>
    <w:pPr>
      <w:adjustRightInd/>
      <w:spacing w:before="120" w:after="120" w:line="360" w:lineRule="exact"/>
      <w:ind w:left="578" w:hanging="578"/>
      <w:jc w:val="center"/>
    </w:pPr>
    <w:rPr>
      <w:rFonts w:ascii="Arial" w:eastAsia="仿宋_GB2312" w:hAnsi="宋体" w:cs="Arial"/>
      <w:color w:val="auto"/>
      <w:sz w:val="21"/>
      <w:szCs w:val="21"/>
    </w:rPr>
  </w:style>
  <w:style w:type="paragraph" w:customStyle="1" w:styleId="210101">
    <w:name w:val="样式 表格2 + 首行缩进:  1 字符 段前: 0.1 行 段后: 0.1 行"/>
    <w:basedOn w:val="a"/>
    <w:qFormat/>
    <w:pPr>
      <w:snapToGrid/>
      <w:spacing w:beforeLines="10" w:afterLines="10" w:line="240" w:lineRule="auto"/>
      <w:jc w:val="center"/>
      <w:textAlignment w:val="baseline"/>
    </w:pPr>
    <w:rPr>
      <w:rFonts w:eastAsia="仿宋_GB2312" w:cs="宋体"/>
      <w:color w:val="auto"/>
      <w:spacing w:val="-8"/>
      <w:sz w:val="21"/>
      <w:szCs w:val="21"/>
    </w:rPr>
  </w:style>
  <w:style w:type="paragraph" w:customStyle="1" w:styleId="affffffffffffffffffffffffffffffffe">
    <w:name w:val="作者"/>
    <w:qFormat/>
    <w:pPr>
      <w:widowControl w:val="0"/>
      <w:jc w:val="both"/>
    </w:pPr>
    <w:rPr>
      <w:kern w:val="2"/>
      <w:sz w:val="21"/>
    </w:rPr>
  </w:style>
  <w:style w:type="paragraph" w:customStyle="1" w:styleId="Char32">
    <w:name w:val="Char32"/>
    <w:basedOn w:val="a"/>
    <w:qFormat/>
    <w:pPr>
      <w:widowControl/>
      <w:adjustRightInd/>
      <w:snapToGrid/>
      <w:spacing w:after="160" w:line="240" w:lineRule="exact"/>
      <w:jc w:val="left"/>
    </w:pPr>
    <w:rPr>
      <w:rFonts w:ascii="Verdana" w:eastAsia="仿宋_GB2312" w:hAnsi="Verdana" w:cs="Times New Roman"/>
      <w:color w:val="auto"/>
      <w:kern w:val="0"/>
      <w:sz w:val="24"/>
      <w:szCs w:val="20"/>
      <w:lang w:eastAsia="en-US"/>
    </w:rPr>
  </w:style>
  <w:style w:type="paragraph" w:customStyle="1" w:styleId="DocumentLabel">
    <w:name w:val="Document Label"/>
    <w:basedOn w:val="a"/>
    <w:next w:val="a"/>
    <w:qFormat/>
    <w:pPr>
      <w:widowControl/>
      <w:adjustRightInd/>
      <w:snapToGrid/>
      <w:spacing w:before="120" w:after="220" w:line="240" w:lineRule="auto"/>
      <w:ind w:left="578" w:right="-360" w:firstLineChars="0" w:hanging="578"/>
      <w:jc w:val="left"/>
    </w:pPr>
    <w:rPr>
      <w:rFonts w:cs="Times New Roman"/>
      <w:color w:val="auto"/>
      <w:spacing w:val="-20"/>
      <w:kern w:val="0"/>
      <w:sz w:val="48"/>
      <w:szCs w:val="20"/>
    </w:rPr>
  </w:style>
  <w:style w:type="paragraph" w:customStyle="1" w:styleId="313">
    <w:name w:val="表格 31"/>
    <w:qFormat/>
    <w:pPr>
      <w:widowControl w:val="0"/>
      <w:autoSpaceDE w:val="0"/>
      <w:autoSpaceDN w:val="0"/>
      <w:adjustRightInd w:val="0"/>
      <w:jc w:val="center"/>
      <w:textAlignment w:val="baseline"/>
    </w:pPr>
    <w:rPr>
      <w:rFonts w:eastAsia="楷体"/>
      <w:sz w:val="28"/>
    </w:rPr>
  </w:style>
  <w:style w:type="paragraph" w:customStyle="1" w:styleId="3ff8">
    <w:name w:val="陈标题3"/>
    <w:basedOn w:val="a"/>
    <w:next w:val="a"/>
    <w:qFormat/>
    <w:pPr>
      <w:keepNext/>
      <w:keepLines/>
      <w:adjustRightInd/>
      <w:snapToGrid/>
      <w:spacing w:line="288" w:lineRule="auto"/>
      <w:ind w:left="568" w:firstLineChars="0" w:firstLine="0"/>
      <w:outlineLvl w:val="2"/>
    </w:pPr>
    <w:rPr>
      <w:rFonts w:cs="Times New Roman"/>
      <w:b/>
      <w:color w:val="auto"/>
      <w:szCs w:val="30"/>
    </w:rPr>
  </w:style>
  <w:style w:type="paragraph" w:customStyle="1" w:styleId="afffffffffffffffffffffffffffffffff">
    <w:name w:val="引用文章"/>
    <w:basedOn w:val="a"/>
    <w:qFormat/>
    <w:pPr>
      <w:adjustRightInd/>
      <w:snapToGrid/>
      <w:spacing w:line="360" w:lineRule="auto"/>
      <w:ind w:firstLine="420"/>
    </w:pPr>
    <w:rPr>
      <w:rFonts w:eastAsia="楷体_GB2312" w:cs="Times New Roman"/>
      <w:color w:val="auto"/>
      <w:sz w:val="24"/>
      <w:szCs w:val="20"/>
    </w:rPr>
  </w:style>
  <w:style w:type="paragraph" w:customStyle="1" w:styleId="085787823">
    <w:name w:val="样式 黑色 首行缩进:  0.85 厘米 段前: 7.8 磅 段后: 7.8 磅 行距: 最小值 23 磅"/>
    <w:basedOn w:val="a"/>
    <w:qFormat/>
    <w:pPr>
      <w:adjustRightInd/>
      <w:snapToGrid/>
      <w:spacing w:after="120" w:line="312" w:lineRule="auto"/>
      <w:ind w:firstLine="480"/>
    </w:pPr>
    <w:rPr>
      <w:rFonts w:eastAsia="仿宋_GB2312" w:cs="Times New Roman"/>
      <w:color w:val="000000"/>
      <w:kern w:val="0"/>
      <w:sz w:val="24"/>
      <w:szCs w:val="24"/>
    </w:rPr>
  </w:style>
  <w:style w:type="paragraph" w:customStyle="1" w:styleId="20320">
    <w:name w:val="样式 标题 2 + 左侧:  0.32 厘米 首行缩进:  0 厘米"/>
    <w:basedOn w:val="2"/>
    <w:qFormat/>
    <w:pPr>
      <w:keepNext w:val="0"/>
      <w:keepLines w:val="0"/>
      <w:tabs>
        <w:tab w:val="left" w:pos="432"/>
        <w:tab w:val="left" w:pos="720"/>
        <w:tab w:val="left" w:pos="756"/>
        <w:tab w:val="left" w:pos="1320"/>
      </w:tabs>
      <w:spacing w:before="240" w:after="0" w:line="310" w:lineRule="atLeast"/>
      <w:ind w:left="756" w:firstLineChars="0" w:hanging="576"/>
      <w:textAlignment w:val="baseline"/>
    </w:pPr>
    <w:rPr>
      <w:rFonts w:ascii="宋体" w:eastAsia="黑体" w:hAnsi="宋体"/>
      <w:color w:val="000000"/>
      <w:kern w:val="0"/>
      <w:sz w:val="44"/>
      <w:szCs w:val="20"/>
    </w:rPr>
  </w:style>
  <w:style w:type="paragraph" w:customStyle="1" w:styleId="2120">
    <w:name w:val="正文文本缩进 212"/>
    <w:basedOn w:val="a"/>
    <w:qFormat/>
    <w:pPr>
      <w:snapToGrid/>
      <w:spacing w:line="240" w:lineRule="auto"/>
      <w:ind w:firstLine="600"/>
      <w:textAlignment w:val="baseline"/>
    </w:pPr>
    <w:rPr>
      <w:rFonts w:eastAsia="仿宋_GB2312" w:cs="Times New Roman"/>
      <w:color w:val="auto"/>
      <w:w w:val="80"/>
      <w:kern w:val="24"/>
      <w:szCs w:val="20"/>
    </w:rPr>
  </w:style>
  <w:style w:type="paragraph" w:customStyle="1" w:styleId="3110">
    <w:name w:val="正文文本 311"/>
    <w:basedOn w:val="a"/>
    <w:qFormat/>
    <w:pPr>
      <w:snapToGrid/>
      <w:spacing w:line="360" w:lineRule="atLeast"/>
      <w:jc w:val="center"/>
      <w:textAlignment w:val="baseline"/>
    </w:pPr>
    <w:rPr>
      <w:rFonts w:ascii="仿宋体" w:eastAsia="仿宋体" w:hAnsi="宋体" w:cs="Times New Roman"/>
      <w:color w:val="auto"/>
      <w:kern w:val="0"/>
      <w:sz w:val="24"/>
      <w:szCs w:val="20"/>
    </w:rPr>
  </w:style>
  <w:style w:type="paragraph" w:customStyle="1" w:styleId="33Char10027">
    <w:name w:val="样式 标题 3三级 标题 3 Char1 + 黑体 四号 段前: 0 磅 段后: 0 磅 行距: 最小值 27 磅"/>
    <w:basedOn w:val="3"/>
    <w:qFormat/>
    <w:pPr>
      <w:keepNext w:val="0"/>
      <w:tabs>
        <w:tab w:val="left" w:pos="1129"/>
      </w:tabs>
      <w:spacing w:before="0" w:afterLines="50" w:line="540" w:lineRule="atLeast"/>
      <w:ind w:left="1129"/>
    </w:pPr>
    <w:rPr>
      <w:rFonts w:ascii="仿宋_GB2312" w:eastAsia="仿宋_GB2312" w:hAnsi="宋体" w:cs="仿宋_GB2312"/>
      <w:b w:val="0"/>
      <w:kern w:val="0"/>
      <w:sz w:val="24"/>
      <w:szCs w:val="24"/>
    </w:rPr>
  </w:style>
  <w:style w:type="paragraph" w:customStyle="1" w:styleId="33CharH3BHead085">
    <w:name w:val="样式 标题 3标题 3 CharH3B Head + 首行缩进:  0.85 厘米"/>
    <w:basedOn w:val="3"/>
    <w:qFormat/>
    <w:pPr>
      <w:keepNext w:val="0"/>
      <w:tabs>
        <w:tab w:val="left" w:pos="1129"/>
      </w:tabs>
      <w:spacing w:before="0" w:afterLines="50" w:line="240" w:lineRule="exact"/>
      <w:ind w:left="1129"/>
      <w:textAlignment w:val="baseline"/>
    </w:pPr>
    <w:rPr>
      <w:rFonts w:ascii="仿宋_GB2312" w:eastAsia="仿宋_GB2312" w:hAnsi="宋体" w:cs="宋体"/>
      <w:b w:val="0"/>
      <w:kern w:val="18"/>
      <w:sz w:val="24"/>
      <w:szCs w:val="20"/>
    </w:rPr>
  </w:style>
  <w:style w:type="paragraph" w:customStyle="1" w:styleId="581">
    <w:name w:val="表内5中8"/>
    <w:basedOn w:val="a"/>
    <w:qFormat/>
    <w:pPr>
      <w:spacing w:before="120" w:after="120" w:line="240" w:lineRule="auto"/>
      <w:ind w:left="578" w:firstLineChars="0" w:hanging="578"/>
      <w:jc w:val="center"/>
    </w:pPr>
    <w:rPr>
      <w:rFonts w:ascii="宋体" w:hAnsi="宋体" w:cs="Arial"/>
      <w:color w:val="000000"/>
      <w:sz w:val="21"/>
      <w:szCs w:val="21"/>
    </w:rPr>
  </w:style>
  <w:style w:type="paragraph" w:customStyle="1" w:styleId="41111411114Char1111Char4111">
    <w:name w:val="样式 标题 41.1.1.1标题 4.1.1.1.1标题 4 Char款1.1.1.1 Char标4段1.1.1..."/>
    <w:basedOn w:val="4"/>
    <w:qFormat/>
    <w:pPr>
      <w:keepLines/>
      <w:overflowPunct/>
      <w:autoSpaceDE/>
      <w:autoSpaceDN/>
      <w:adjustRightInd/>
      <w:snapToGrid/>
      <w:spacing w:after="120" w:line="312" w:lineRule="auto"/>
      <w:ind w:left="851" w:firstLineChars="0" w:hanging="851"/>
      <w:textAlignment w:val="auto"/>
    </w:pPr>
    <w:rPr>
      <w:rFonts w:ascii="Arial" w:eastAsia="黑体" w:hAnsi="Arial" w:cs="宋体"/>
      <w:bCs/>
      <w:i w:val="0"/>
      <w:kern w:val="2"/>
    </w:rPr>
  </w:style>
  <w:style w:type="paragraph" w:customStyle="1" w:styleId="CharCharChar20">
    <w:name w:val="Char Char Char2"/>
    <w:basedOn w:val="a"/>
    <w:qFormat/>
    <w:pPr>
      <w:adjustRightInd/>
      <w:snapToGrid/>
      <w:spacing w:before="120" w:after="120" w:line="240" w:lineRule="auto"/>
      <w:ind w:left="578" w:firstLineChars="0" w:hanging="578"/>
    </w:pPr>
    <w:rPr>
      <w:rFonts w:cs="Times New Roman"/>
      <w:color w:val="auto"/>
      <w:sz w:val="21"/>
      <w:szCs w:val="24"/>
    </w:rPr>
  </w:style>
  <w:style w:type="paragraph" w:customStyle="1" w:styleId="3ReHead3WSAh33CharCharChar3CharCharChar">
    <w:name w:val="样式 标题 3ReHead 3 WSAh3标题 3 Char Char Char标题 3 Char Char Char..."/>
    <w:basedOn w:val="3"/>
    <w:qFormat/>
    <w:pPr>
      <w:adjustRightInd/>
      <w:snapToGrid/>
      <w:spacing w:before="100" w:after="156" w:line="460" w:lineRule="exact"/>
      <w:ind w:left="709" w:firstLineChars="0" w:hanging="709"/>
    </w:pPr>
    <w:rPr>
      <w:kern w:val="0"/>
      <w:szCs w:val="20"/>
    </w:rPr>
  </w:style>
  <w:style w:type="paragraph" w:customStyle="1" w:styleId="afffffffffffffffffffffffffffffffff0">
    <w:name w:val="五级条标题"/>
    <w:basedOn w:val="afffffffffffffffffffffffffffffa"/>
    <w:next w:val="a"/>
    <w:qFormat/>
    <w:pPr>
      <w:outlineLvl w:val="6"/>
    </w:pPr>
  </w:style>
  <w:style w:type="paragraph" w:customStyle="1" w:styleId="afffffffffffffffffffffffffffffffff1">
    <w:name w:val="¡À¨ª¡À¨º¨¬a"/>
    <w:next w:val="a"/>
    <w:qFormat/>
    <w:pPr>
      <w:spacing w:before="60" w:after="60"/>
      <w:ind w:left="578" w:hanging="578"/>
      <w:jc w:val="center"/>
    </w:pPr>
    <w:rPr>
      <w:rFonts w:ascii="Arial" w:eastAsia="黑体" w:hAnsi="Arial" w:cs="Arial"/>
      <w:kern w:val="24"/>
      <w:sz w:val="24"/>
      <w:szCs w:val="24"/>
    </w:rPr>
  </w:style>
  <w:style w:type="paragraph" w:customStyle="1" w:styleId="CharCharCharCharCharChar1CharCharCharCharCharCharCharCharCharCharCharCharCharCharCharCharCharCharCharCharCharCharCharCharChar9">
    <w:name w:val="Char Char Char Char Char Char1 Char Char Char Char Char Char Char Char Char Char Char Char Char Char Char Char Char Char Char Char Char Char Char Char Char9"/>
    <w:basedOn w:val="a"/>
    <w:qFormat/>
    <w:pPr>
      <w:adjustRightInd/>
      <w:snapToGrid/>
      <w:spacing w:line="580" w:lineRule="exact"/>
    </w:pPr>
    <w:rPr>
      <w:rFonts w:eastAsia="仿宋_GB2312" w:cs="Times New Roman"/>
      <w:color w:val="auto"/>
      <w:spacing w:val="6"/>
      <w:szCs w:val="24"/>
    </w:rPr>
  </w:style>
  <w:style w:type="paragraph" w:customStyle="1" w:styleId="afffffffffffffffffffffffffffffffff2">
    <w:name w:val="河石管道 表格文字小五"/>
    <w:qFormat/>
    <w:pPr>
      <w:tabs>
        <w:tab w:val="left" w:pos="277"/>
        <w:tab w:val="left" w:pos="600"/>
        <w:tab w:val="left" w:pos="780"/>
        <w:tab w:val="left" w:pos="2517"/>
      </w:tabs>
      <w:adjustRightInd w:val="0"/>
      <w:jc w:val="both"/>
      <w:textAlignment w:val="baseline"/>
    </w:pPr>
    <w:rPr>
      <w:rFonts w:ascii="宋体" w:hAnsi="宋体"/>
      <w:kern w:val="2"/>
      <w:sz w:val="18"/>
      <w:szCs w:val="21"/>
    </w:rPr>
  </w:style>
  <w:style w:type="paragraph" w:customStyle="1" w:styleId="1ffffff2">
    <w:name w:val="1文章"/>
    <w:basedOn w:val="a"/>
    <w:qFormat/>
    <w:pPr>
      <w:adjustRightInd/>
      <w:spacing w:before="120" w:after="120" w:line="420" w:lineRule="auto"/>
      <w:ind w:left="578" w:firstLineChars="0" w:firstLine="454"/>
      <w:outlineLvl w:val="4"/>
    </w:pPr>
    <w:rPr>
      <w:rFonts w:cs="Times New Roman"/>
      <w:color w:val="auto"/>
      <w:spacing w:val="4"/>
      <w:sz w:val="21"/>
      <w:szCs w:val="21"/>
    </w:rPr>
  </w:style>
  <w:style w:type="paragraph" w:customStyle="1" w:styleId="afffffffffffffffffffffffffffffffff3">
    <w:name w:val="公司名称"/>
    <w:basedOn w:val="a"/>
    <w:qFormat/>
    <w:pPr>
      <w:adjustRightInd/>
      <w:snapToGrid/>
      <w:spacing w:line="240" w:lineRule="auto"/>
      <w:ind w:firstLineChars="0" w:firstLine="0"/>
      <w:jc w:val="center"/>
    </w:pPr>
    <w:rPr>
      <w:rFonts w:ascii="黑体" w:eastAsia="黑体" w:cs="宋体"/>
      <w:b/>
      <w:bCs/>
      <w:color w:val="auto"/>
      <w:sz w:val="32"/>
      <w:szCs w:val="20"/>
    </w:rPr>
  </w:style>
  <w:style w:type="paragraph" w:customStyle="1" w:styleId="xl190">
    <w:name w:val="xl190"/>
    <w:basedOn w:val="a"/>
    <w:qFormat/>
    <w:pPr>
      <w:widowControl/>
      <w:pBdr>
        <w:left w:val="single" w:sz="12" w:space="0" w:color="000000"/>
        <w:bottom w:val="single" w:sz="12"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afffffffffffffffffffffffffffffffff4">
    <w:name w:val="表格（居中）"/>
    <w:basedOn w:val="a"/>
    <w:next w:val="a"/>
    <w:qFormat/>
    <w:pPr>
      <w:adjustRightInd/>
      <w:snapToGrid/>
      <w:spacing w:line="240" w:lineRule="auto"/>
      <w:jc w:val="center"/>
    </w:pPr>
    <w:rPr>
      <w:rFonts w:eastAsia="仿宋_GB2312" w:cs="Times New Roman"/>
      <w:color w:val="auto"/>
      <w:sz w:val="24"/>
      <w:szCs w:val="20"/>
    </w:rPr>
  </w:style>
  <w:style w:type="paragraph" w:customStyle="1" w:styleId="96">
    <w:name w:val="正文样式9"/>
    <w:basedOn w:val="a"/>
    <w:qFormat/>
    <w:pPr>
      <w:spacing w:beforeLines="50" w:afterLines="50" w:line="312" w:lineRule="auto"/>
      <w:ind w:firstLine="480"/>
    </w:pPr>
    <w:rPr>
      <w:rFonts w:eastAsia="仿宋_GB2312" w:cs="宋体"/>
      <w:color w:val="auto"/>
      <w:sz w:val="24"/>
      <w:szCs w:val="24"/>
    </w:rPr>
  </w:style>
  <w:style w:type="paragraph" w:customStyle="1" w:styleId="1ffffff3">
    <w:name w:val="封面标准号1"/>
    <w:qFormat/>
    <w:pPr>
      <w:widowControl w:val="0"/>
      <w:kinsoku w:val="0"/>
      <w:overflowPunct w:val="0"/>
      <w:autoSpaceDE w:val="0"/>
      <w:autoSpaceDN w:val="0"/>
      <w:spacing w:before="308"/>
      <w:jc w:val="right"/>
      <w:textAlignment w:val="center"/>
    </w:pPr>
    <w:rPr>
      <w:sz w:val="28"/>
    </w:rPr>
  </w:style>
  <w:style w:type="paragraph" w:customStyle="1" w:styleId="heading">
    <w:name w:val="heading"/>
    <w:basedOn w:val="a"/>
    <w:next w:val="ab"/>
    <w:qFormat/>
    <w:pPr>
      <w:keepNext/>
      <w:keepLines/>
      <w:widowControl/>
      <w:spacing w:before="120" w:line="360" w:lineRule="auto"/>
      <w:jc w:val="left"/>
      <w:outlineLvl w:val="1"/>
    </w:pPr>
    <w:rPr>
      <w:rFonts w:eastAsia="黑体" w:cs="Times New Roman"/>
      <w:b/>
      <w:bCs/>
      <w:color w:val="000000"/>
      <w:kern w:val="0"/>
      <w:szCs w:val="28"/>
    </w:rPr>
  </w:style>
  <w:style w:type="paragraph" w:customStyle="1" w:styleId="1ffffff4">
    <w:name w:val="ËÎÌå1"/>
    <w:basedOn w:val="a"/>
    <w:qFormat/>
    <w:pPr>
      <w:tabs>
        <w:tab w:val="left" w:pos="4620"/>
        <w:tab w:val="left" w:pos="5880"/>
      </w:tabs>
      <w:adjustRightInd/>
      <w:spacing w:before="120" w:after="120" w:line="360" w:lineRule="auto"/>
      <w:ind w:left="578" w:firstLineChars="310" w:firstLine="744"/>
    </w:pPr>
    <w:rPr>
      <w:rFonts w:ascii="Arial" w:hAnsi="Arial" w:cs="Arial"/>
      <w:color w:val="auto"/>
      <w:sz w:val="21"/>
      <w:szCs w:val="21"/>
    </w:rPr>
  </w:style>
  <w:style w:type="paragraph" w:customStyle="1" w:styleId="o3">
    <w:name w:val="??¡ì???¡ìo?3"/>
    <w:qFormat/>
    <w:pPr>
      <w:keepNext/>
      <w:keepLines/>
      <w:widowControl w:val="0"/>
      <w:tabs>
        <w:tab w:val="left" w:pos="600"/>
      </w:tabs>
      <w:spacing w:before="120"/>
      <w:ind w:left="1177" w:hangingChars="271" w:hanging="599"/>
      <w:jc w:val="both"/>
      <w:outlineLvl w:val="2"/>
    </w:pPr>
    <w:rPr>
      <w:rFonts w:ascii="Arial" w:hAnsi="Arial" w:cs="Arial"/>
      <w:b/>
      <w:bCs/>
      <w:kern w:val="2"/>
      <w:sz w:val="22"/>
      <w:szCs w:val="22"/>
    </w:rPr>
  </w:style>
  <w:style w:type="paragraph" w:customStyle="1" w:styleId="10215">
    <w:name w:val="样式 四号 首行缩进:  1.02 厘米 行距: 1.5 倍行距"/>
    <w:basedOn w:val="a"/>
    <w:qFormat/>
    <w:pPr>
      <w:adjustRightInd/>
      <w:snapToGrid/>
      <w:spacing w:line="360" w:lineRule="auto"/>
      <w:ind w:firstLine="578"/>
    </w:pPr>
    <w:rPr>
      <w:rFonts w:eastAsia="仿宋_GB2312" w:cs="Times New Roman"/>
      <w:color w:val="auto"/>
      <w:spacing w:val="8"/>
      <w:sz w:val="24"/>
      <w:szCs w:val="24"/>
    </w:rPr>
  </w:style>
  <w:style w:type="paragraph" w:customStyle="1" w:styleId="22d">
    <w:name w:val="样式 正文首行缩进 2 + 小四 首行缩进:  2 字符"/>
    <w:basedOn w:val="2b"/>
    <w:qFormat/>
    <w:pPr>
      <w:tabs>
        <w:tab w:val="left" w:pos="1920"/>
      </w:tabs>
      <w:adjustRightInd/>
      <w:snapToGrid/>
      <w:spacing w:beforeLines="50" w:afterLines="50" w:line="360" w:lineRule="auto"/>
      <w:ind w:firstLine="480"/>
      <w:textAlignment w:val="auto"/>
    </w:pPr>
    <w:rPr>
      <w:rFonts w:ascii="Times New Roman" w:hAnsi="Times New Roman"/>
      <w:snapToGrid/>
      <w:spacing w:val="0"/>
      <w:kern w:val="2"/>
      <w:sz w:val="24"/>
    </w:rPr>
  </w:style>
  <w:style w:type="paragraph" w:customStyle="1" w:styleId="6f0">
    <w:name w:val="南沙标题6"/>
    <w:basedOn w:val="6"/>
    <w:qFormat/>
    <w:pPr>
      <w:keepNext w:val="0"/>
      <w:overflowPunct/>
      <w:autoSpaceDE/>
      <w:autoSpaceDN/>
      <w:adjustRightInd/>
      <w:snapToGrid/>
      <w:spacing w:after="120" w:line="240" w:lineRule="auto"/>
      <w:ind w:left="-2100" w:firstLineChars="0" w:firstLine="482"/>
      <w:textAlignment w:val="auto"/>
    </w:pPr>
    <w:rPr>
      <w:rFonts w:ascii="Times New Roman" w:hAnsi="Times New Roman"/>
      <w:b w:val="0"/>
      <w:bCs/>
      <w:i w:val="0"/>
      <w:kern w:val="2"/>
      <w:sz w:val="24"/>
      <w:szCs w:val="24"/>
    </w:rPr>
  </w:style>
  <w:style w:type="paragraph" w:customStyle="1" w:styleId="afffffffffffffffffffffffffffffffff5">
    <w:name w:val="文本框图片"/>
    <w:basedOn w:val="a"/>
    <w:qFormat/>
    <w:pPr>
      <w:autoSpaceDE w:val="0"/>
      <w:autoSpaceDN w:val="0"/>
      <w:snapToGrid/>
      <w:spacing w:line="240" w:lineRule="auto"/>
      <w:ind w:firstLineChars="0" w:firstLine="0"/>
      <w:jc w:val="left"/>
    </w:pPr>
    <w:rPr>
      <w:rFonts w:ascii="宋体" w:hAnsi="宋体" w:cs="宋体"/>
      <w:bCs/>
      <w:color w:val="000000"/>
      <w:kern w:val="0"/>
      <w:sz w:val="21"/>
      <w:szCs w:val="21"/>
      <w:lang w:val="zh-CN"/>
    </w:rPr>
  </w:style>
  <w:style w:type="paragraph" w:customStyle="1" w:styleId="afffffffffffffffffffffffffffffffff6">
    <w:name w:val="表格文字－四号"/>
    <w:basedOn w:val="a"/>
    <w:qFormat/>
    <w:pPr>
      <w:spacing w:before="120" w:after="120" w:line="240" w:lineRule="auto"/>
      <w:ind w:left="578" w:firstLineChars="0" w:hanging="578"/>
    </w:pPr>
    <w:rPr>
      <w:rFonts w:cs="Times New Roman"/>
      <w:color w:val="auto"/>
      <w:szCs w:val="21"/>
    </w:rPr>
  </w:style>
  <w:style w:type="paragraph" w:customStyle="1" w:styleId="xl175">
    <w:name w:val="xl175"/>
    <w:basedOn w:val="a"/>
    <w:qFormat/>
    <w:pPr>
      <w:widowControl/>
      <w:pBdr>
        <w:left w:val="single" w:sz="8" w:space="0" w:color="000000"/>
        <w:bottom w:val="single" w:sz="8" w:space="0" w:color="000000"/>
        <w:right w:val="single" w:sz="12"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515Char55Char1CharCharH2">
    <w:name w:val="样式 标题 51)项标5 Char标5标题 5 Char1) Char项 Char无序号，小四黑常规，空两字H...2"/>
    <w:basedOn w:val="5"/>
    <w:qFormat/>
    <w:pPr>
      <w:widowControl/>
      <w:numPr>
        <w:ilvl w:val="0"/>
        <w:numId w:val="0"/>
      </w:numPr>
      <w:autoSpaceDE/>
      <w:autoSpaceDN/>
      <w:adjustRightInd/>
      <w:snapToGrid/>
      <w:spacing w:beforeLines="50" w:afterLines="50" w:line="240" w:lineRule="auto"/>
      <w:ind w:left="578"/>
      <w:jc w:val="left"/>
      <w:textAlignment w:val="auto"/>
    </w:pPr>
    <w:rPr>
      <w:rFonts w:eastAsia="黑体" w:cs="宋体"/>
      <w:bCs/>
      <w:sz w:val="28"/>
      <w:szCs w:val="28"/>
    </w:rPr>
  </w:style>
  <w:style w:type="paragraph" w:customStyle="1" w:styleId="512">
    <w:name w:val="表标题5.12"/>
    <w:basedOn w:val="a"/>
    <w:qFormat/>
    <w:pPr>
      <w:tabs>
        <w:tab w:val="center" w:pos="4060"/>
        <w:tab w:val="right" w:pos="8261"/>
      </w:tabs>
      <w:suppressAutoHyphens/>
      <w:snapToGrid/>
      <w:spacing w:beforeLines="100" w:after="120" w:line="0" w:lineRule="atLeast"/>
      <w:ind w:left="1156" w:firstLineChars="0" w:hanging="578"/>
    </w:pPr>
    <w:rPr>
      <w:rFonts w:ascii="黑体" w:eastAsia="黑体" w:cs="Times New Roman"/>
      <w:b/>
      <w:color w:val="auto"/>
      <w:spacing w:val="6"/>
      <w:kern w:val="0"/>
      <w:sz w:val="24"/>
      <w:szCs w:val="26"/>
    </w:rPr>
  </w:style>
  <w:style w:type="paragraph" w:customStyle="1" w:styleId="afffffffffffffffffffffffffffffffff7">
    <w:name w:val="亲启"/>
    <w:qFormat/>
    <w:pPr>
      <w:widowControl w:val="0"/>
      <w:jc w:val="both"/>
    </w:pPr>
    <w:rPr>
      <w:kern w:val="2"/>
      <w:sz w:val="21"/>
    </w:rPr>
  </w:style>
  <w:style w:type="paragraph" w:customStyle="1" w:styleId="CharCharCharChar2Char">
    <w:name w:val="Char Char Char Char2 Char"/>
    <w:basedOn w:val="a"/>
    <w:qFormat/>
    <w:pPr>
      <w:widowControl/>
      <w:adjustRightInd/>
      <w:snapToGrid/>
      <w:spacing w:after="160" w:line="240" w:lineRule="exact"/>
      <w:ind w:firstLineChars="0" w:firstLine="0"/>
      <w:jc w:val="left"/>
    </w:pPr>
    <w:rPr>
      <w:rFonts w:ascii="Verdana" w:hAnsi="Verdana" w:cs="Times New Roman"/>
      <w:color w:val="auto"/>
      <w:kern w:val="0"/>
      <w:sz w:val="20"/>
      <w:szCs w:val="20"/>
      <w:lang w:eastAsia="en-US"/>
    </w:rPr>
  </w:style>
  <w:style w:type="paragraph" w:customStyle="1" w:styleId="CharChar1CharCharCharCharCharCharChar1">
    <w:name w:val="Char Char1 Char Char Char Char Char Char Char1"/>
    <w:basedOn w:val="a"/>
    <w:qFormat/>
    <w:pPr>
      <w:snapToGrid/>
      <w:spacing w:line="360" w:lineRule="atLeast"/>
    </w:pPr>
    <w:rPr>
      <w:rFonts w:eastAsia="仿宋_GB2312" w:cs="Times New Roman"/>
      <w:color w:val="auto"/>
      <w:sz w:val="21"/>
      <w:szCs w:val="24"/>
    </w:rPr>
  </w:style>
  <w:style w:type="paragraph" w:customStyle="1" w:styleId="afffffffffffffffffffffffffffffffff8">
    <w:name w:val="標準（日本語）"/>
    <w:basedOn w:val="a"/>
    <w:qFormat/>
    <w:pPr>
      <w:overflowPunct w:val="0"/>
      <w:snapToGrid/>
      <w:spacing w:afterLines="50" w:line="240" w:lineRule="auto"/>
    </w:pPr>
    <w:rPr>
      <w:rFonts w:eastAsia="MS Mincho" w:cs="Times New Roman"/>
      <w:color w:val="auto"/>
      <w:kern w:val="0"/>
      <w:sz w:val="24"/>
      <w:szCs w:val="24"/>
      <w:lang w:eastAsia="ja-JP"/>
    </w:rPr>
  </w:style>
  <w:style w:type="paragraph" w:customStyle="1" w:styleId="2122">
    <w:name w:val="样式 样式 文本 + 首行缩进:  2 字符1 + 首行缩进:  2 字符"/>
    <w:basedOn w:val="a"/>
    <w:qFormat/>
    <w:pPr>
      <w:adjustRightInd/>
      <w:snapToGrid/>
      <w:spacing w:line="360" w:lineRule="auto"/>
      <w:ind w:firstLine="560"/>
    </w:pPr>
    <w:rPr>
      <w:rFonts w:eastAsia="仿宋_GB2312" w:cs="Times New Roman"/>
      <w:color w:val="auto"/>
      <w:szCs w:val="20"/>
    </w:rPr>
  </w:style>
  <w:style w:type="paragraph" w:customStyle="1" w:styleId="CM15">
    <w:name w:val="CM15"/>
    <w:basedOn w:val="a"/>
    <w:next w:val="a"/>
    <w:qFormat/>
    <w:pPr>
      <w:autoSpaceDE w:val="0"/>
      <w:autoSpaceDN w:val="0"/>
      <w:snapToGrid/>
      <w:spacing w:before="120" w:after="120" w:line="456" w:lineRule="atLeast"/>
      <w:ind w:left="578" w:firstLineChars="0" w:hanging="578"/>
      <w:jc w:val="left"/>
    </w:pPr>
    <w:rPr>
      <w:rFonts w:ascii="宋体" w:cs="宋体"/>
      <w:color w:val="auto"/>
      <w:kern w:val="0"/>
      <w:sz w:val="24"/>
      <w:szCs w:val="24"/>
    </w:rPr>
  </w:style>
  <w:style w:type="paragraph" w:customStyle="1" w:styleId="CM27">
    <w:name w:val="CM27"/>
    <w:basedOn w:val="Default"/>
    <w:next w:val="Default"/>
    <w:qFormat/>
    <w:pPr>
      <w:spacing w:before="120" w:after="153"/>
      <w:ind w:left="578" w:hanging="578"/>
      <w:jc w:val="both"/>
    </w:pPr>
    <w:rPr>
      <w:rFonts w:ascii="Times New Roman"/>
      <w:color w:val="auto"/>
    </w:rPr>
  </w:style>
  <w:style w:type="paragraph" w:customStyle="1" w:styleId="Char51">
    <w:name w:val="Char51"/>
    <w:basedOn w:val="a"/>
    <w:qFormat/>
    <w:pPr>
      <w:adjustRightInd/>
      <w:snapToGrid/>
      <w:spacing w:line="240" w:lineRule="auto"/>
    </w:pPr>
    <w:rPr>
      <w:rFonts w:eastAsia="仿宋_GB2312" w:cs="Times New Roman"/>
      <w:color w:val="auto"/>
      <w:sz w:val="21"/>
      <w:szCs w:val="24"/>
    </w:rPr>
  </w:style>
  <w:style w:type="paragraph" w:customStyle="1" w:styleId="xl192">
    <w:name w:val="xl192"/>
    <w:basedOn w:val="a"/>
    <w:qFormat/>
    <w:pPr>
      <w:widowControl/>
      <w:pBdr>
        <w:left w:val="single" w:sz="8"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1520">
    <w:name w:val="样式 小四 行距: 1.5 倍行距 首行缩进:  2 字符"/>
    <w:basedOn w:val="a"/>
    <w:qFormat/>
    <w:pPr>
      <w:snapToGrid/>
      <w:spacing w:before="120" w:line="360" w:lineRule="auto"/>
      <w:ind w:firstLine="480"/>
      <w:jc w:val="left"/>
      <w:textAlignment w:val="baseline"/>
    </w:pPr>
    <w:rPr>
      <w:rFonts w:cs="Times New Roman"/>
      <w:color w:val="auto"/>
      <w:sz w:val="21"/>
      <w:szCs w:val="20"/>
    </w:rPr>
  </w:style>
  <w:style w:type="paragraph" w:customStyle="1" w:styleId="3220">
    <w:name w:val="样式 表格 32 + 首行缩进:  2 字符"/>
    <w:basedOn w:val="a"/>
    <w:qFormat/>
    <w:pPr>
      <w:autoSpaceDE w:val="0"/>
      <w:autoSpaceDN w:val="0"/>
      <w:snapToGrid/>
      <w:spacing w:line="0" w:lineRule="atLeast"/>
      <w:ind w:firstLineChars="0" w:firstLine="0"/>
      <w:jc w:val="center"/>
      <w:textAlignment w:val="baseline"/>
    </w:pPr>
    <w:rPr>
      <w:rFonts w:cs="Times New Roman"/>
      <w:color w:val="auto"/>
      <w:kern w:val="0"/>
      <w:sz w:val="21"/>
      <w:szCs w:val="21"/>
    </w:rPr>
  </w:style>
  <w:style w:type="paragraph" w:customStyle="1" w:styleId="CM20">
    <w:name w:val="CM20"/>
    <w:basedOn w:val="Default"/>
    <w:next w:val="Default"/>
    <w:qFormat/>
    <w:pPr>
      <w:spacing w:after="653"/>
    </w:pPr>
    <w:rPr>
      <w:rFonts w:ascii="Times New Roman"/>
      <w:color w:val="auto"/>
    </w:rPr>
  </w:style>
  <w:style w:type="paragraph" w:customStyle="1" w:styleId="21e">
    <w:name w:val="样式 首行缩进 + 首行缩进:  2 字符1"/>
    <w:basedOn w:val="a"/>
    <w:qFormat/>
    <w:pPr>
      <w:snapToGrid/>
      <w:spacing w:line="240" w:lineRule="auto"/>
      <w:jc w:val="left"/>
    </w:pPr>
    <w:rPr>
      <w:rFonts w:eastAsia="仿宋_GB2312" w:cs="宋体"/>
      <w:color w:val="auto"/>
      <w:sz w:val="21"/>
      <w:szCs w:val="21"/>
    </w:rPr>
  </w:style>
  <w:style w:type="paragraph" w:customStyle="1" w:styleId="244">
    <w:name w:val="样式 四号 行距: 固定值 24 磅"/>
    <w:basedOn w:val="a"/>
    <w:qFormat/>
    <w:pPr>
      <w:adjustRightInd/>
      <w:snapToGrid/>
      <w:spacing w:line="480" w:lineRule="exact"/>
      <w:ind w:firstLine="560"/>
    </w:pPr>
    <w:rPr>
      <w:rFonts w:cs="Times New Roman"/>
      <w:color w:val="auto"/>
      <w:sz w:val="24"/>
      <w:szCs w:val="20"/>
    </w:rPr>
  </w:style>
  <w:style w:type="paragraph" w:customStyle="1" w:styleId="5fa">
    <w:name w:val="报告书表格5"/>
    <w:basedOn w:val="a"/>
    <w:qFormat/>
    <w:pPr>
      <w:tabs>
        <w:tab w:val="left" w:pos="3555"/>
        <w:tab w:val="left" w:pos="22680"/>
      </w:tabs>
      <w:spacing w:before="60" w:after="60" w:line="240" w:lineRule="atLeast"/>
      <w:ind w:leftChars="-40" w:left="-40" w:rightChars="-46" w:right="-46" w:firstLine="480"/>
      <w:jc w:val="center"/>
      <w:textAlignment w:val="baseline"/>
    </w:pPr>
    <w:rPr>
      <w:rFonts w:cs="Times New Roman"/>
      <w:color w:val="auto"/>
      <w:kern w:val="0"/>
      <w:sz w:val="24"/>
      <w:szCs w:val="20"/>
    </w:rPr>
  </w:style>
  <w:style w:type="paragraph" w:customStyle="1" w:styleId="CM109">
    <w:name w:val="CM109"/>
    <w:basedOn w:val="Default"/>
    <w:next w:val="Default"/>
    <w:qFormat/>
  </w:style>
  <w:style w:type="paragraph" w:customStyle="1" w:styleId="Text0">
    <w:name w:val="Text"/>
    <w:basedOn w:val="a"/>
    <w:qFormat/>
    <w:pPr>
      <w:widowControl/>
      <w:adjustRightInd/>
      <w:snapToGrid/>
      <w:spacing w:before="120" w:after="120" w:line="240" w:lineRule="auto"/>
      <w:ind w:left="851" w:firstLineChars="0" w:hanging="578"/>
    </w:pPr>
    <w:rPr>
      <w:rFonts w:ascii="Arial" w:hAnsi="Arial" w:cs="Times New Roman"/>
      <w:color w:val="auto"/>
      <w:kern w:val="0"/>
      <w:sz w:val="22"/>
      <w:szCs w:val="20"/>
    </w:rPr>
  </w:style>
  <w:style w:type="paragraph" w:customStyle="1" w:styleId="afffffffffffffffffffffffffffffffff9">
    <w:name w:val="中文样式"/>
    <w:basedOn w:val="a"/>
    <w:qFormat/>
    <w:pPr>
      <w:tabs>
        <w:tab w:val="left" w:pos="482"/>
      </w:tabs>
      <w:snapToGrid/>
      <w:spacing w:line="410" w:lineRule="atLeast"/>
      <w:jc w:val="left"/>
      <w:textAlignment w:val="baseline"/>
    </w:pPr>
    <w:rPr>
      <w:rFonts w:eastAsia="仿宋_GB2312" w:cs="Times New Roman"/>
      <w:color w:val="auto"/>
      <w:kern w:val="0"/>
      <w:sz w:val="24"/>
      <w:szCs w:val="20"/>
    </w:rPr>
  </w:style>
  <w:style w:type="paragraph" w:customStyle="1" w:styleId="gb1">
    <w:name w:val="gb1"/>
    <w:basedOn w:val="a"/>
    <w:qFormat/>
    <w:pPr>
      <w:widowControl/>
      <w:tabs>
        <w:tab w:val="left" w:pos="227"/>
      </w:tabs>
      <w:overflowPunct w:val="0"/>
      <w:autoSpaceDE w:val="0"/>
      <w:autoSpaceDN w:val="0"/>
      <w:snapToGrid/>
      <w:spacing w:before="120" w:after="120" w:line="360" w:lineRule="auto"/>
      <w:ind w:left="578" w:firstLineChars="0" w:hanging="578"/>
      <w:jc w:val="left"/>
    </w:pPr>
    <w:rPr>
      <w:rFonts w:ascii="Arial" w:eastAsia="仿宋体" w:hAnsi="Arial" w:cs="Arial"/>
      <w:color w:val="auto"/>
      <w:kern w:val="0"/>
      <w:sz w:val="21"/>
      <w:szCs w:val="21"/>
    </w:rPr>
  </w:style>
  <w:style w:type="paragraph" w:customStyle="1" w:styleId="InTableII">
    <w:name w:val="In Table (II)"/>
    <w:basedOn w:val="InTable"/>
    <w:qFormat/>
    <w:pPr>
      <w:widowControl/>
      <w:pBdr>
        <w:left w:val="single" w:sz="12" w:space="0" w:color="000000"/>
        <w:bottom w:val="single" w:sz="8" w:space="0" w:color="000000"/>
        <w:right w:val="single" w:sz="8" w:space="0" w:color="000000"/>
      </w:pBdr>
      <w:shd w:val="clear" w:color="000000" w:fill="D9D9D9"/>
      <w:tabs>
        <w:tab w:val="clear" w:pos="3960"/>
        <w:tab w:val="clear" w:pos="5280"/>
      </w:tabs>
      <w:snapToGrid/>
      <w:spacing w:after="100" w:afterAutospacing="1" w:line="240" w:lineRule="auto"/>
      <w:ind w:left="0" w:firstLine="0"/>
    </w:pPr>
    <w:rPr>
      <w:rFonts w:ascii="宋体" w:eastAsia="宋体" w:hAnsi="宋体" w:cs="宋体"/>
      <w:bCs w:val="0"/>
      <w:kern w:val="0"/>
      <w:szCs w:val="21"/>
    </w:rPr>
  </w:style>
  <w:style w:type="paragraph" w:customStyle="1" w:styleId="218500135">
    <w:name w:val="样式 标题 2 + 小四 悬挂缩进: 1.85 字符 段前: 0 磅 段后: 0 磅 行距: 多倍行距 1.35 字行"/>
    <w:basedOn w:val="2"/>
    <w:qFormat/>
    <w:pPr>
      <w:keepNext w:val="0"/>
      <w:keepLines w:val="0"/>
      <w:tabs>
        <w:tab w:val="left" w:pos="432"/>
        <w:tab w:val="left" w:pos="1469"/>
      </w:tabs>
      <w:adjustRightInd/>
      <w:snapToGrid/>
      <w:spacing w:before="0" w:after="0" w:line="324" w:lineRule="auto"/>
      <w:ind w:leftChars="227" w:left="1469" w:hangingChars="185" w:hanging="567"/>
    </w:pPr>
    <w:rPr>
      <w:rFonts w:ascii="Times New Roman" w:hAnsi="Times New Roman" w:cs="宋体"/>
      <w:kern w:val="0"/>
      <w:sz w:val="24"/>
      <w:szCs w:val="20"/>
    </w:rPr>
  </w:style>
  <w:style w:type="paragraph" w:customStyle="1" w:styleId="afffffffffffffffffffffffffffffffffa">
    <w:name w:val="表题"/>
    <w:basedOn w:val="a"/>
    <w:next w:val="a"/>
    <w:qFormat/>
    <w:pPr>
      <w:spacing w:line="288" w:lineRule="auto"/>
      <w:ind w:firstLineChars="0" w:firstLine="0"/>
      <w:jc w:val="center"/>
    </w:pPr>
    <w:rPr>
      <w:rFonts w:eastAsia="楷体_GB2312" w:cs="Times New Roman"/>
      <w:b/>
      <w:color w:val="auto"/>
      <w:kern w:val="0"/>
      <w:sz w:val="21"/>
      <w:szCs w:val="20"/>
    </w:rPr>
  </w:style>
  <w:style w:type="paragraph" w:customStyle="1" w:styleId="afffffffffffffffffffffffffffffffffb">
    <w:name w:val="图表 标题"/>
    <w:basedOn w:val="ab"/>
    <w:qFormat/>
    <w:pPr>
      <w:tabs>
        <w:tab w:val="clear" w:pos="3360"/>
      </w:tabs>
      <w:adjustRightInd/>
      <w:snapToGrid/>
      <w:spacing w:before="156" w:after="156" w:line="240" w:lineRule="auto"/>
      <w:ind w:leftChars="0" w:left="578" w:firstLineChars="200" w:firstLine="200"/>
      <w:textAlignment w:val="auto"/>
    </w:pPr>
    <w:rPr>
      <w:rFonts w:ascii="Calibri" w:hAnsi="Calibri" w:cs="宋体"/>
      <w:sz w:val="20"/>
      <w:szCs w:val="20"/>
    </w:rPr>
  </w:style>
  <w:style w:type="paragraph" w:customStyle="1" w:styleId="xl121">
    <w:name w:val="xl121"/>
    <w:basedOn w:val="a"/>
    <w:qFormat/>
    <w:pPr>
      <w:widowControl/>
      <w:pBdr>
        <w:right w:val="single" w:sz="12" w:space="0" w:color="000000"/>
      </w:pBdr>
      <w:adjustRightInd/>
      <w:snapToGrid/>
      <w:spacing w:before="100" w:beforeAutospacing="1" w:after="100" w:afterAutospacing="1" w:line="240" w:lineRule="auto"/>
      <w:ind w:firstLineChars="0" w:firstLine="0"/>
      <w:jc w:val="center"/>
    </w:pPr>
    <w:rPr>
      <w:rFonts w:ascii="宋体" w:hAnsi="宋体" w:cs="宋体"/>
      <w:color w:val="auto"/>
      <w:kern w:val="0"/>
      <w:sz w:val="24"/>
      <w:szCs w:val="24"/>
    </w:rPr>
  </w:style>
  <w:style w:type="paragraph" w:customStyle="1" w:styleId="afffffffffffffffffffffffffffffffffc">
    <w:name w:val="大唐电厂图标题"/>
    <w:basedOn w:val="a"/>
    <w:qFormat/>
    <w:pPr>
      <w:spacing w:line="360" w:lineRule="auto"/>
      <w:ind w:firstLine="482"/>
      <w:jc w:val="center"/>
    </w:pPr>
    <w:rPr>
      <w:rFonts w:ascii="Calibri" w:hAnsi="Calibri" w:cs="Times New Roman"/>
      <w:b/>
      <w:color w:val="auto"/>
      <w:sz w:val="24"/>
      <w:szCs w:val="21"/>
    </w:rPr>
  </w:style>
  <w:style w:type="paragraph" w:customStyle="1" w:styleId="2fffff9">
    <w:name w:val="样式 标题 2 + 首行缩进"/>
    <w:basedOn w:val="2"/>
    <w:qFormat/>
    <w:pPr>
      <w:keepNext w:val="0"/>
      <w:widowControl/>
      <w:tabs>
        <w:tab w:val="left" w:pos="432"/>
        <w:tab w:val="left" w:pos="927"/>
      </w:tabs>
      <w:spacing w:beforeLines="100" w:afterLines="50" w:line="440" w:lineRule="atLeast"/>
      <w:ind w:left="927" w:firstLineChars="209" w:firstLine="629"/>
    </w:pPr>
    <w:rPr>
      <w:rFonts w:ascii="Calibri" w:eastAsia="黑体" w:hAnsi="Calibri" w:cs="宋体"/>
      <w:b w:val="0"/>
      <w:bCs w:val="0"/>
      <w:kern w:val="0"/>
      <w:sz w:val="30"/>
      <w:szCs w:val="20"/>
    </w:rPr>
  </w:style>
  <w:style w:type="paragraph" w:customStyle="1" w:styleId="CharCharCharCharCharChar1CharCharCharCharCharCharCharCharCharCharCharCharCharCharCharCharCharCharCharCharCharCharCharCharChar1">
    <w:name w:val="Char Char Char Char Char Char1 Char Char Char Char Char Char Char Char Char Char Char Char Char Char Char Char Char Char Char Char Char Char Char Char Char1"/>
    <w:basedOn w:val="a"/>
    <w:qFormat/>
    <w:pPr>
      <w:adjustRightInd/>
      <w:snapToGrid/>
      <w:spacing w:line="580" w:lineRule="exact"/>
    </w:pPr>
    <w:rPr>
      <w:rFonts w:eastAsia="仿宋_GB2312" w:cs="Times New Roman"/>
      <w:color w:val="auto"/>
      <w:spacing w:val="6"/>
      <w:szCs w:val="24"/>
    </w:rPr>
  </w:style>
  <w:style w:type="paragraph" w:customStyle="1" w:styleId="afffffffffffffffffffffffffffffffffd">
    <w:name w:val="匆此先复，余容后禀。"/>
    <w:qFormat/>
    <w:pPr>
      <w:widowControl w:val="0"/>
      <w:jc w:val="both"/>
    </w:pPr>
    <w:rPr>
      <w:kern w:val="2"/>
      <w:sz w:val="21"/>
    </w:rPr>
  </w:style>
  <w:style w:type="paragraph" w:customStyle="1" w:styleId="afffffffffffffffffffffffffffffffffe">
    <w:name w:val="样式 珠海表 + 行距: 单倍行距"/>
    <w:basedOn w:val="affffffffffffffffffffff3"/>
    <w:qFormat/>
    <w:rPr>
      <w:rFonts w:cs="宋体"/>
      <w:szCs w:val="20"/>
    </w:rPr>
  </w:style>
  <w:style w:type="paragraph" w:customStyle="1" w:styleId="CM106">
    <w:name w:val="CM106"/>
    <w:basedOn w:val="Default"/>
    <w:next w:val="Default"/>
    <w:qFormat/>
    <w:pPr>
      <w:spacing w:before="120" w:after="120" w:line="626" w:lineRule="atLeast"/>
      <w:ind w:left="578" w:hanging="578"/>
      <w:jc w:val="both"/>
    </w:pPr>
    <w:rPr>
      <w:rFonts w:ascii="á￥êé" w:eastAsia="á￥êé"/>
      <w:color w:val="auto"/>
      <w:sz w:val="20"/>
      <w:szCs w:val="20"/>
    </w:rPr>
  </w:style>
  <w:style w:type="paragraph" w:customStyle="1" w:styleId="41111411114Char1116621">
    <w:name w:val="样式 样式 标题 41.1.1.1标题 4.1.1.1.1标题 4 Char款1.116.6.2.1"/>
    <w:basedOn w:val="16911"/>
    <w:qFormat/>
    <w:pPr>
      <w:tabs>
        <w:tab w:val="clear" w:pos="1800"/>
        <w:tab w:val="left" w:pos="360"/>
        <w:tab w:val="left" w:pos="425"/>
        <w:tab w:val="left" w:pos="2160"/>
        <w:tab w:val="left" w:pos="2356"/>
        <w:tab w:val="left" w:pos="3316"/>
      </w:tabs>
      <w:spacing w:after="0"/>
      <w:ind w:left="2160" w:hanging="420"/>
    </w:pPr>
  </w:style>
  <w:style w:type="paragraph" w:customStyle="1" w:styleId="16921">
    <w:name w:val="16.9.2.1"/>
    <w:basedOn w:val="16911"/>
    <w:qFormat/>
    <w:pPr>
      <w:tabs>
        <w:tab w:val="clear" w:pos="1800"/>
        <w:tab w:val="left" w:pos="360"/>
        <w:tab w:val="left" w:pos="425"/>
        <w:tab w:val="left" w:pos="1680"/>
        <w:tab w:val="left" w:pos="2160"/>
        <w:tab w:val="left" w:pos="2249"/>
      </w:tabs>
      <w:ind w:left="1680" w:hanging="420"/>
    </w:pPr>
  </w:style>
  <w:style w:type="paragraph" w:customStyle="1" w:styleId="affffffffffffffffffffffffffffffffff">
    <w:name w:val="样式 小五 居中"/>
    <w:basedOn w:val="a"/>
    <w:qFormat/>
    <w:pPr>
      <w:adjustRightInd/>
      <w:snapToGrid/>
      <w:spacing w:before="120" w:after="120" w:line="240" w:lineRule="auto"/>
      <w:ind w:left="578" w:firstLineChars="0" w:hanging="578"/>
      <w:jc w:val="center"/>
    </w:pPr>
    <w:rPr>
      <w:rFonts w:cs="宋体"/>
      <w:color w:val="auto"/>
      <w:sz w:val="18"/>
      <w:szCs w:val="20"/>
    </w:rPr>
  </w:style>
  <w:style w:type="paragraph" w:customStyle="1" w:styleId="2fffffa">
    <w:name w:val="样式 正文段落 + 首行缩进:  2 字符"/>
    <w:basedOn w:val="a"/>
    <w:qFormat/>
    <w:pPr>
      <w:widowControl/>
      <w:tabs>
        <w:tab w:val="left" w:pos="227"/>
      </w:tabs>
      <w:overflowPunct w:val="0"/>
      <w:autoSpaceDE w:val="0"/>
      <w:autoSpaceDN w:val="0"/>
      <w:snapToGrid/>
      <w:spacing w:before="100" w:beforeAutospacing="1" w:after="100" w:afterAutospacing="1" w:line="240" w:lineRule="auto"/>
      <w:ind w:firstLine="480"/>
      <w:textAlignment w:val="baseline"/>
    </w:pPr>
    <w:rPr>
      <w:rFonts w:eastAsia="仿宋_GB2312" w:cs="宋体"/>
      <w:color w:val="auto"/>
      <w:kern w:val="0"/>
      <w:sz w:val="24"/>
      <w:szCs w:val="20"/>
    </w:rPr>
  </w:style>
  <w:style w:type="paragraph" w:customStyle="1" w:styleId="2fffffb">
    <w:name w:val="标题样式2"/>
    <w:basedOn w:val="2"/>
    <w:qFormat/>
    <w:pPr>
      <w:tabs>
        <w:tab w:val="left" w:pos="4142"/>
        <w:tab w:val="left" w:pos="6833"/>
        <w:tab w:val="left" w:pos="9030"/>
        <w:tab w:val="left" w:pos="9287"/>
      </w:tabs>
      <w:overflowPunct w:val="0"/>
      <w:topLinePunct/>
      <w:autoSpaceDE w:val="0"/>
      <w:autoSpaceDN w:val="0"/>
      <w:spacing w:beforeLines="5" w:afterLines="5" w:line="360" w:lineRule="atLeast"/>
      <w:ind w:left="578" w:firstLineChars="0" w:firstLine="0"/>
      <w:jc w:val="center"/>
      <w:outlineLvl w:val="9"/>
    </w:pPr>
    <w:rPr>
      <w:rFonts w:ascii="黑体" w:eastAsia="黑体" w:hAnsi="Times New Roman"/>
      <w:b w:val="0"/>
      <w:bCs w:val="0"/>
      <w:kern w:val="0"/>
      <w:sz w:val="24"/>
      <w:szCs w:val="20"/>
    </w:rPr>
  </w:style>
  <w:style w:type="paragraph" w:customStyle="1" w:styleId="5fb">
    <w:name w:val="5表居中"/>
    <w:basedOn w:val="a"/>
    <w:qFormat/>
    <w:pPr>
      <w:spacing w:beforeLines="20" w:line="240" w:lineRule="auto"/>
      <w:ind w:firstLineChars="0" w:firstLine="0"/>
      <w:jc w:val="center"/>
    </w:pPr>
    <w:rPr>
      <w:rFonts w:cs="Times New Roman"/>
      <w:color w:val="auto"/>
      <w:sz w:val="21"/>
      <w:szCs w:val="21"/>
    </w:rPr>
  </w:style>
  <w:style w:type="paragraph" w:customStyle="1" w:styleId="affffffffffffffffffffffffffffffffff0">
    <w:name w:val="音问久疏，唯愿一切康适。"/>
    <w:qFormat/>
    <w:pPr>
      <w:widowControl w:val="0"/>
      <w:jc w:val="both"/>
    </w:pPr>
    <w:rPr>
      <w:kern w:val="2"/>
      <w:sz w:val="21"/>
    </w:rPr>
  </w:style>
  <w:style w:type="paragraph" w:customStyle="1" w:styleId="xl139">
    <w:name w:val="xl139"/>
    <w:basedOn w:val="a"/>
    <w:qFormat/>
    <w:pPr>
      <w:widowControl/>
      <w:pBdr>
        <w:top w:val="single" w:sz="8" w:space="0" w:color="000000"/>
        <w:left w:val="single" w:sz="8" w:space="0" w:color="000000"/>
        <w:right w:val="single" w:sz="8" w:space="0" w:color="000000"/>
      </w:pBdr>
      <w:shd w:val="clear" w:color="000000" w:fill="C5D9F1"/>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1ffffff5">
    <w:name w:val="评价样式1"/>
    <w:basedOn w:val="a"/>
    <w:next w:val="a0"/>
    <w:qFormat/>
    <w:pPr>
      <w:adjustRightInd/>
      <w:snapToGrid/>
      <w:spacing w:before="120" w:after="120" w:line="460" w:lineRule="atLeast"/>
      <w:ind w:left="578" w:firstLineChars="0" w:hanging="578"/>
    </w:pPr>
    <w:rPr>
      <w:rFonts w:ascii="Times" w:hAnsi="Times" w:cs="Times New Roman"/>
      <w:bCs/>
      <w:color w:val="auto"/>
      <w:sz w:val="24"/>
      <w:szCs w:val="24"/>
    </w:rPr>
  </w:style>
  <w:style w:type="paragraph" w:customStyle="1" w:styleId="affffffffffffffffffffffffffffffffff1">
    <w:name w:val="公式注释"/>
    <w:basedOn w:val="a"/>
    <w:qFormat/>
    <w:pPr>
      <w:snapToGrid/>
      <w:spacing w:line="240" w:lineRule="auto"/>
      <w:ind w:left="1701" w:hanging="567"/>
      <w:jc w:val="left"/>
      <w:textAlignment w:val="baseline"/>
    </w:pPr>
    <w:rPr>
      <w:rFonts w:eastAsia="仿宋_GB2312" w:cs="Times New Roman"/>
      <w:color w:val="auto"/>
      <w:kern w:val="0"/>
      <w:sz w:val="21"/>
      <w:szCs w:val="20"/>
    </w:rPr>
  </w:style>
  <w:style w:type="paragraph" w:customStyle="1" w:styleId="affffffffffffffffffffffffffffffffff2">
    <w:name w:val="表内五号"/>
    <w:basedOn w:val="afffffffffc"/>
    <w:qFormat/>
    <w:pPr>
      <w:adjustRightInd/>
      <w:snapToGrid/>
      <w:spacing w:line="240" w:lineRule="auto"/>
      <w:ind w:firstLine="420"/>
      <w:jc w:val="both"/>
    </w:pPr>
    <w:rPr>
      <w:color w:val="auto"/>
      <w:sz w:val="24"/>
      <w:szCs w:val="24"/>
    </w:rPr>
  </w:style>
  <w:style w:type="paragraph" w:customStyle="1" w:styleId="2fffffc">
    <w:name w:val="修订2"/>
    <w:qFormat/>
    <w:rPr>
      <w:rFonts w:eastAsia="仿宋_GB2312"/>
      <w:kern w:val="2"/>
      <w:sz w:val="24"/>
      <w:szCs w:val="22"/>
    </w:rPr>
  </w:style>
  <w:style w:type="paragraph" w:customStyle="1" w:styleId="1Arial">
    <w:name w:val="样式 标题 1 + Arial"/>
    <w:basedOn w:val="1"/>
    <w:qFormat/>
    <w:pPr>
      <w:tabs>
        <w:tab w:val="left" w:pos="3960"/>
      </w:tabs>
      <w:adjustRightInd/>
      <w:snapToGrid/>
      <w:spacing w:before="340" w:after="330" w:line="578" w:lineRule="auto"/>
      <w:ind w:left="3665"/>
      <w:jc w:val="center"/>
    </w:pPr>
    <w:rPr>
      <w:rFonts w:ascii="Arial" w:hAnsi="Arial"/>
      <w:color w:val="auto"/>
      <w:sz w:val="44"/>
      <w:szCs w:val="44"/>
    </w:rPr>
  </w:style>
  <w:style w:type="paragraph" w:customStyle="1" w:styleId="CharCharChar1CharCharCharCharCharCharCharCharCharCharCharCharCharCharCharCharCharCharCharCharCharChar">
    <w:name w:val="Char Char Char1 Char Char Char Char Char Char Char Char Char Char Char Char Char Char Char Char Char Char Char Char Char Char"/>
    <w:basedOn w:val="a"/>
    <w:qFormat/>
    <w:pPr>
      <w:adjustRightInd/>
      <w:snapToGrid/>
      <w:spacing w:line="360" w:lineRule="auto"/>
    </w:pPr>
    <w:rPr>
      <w:rFonts w:ascii="宋体" w:eastAsia="仿宋_GB2312" w:hAnsi="宋体" w:cs="宋体"/>
      <w:color w:val="auto"/>
      <w:sz w:val="24"/>
      <w:szCs w:val="24"/>
    </w:rPr>
  </w:style>
  <w:style w:type="paragraph" w:customStyle="1" w:styleId="affffffffffffffffffffffffffffffffff3">
    <w:name w:val="表格右"/>
    <w:basedOn w:val="affff6"/>
    <w:qFormat/>
    <w:pPr>
      <w:suppressAutoHyphens/>
      <w:adjustRightInd/>
      <w:spacing w:before="20" w:after="20" w:line="240" w:lineRule="auto"/>
      <w:ind w:firstLineChars="167" w:firstLine="351"/>
      <w:jc w:val="both"/>
      <w:textAlignment w:val="auto"/>
    </w:pPr>
    <w:rPr>
      <w:rFonts w:ascii="宋体" w:eastAsia="仿宋_GB2312" w:hAnsi="宋体"/>
      <w:spacing w:val="0"/>
      <w:kern w:val="1"/>
      <w:sz w:val="21"/>
      <w:lang w:val="zh-CN"/>
    </w:rPr>
  </w:style>
  <w:style w:type="paragraph" w:customStyle="1" w:styleId="CM58">
    <w:name w:val="CM58"/>
    <w:basedOn w:val="Default"/>
    <w:next w:val="Default"/>
    <w:qFormat/>
    <w:rPr>
      <w:rFonts w:ascii="仿宋_GB2312" w:eastAsia="仿宋_GB2312" w:cs="仿宋_GB2312"/>
      <w:color w:val="auto"/>
    </w:rPr>
  </w:style>
  <w:style w:type="paragraph" w:customStyle="1" w:styleId="xl191">
    <w:name w:val="xl191"/>
    <w:basedOn w:val="a"/>
    <w:qFormat/>
    <w:pPr>
      <w:widowControl/>
      <w:pBdr>
        <w:top w:val="single" w:sz="12" w:space="0" w:color="000000"/>
        <w:left w:val="single" w:sz="8"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ParaCharCharCharCharCharCharCharCharCharCharCharCharChar1Char">
    <w:name w:val="默认段落字体 Para Char Char Char Char Char Char Char Char Char Char Char Char Char1 Char"/>
    <w:basedOn w:val="af0"/>
    <w:qFormat/>
    <w:pPr>
      <w:shd w:val="clear" w:color="auto" w:fill="000080"/>
      <w:adjustRightInd/>
      <w:snapToGrid/>
      <w:spacing w:before="120" w:after="120" w:line="240" w:lineRule="auto"/>
      <w:ind w:left="578" w:firstLineChars="0" w:hanging="578"/>
    </w:pPr>
    <w:rPr>
      <w:rFonts w:ascii="Tahoma" w:hAnsi="Tahoma" w:cs="Calibri"/>
      <w:sz w:val="21"/>
      <w:szCs w:val="21"/>
    </w:rPr>
  </w:style>
  <w:style w:type="paragraph" w:customStyle="1" w:styleId="CharChar2Char">
    <w:name w:val="Char Char2 Char"/>
    <w:basedOn w:val="a"/>
    <w:qFormat/>
    <w:pPr>
      <w:adjustRightInd/>
      <w:snapToGrid/>
      <w:spacing w:line="240" w:lineRule="auto"/>
    </w:pPr>
    <w:rPr>
      <w:rFonts w:eastAsia="仿宋_GB2312" w:cs="Times New Roman"/>
      <w:color w:val="auto"/>
      <w:sz w:val="21"/>
      <w:szCs w:val="24"/>
    </w:rPr>
  </w:style>
  <w:style w:type="paragraph" w:customStyle="1" w:styleId="xl206">
    <w:name w:val="xl206"/>
    <w:basedOn w:val="a"/>
    <w:qFormat/>
    <w:pPr>
      <w:widowControl/>
      <w:pBdr>
        <w:left w:val="single" w:sz="12" w:space="0" w:color="000000"/>
        <w:bottom w:val="single" w:sz="8"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Bullet20">
    <w:name w:val="Bullet 2"/>
    <w:basedOn w:val="a"/>
    <w:next w:val="a"/>
    <w:qFormat/>
    <w:pPr>
      <w:widowControl/>
      <w:tabs>
        <w:tab w:val="left" w:pos="855"/>
        <w:tab w:val="left" w:pos="1440"/>
      </w:tabs>
      <w:adjustRightInd/>
      <w:snapToGrid/>
      <w:spacing w:before="120" w:after="120" w:line="240" w:lineRule="auto"/>
      <w:ind w:left="2880" w:firstLineChars="0" w:hanging="375"/>
      <w:jc w:val="left"/>
    </w:pPr>
    <w:rPr>
      <w:rFonts w:ascii="Arial" w:hAnsi="Arial" w:cs="Times New Roman"/>
      <w:color w:val="auto"/>
      <w:kern w:val="0"/>
      <w:sz w:val="20"/>
      <w:szCs w:val="20"/>
    </w:rPr>
  </w:style>
  <w:style w:type="paragraph" w:customStyle="1" w:styleId="2fffffd">
    <w:name w:val="样式 标题 2 + 加粗"/>
    <w:basedOn w:val="2"/>
    <w:qFormat/>
    <w:pPr>
      <w:keepLines w:val="0"/>
      <w:tabs>
        <w:tab w:val="left" w:pos="-120"/>
        <w:tab w:val="left" w:pos="432"/>
        <w:tab w:val="left" w:pos="540"/>
        <w:tab w:val="left" w:pos="927"/>
      </w:tabs>
      <w:overflowPunct w:val="0"/>
      <w:topLinePunct/>
      <w:autoSpaceDE w:val="0"/>
      <w:spacing w:before="0" w:afterLines="50" w:line="240" w:lineRule="atLeast"/>
      <w:ind w:left="578" w:right="420" w:hanging="578"/>
    </w:pPr>
    <w:rPr>
      <w:rFonts w:ascii="Calibri" w:eastAsia="黑体" w:hAnsi="Calibri"/>
      <w:color w:val="000000"/>
      <w:kern w:val="0"/>
      <w:sz w:val="24"/>
    </w:rPr>
  </w:style>
  <w:style w:type="paragraph" w:customStyle="1" w:styleId="5fc">
    <w:name w:val="表－居中列5"/>
    <w:basedOn w:val="a"/>
    <w:qFormat/>
    <w:pPr>
      <w:suppressLineNumbers/>
      <w:suppressAutoHyphens/>
      <w:spacing w:beforeLines="50" w:afterLines="50" w:line="312" w:lineRule="auto"/>
      <w:ind w:firstLine="420"/>
      <w:jc w:val="left"/>
    </w:pPr>
    <w:rPr>
      <w:rFonts w:eastAsia="仿宋_GB2312" w:cs="Arial"/>
      <w:color w:val="auto"/>
      <w:kern w:val="0"/>
      <w:sz w:val="21"/>
      <w:szCs w:val="21"/>
      <w:lang w:eastAsia="ja-JP"/>
    </w:rPr>
  </w:style>
  <w:style w:type="paragraph" w:customStyle="1" w:styleId="423">
    <w:name w:val="表标题4.2"/>
    <w:basedOn w:val="a"/>
    <w:qFormat/>
    <w:pPr>
      <w:adjustRightInd/>
      <w:snapToGrid/>
      <w:spacing w:beforeLines="100" w:after="120" w:line="0" w:lineRule="atLeast"/>
      <w:ind w:left="1156" w:firstLineChars="0" w:hanging="578"/>
      <w:jc w:val="left"/>
    </w:pPr>
    <w:rPr>
      <w:rFonts w:eastAsia="黑体" w:cs="Times New Roman"/>
      <w:b/>
      <w:color w:val="auto"/>
      <w:sz w:val="24"/>
      <w:szCs w:val="24"/>
    </w:rPr>
  </w:style>
  <w:style w:type="paragraph" w:customStyle="1" w:styleId="xl133">
    <w:name w:val="xl133"/>
    <w:basedOn w:val="a"/>
    <w:qFormat/>
    <w:pPr>
      <w:widowControl/>
      <w:pBdr>
        <w:left w:val="single" w:sz="8" w:space="0" w:color="000000"/>
        <w:bottom w:val="single" w:sz="12" w:space="0" w:color="000000"/>
        <w:right w:val="single" w:sz="8" w:space="0" w:color="000000"/>
      </w:pBdr>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16211">
    <w:name w:val="16.2.1.1"/>
    <w:basedOn w:val="4"/>
    <w:qFormat/>
    <w:pPr>
      <w:keepLines/>
      <w:overflowPunct/>
      <w:autoSpaceDE/>
      <w:autoSpaceDN/>
      <w:adjustRightInd/>
      <w:snapToGrid/>
      <w:spacing w:after="120" w:line="312" w:lineRule="auto"/>
      <w:ind w:left="864" w:firstLineChars="0" w:hanging="864"/>
      <w:textAlignment w:val="auto"/>
    </w:pPr>
    <w:rPr>
      <w:rFonts w:ascii="Arial" w:eastAsia="黑体" w:hAnsi="Arial" w:cs="宋体"/>
      <w:bCs/>
      <w:i w:val="0"/>
      <w:kern w:val="2"/>
    </w:rPr>
  </w:style>
  <w:style w:type="paragraph" w:customStyle="1" w:styleId="xl149">
    <w:name w:val="xl149"/>
    <w:basedOn w:val="a"/>
    <w:qFormat/>
    <w:pPr>
      <w:widowControl/>
      <w:pBdr>
        <w:left w:val="single" w:sz="12" w:space="0" w:color="000000"/>
        <w:bottom w:val="single" w:sz="12" w:space="0" w:color="000000"/>
        <w:right w:val="single" w:sz="8" w:space="0" w:color="000000"/>
      </w:pBdr>
      <w:shd w:val="clear" w:color="000000" w:fill="C5D9F1"/>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3ff9">
    <w:name w:val="样式 标题 3 + 加粗"/>
    <w:basedOn w:val="3"/>
    <w:qFormat/>
    <w:pPr>
      <w:autoSpaceDE w:val="0"/>
      <w:autoSpaceDN w:val="0"/>
      <w:snapToGrid/>
      <w:spacing w:before="0" w:after="0" w:line="360" w:lineRule="auto"/>
      <w:ind w:firstLineChars="0" w:firstLine="0"/>
    </w:pPr>
    <w:rPr>
      <w:b w:val="0"/>
      <w:kern w:val="0"/>
      <w:sz w:val="24"/>
      <w:szCs w:val="24"/>
    </w:rPr>
  </w:style>
  <w:style w:type="paragraph" w:customStyle="1" w:styleId="142">
    <w:name w:val="样式 表中文字 + 行距: 固定值 14 磅"/>
    <w:basedOn w:val="a"/>
    <w:qFormat/>
    <w:pPr>
      <w:widowControl/>
      <w:spacing w:line="280" w:lineRule="exact"/>
      <w:jc w:val="center"/>
    </w:pPr>
    <w:rPr>
      <w:rFonts w:eastAsia="华文中宋" w:cs="Times New Roman"/>
      <w:color w:val="auto"/>
      <w:kern w:val="0"/>
      <w:sz w:val="21"/>
      <w:szCs w:val="20"/>
    </w:rPr>
  </w:style>
  <w:style w:type="paragraph" w:customStyle="1" w:styleId="affffffffffffffffffffffffffffffffff4">
    <w:name w:val="样式法律法规"/>
    <w:basedOn w:val="a"/>
    <w:next w:val="153"/>
    <w:qFormat/>
    <w:pPr>
      <w:adjustRightInd/>
      <w:snapToGrid/>
      <w:spacing w:line="360" w:lineRule="auto"/>
      <w:ind w:firstLineChars="0" w:firstLine="0"/>
    </w:pPr>
    <w:rPr>
      <w:rFonts w:ascii="宋体" w:hAnsi="宋体" w:cs="宋体"/>
      <w:color w:val="auto"/>
      <w:kern w:val="0"/>
      <w:sz w:val="24"/>
      <w:szCs w:val="20"/>
    </w:rPr>
  </w:style>
  <w:style w:type="paragraph" w:customStyle="1" w:styleId="affffffffffffffffffffffffffffffffff5">
    <w:name w:val="图文框"/>
    <w:basedOn w:val="a"/>
    <w:qFormat/>
    <w:pPr>
      <w:adjustRightInd/>
      <w:snapToGrid/>
      <w:spacing w:line="0" w:lineRule="atLeast"/>
      <w:ind w:firstLineChars="0" w:firstLine="0"/>
      <w:jc w:val="center"/>
    </w:pPr>
    <w:rPr>
      <w:rFonts w:eastAsia="仿宋_GB2312" w:cs="Times New Roman"/>
      <w:color w:val="auto"/>
      <w:sz w:val="24"/>
      <w:szCs w:val="24"/>
    </w:rPr>
  </w:style>
  <w:style w:type="paragraph" w:customStyle="1" w:styleId="tiret2eniveau">
    <w:name w:val="_tiret (2e niveau)"/>
    <w:qFormat/>
    <w:pPr>
      <w:spacing w:before="120" w:after="120"/>
      <w:ind w:left="1134" w:hanging="284"/>
      <w:jc w:val="both"/>
    </w:pPr>
    <w:rPr>
      <w:sz w:val="24"/>
      <w:lang w:val="fr-FR"/>
    </w:rPr>
  </w:style>
  <w:style w:type="paragraph" w:customStyle="1" w:styleId="affffffffffffffffffffffffffffffffff6">
    <w:name w:val="正文表标题"/>
    <w:next w:val="a"/>
    <w:qFormat/>
    <w:pPr>
      <w:tabs>
        <w:tab w:val="left" w:pos="425"/>
      </w:tabs>
      <w:spacing w:before="120" w:after="120"/>
      <w:ind w:left="425" w:hanging="425"/>
      <w:jc w:val="center"/>
    </w:pPr>
    <w:rPr>
      <w:rFonts w:ascii="黑体" w:eastAsia="黑体"/>
      <w:sz w:val="21"/>
    </w:rPr>
  </w:style>
  <w:style w:type="paragraph" w:customStyle="1" w:styleId="affffffffffffffffffffffffffffffffff7">
    <w:name w:val="标题三"/>
    <w:basedOn w:val="a"/>
    <w:qFormat/>
    <w:pPr>
      <w:spacing w:before="120" w:after="120" w:line="360" w:lineRule="auto"/>
      <w:ind w:left="578"/>
      <w:jc w:val="left"/>
      <w:outlineLvl w:val="2"/>
    </w:pPr>
    <w:rPr>
      <w:rFonts w:ascii="黑体" w:eastAsia="黑体" w:hAnsi="宋体" w:cs="Times New Roman"/>
      <w:b/>
      <w:bCs/>
      <w:color w:val="auto"/>
      <w:sz w:val="24"/>
      <w:szCs w:val="24"/>
    </w:rPr>
  </w:style>
  <w:style w:type="paragraph" w:customStyle="1" w:styleId="affffffffffffffffffffffffffffffffff8">
    <w:name w:val="专题设置"/>
    <w:qFormat/>
    <w:pPr>
      <w:spacing w:beforeLines="50" w:afterLines="50" w:line="360" w:lineRule="auto"/>
      <w:ind w:firstLineChars="200" w:firstLine="480"/>
    </w:pPr>
    <w:rPr>
      <w:snapToGrid w:val="0"/>
      <w:kern w:val="28"/>
      <w:sz w:val="24"/>
    </w:rPr>
  </w:style>
  <w:style w:type="paragraph" w:customStyle="1" w:styleId="affffffffffffffffffffffffffffffffff9">
    <w:name w:val="节标"/>
    <w:basedOn w:val="a"/>
    <w:qFormat/>
    <w:pPr>
      <w:widowControl/>
      <w:autoSpaceDE w:val="0"/>
      <w:autoSpaceDN w:val="0"/>
      <w:snapToGrid/>
      <w:spacing w:before="120" w:after="120" w:line="480" w:lineRule="exact"/>
      <w:ind w:left="578" w:firstLineChars="0" w:firstLine="567"/>
      <w:jc w:val="center"/>
    </w:pPr>
    <w:rPr>
      <w:rFonts w:cs="Times New Roman"/>
      <w:b/>
      <w:color w:val="auto"/>
      <w:kern w:val="0"/>
      <w:sz w:val="30"/>
      <w:szCs w:val="20"/>
    </w:rPr>
  </w:style>
  <w:style w:type="paragraph" w:customStyle="1" w:styleId="lrh1">
    <w:name w:val="lrh1"/>
    <w:basedOn w:val="3"/>
    <w:qFormat/>
    <w:pPr>
      <w:keepNext w:val="0"/>
      <w:tabs>
        <w:tab w:val="left" w:pos="432"/>
        <w:tab w:val="left" w:pos="1162"/>
        <w:tab w:val="left" w:pos="1200"/>
        <w:tab w:val="left" w:pos="1330"/>
      </w:tabs>
      <w:spacing w:before="20" w:after="20" w:line="360" w:lineRule="auto"/>
      <w:ind w:left="1680" w:firstLineChars="0" w:hanging="360"/>
    </w:pPr>
    <w:rPr>
      <w:rFonts w:ascii="Arial" w:hAnsi="Arial"/>
      <w:b w:val="0"/>
      <w:spacing w:val="-2"/>
      <w:kern w:val="0"/>
      <w:sz w:val="24"/>
      <w:szCs w:val="20"/>
    </w:rPr>
  </w:style>
  <w:style w:type="paragraph" w:customStyle="1" w:styleId="1CharChara">
    <w:name w:val="样式1 Char Char"/>
    <w:basedOn w:val="a"/>
    <w:qFormat/>
    <w:pPr>
      <w:adjustRightInd/>
      <w:snapToGrid/>
      <w:spacing w:line="300" w:lineRule="auto"/>
    </w:pPr>
    <w:rPr>
      <w:rFonts w:eastAsia="仿宋_GB2312" w:cs="Times New Roman"/>
      <w:color w:val="auto"/>
      <w:szCs w:val="24"/>
    </w:rPr>
  </w:style>
  <w:style w:type="paragraph" w:customStyle="1" w:styleId="107">
    <w:name w:val="表－居中列10"/>
    <w:basedOn w:val="afffffffffffff8"/>
    <w:qFormat/>
    <w:pPr>
      <w:jc w:val="center"/>
    </w:pPr>
  </w:style>
  <w:style w:type="paragraph" w:customStyle="1" w:styleId="CharChar1CharCharCharCharCharCharCharCharCharChar">
    <w:name w:val="Char Char1 Char Char Char Char Char Char Char Char Char Char"/>
    <w:basedOn w:val="a"/>
    <w:qFormat/>
    <w:pPr>
      <w:widowControl/>
      <w:adjustRightInd/>
      <w:snapToGrid/>
      <w:spacing w:line="560" w:lineRule="exact"/>
      <w:jc w:val="left"/>
    </w:pPr>
    <w:rPr>
      <w:rFonts w:ascii="仿宋_GB2312" w:eastAsia="仿宋_GB2312" w:cs="Times New Roman"/>
      <w:color w:val="auto"/>
      <w:kern w:val="0"/>
      <w:szCs w:val="20"/>
      <w:lang w:val="zh-CN"/>
    </w:rPr>
  </w:style>
  <w:style w:type="paragraph" w:customStyle="1" w:styleId="xl110">
    <w:name w:val="xl110"/>
    <w:basedOn w:val="a"/>
    <w:qFormat/>
    <w:pPr>
      <w:widowControl/>
      <w:pBdr>
        <w:bottom w:val="single" w:sz="8" w:space="0" w:color="000000"/>
        <w:right w:val="single" w:sz="8" w:space="0" w:color="000000"/>
      </w:pBdr>
      <w:shd w:val="clear" w:color="000000" w:fill="C5D9F1"/>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Char1CharCharCharCharCharCharCharCharChar">
    <w:name w:val="Char1 Char Char Char Char Char Char Char Char Char"/>
    <w:basedOn w:val="a"/>
    <w:qFormat/>
    <w:pPr>
      <w:widowControl/>
      <w:adjustRightInd/>
      <w:snapToGrid/>
      <w:spacing w:after="160" w:line="240" w:lineRule="exact"/>
      <w:ind w:firstLineChars="0" w:firstLine="0"/>
      <w:jc w:val="left"/>
    </w:pPr>
    <w:rPr>
      <w:rFonts w:ascii="Verdana" w:eastAsia="仿宋_GB2312" w:hAnsi="Verdana" w:cs="Times New Roman"/>
      <w:color w:val="auto"/>
      <w:kern w:val="0"/>
      <w:sz w:val="24"/>
      <w:szCs w:val="20"/>
      <w:lang w:eastAsia="en-US"/>
    </w:rPr>
  </w:style>
  <w:style w:type="paragraph" w:customStyle="1" w:styleId="affffffffffffffffffffffffffffffffffa">
    <w:name w:val="河石管道 表格正文"/>
    <w:qFormat/>
    <w:pPr>
      <w:jc w:val="center"/>
    </w:pPr>
    <w:rPr>
      <w:kern w:val="2"/>
      <w:sz w:val="21"/>
      <w:szCs w:val="21"/>
    </w:rPr>
  </w:style>
  <w:style w:type="paragraph" w:customStyle="1" w:styleId="16721">
    <w:name w:val="16.7.2.1"/>
    <w:basedOn w:val="4"/>
    <w:qFormat/>
    <w:pPr>
      <w:keepLines/>
      <w:tabs>
        <w:tab w:val="left" w:pos="1800"/>
      </w:tabs>
      <w:overflowPunct/>
      <w:autoSpaceDE/>
      <w:autoSpaceDN/>
      <w:adjustRightInd/>
      <w:snapToGrid/>
      <w:spacing w:after="120" w:line="312" w:lineRule="auto"/>
      <w:ind w:left="851" w:firstLineChars="0" w:hanging="851"/>
      <w:textAlignment w:val="auto"/>
    </w:pPr>
    <w:rPr>
      <w:rFonts w:ascii="Arial" w:eastAsia="黑体" w:hAnsi="Arial"/>
      <w:bCs/>
      <w:i w:val="0"/>
      <w:kern w:val="2"/>
      <w:szCs w:val="24"/>
    </w:rPr>
  </w:style>
  <w:style w:type="paragraph" w:customStyle="1" w:styleId="4331">
    <w:name w:val="标题4.3.3.1"/>
    <w:basedOn w:val="a"/>
    <w:next w:val="a"/>
    <w:qFormat/>
    <w:pPr>
      <w:tabs>
        <w:tab w:val="left" w:pos="-426"/>
      </w:tabs>
      <w:adjustRightInd/>
      <w:snapToGrid/>
      <w:spacing w:beforeLines="50" w:afterLines="50" w:line="360" w:lineRule="auto"/>
      <w:ind w:left="578" w:hanging="425"/>
    </w:pPr>
    <w:rPr>
      <w:rFonts w:cs="Times New Roman"/>
      <w:b/>
      <w:color w:val="auto"/>
      <w:sz w:val="21"/>
      <w:szCs w:val="21"/>
    </w:rPr>
  </w:style>
  <w:style w:type="paragraph" w:customStyle="1" w:styleId="21f">
    <w:name w:val="样式 珠海表 + 首行缩进:  2 字符1"/>
    <w:basedOn w:val="affffffffffffffffffffff3"/>
    <w:qFormat/>
    <w:rPr>
      <w:rFonts w:cs="宋体"/>
      <w:szCs w:val="20"/>
    </w:rPr>
  </w:style>
  <w:style w:type="paragraph" w:customStyle="1" w:styleId="td">
    <w:name w:val="td"/>
    <w:basedOn w:val="a"/>
    <w:qFormat/>
    <w:pPr>
      <w:widowControl/>
      <w:adjustRightInd/>
      <w:snapToGrid/>
      <w:spacing w:before="100" w:beforeAutospacing="1" w:after="100" w:afterAutospacing="1" w:line="360" w:lineRule="auto"/>
      <w:jc w:val="left"/>
    </w:pPr>
    <w:rPr>
      <w:rFonts w:ascii="华文中宋" w:eastAsia="Arial Unicode MS" w:hAnsi="华文中宋" w:cs="Arial Unicode MS"/>
      <w:color w:val="auto"/>
      <w:kern w:val="0"/>
      <w:sz w:val="18"/>
      <w:szCs w:val="18"/>
    </w:rPr>
  </w:style>
  <w:style w:type="paragraph" w:customStyle="1" w:styleId="T2">
    <w:name w:val="T正文"/>
    <w:qFormat/>
    <w:pPr>
      <w:widowControl w:val="0"/>
      <w:adjustRightInd w:val="0"/>
      <w:snapToGrid w:val="0"/>
      <w:spacing w:before="120" w:after="120" w:line="360" w:lineRule="auto"/>
      <w:ind w:left="578" w:firstLineChars="200" w:firstLine="200"/>
      <w:jc w:val="both"/>
    </w:pPr>
    <w:rPr>
      <w:sz w:val="24"/>
    </w:rPr>
  </w:style>
  <w:style w:type="paragraph" w:customStyle="1" w:styleId="3111ReHead3WSAh3BSH-3H3b33rdlevell3CT1">
    <w:name w:val="样式 标题 3条标题1.1.1ReHead 3 WSAh3BSH-3H3b33rd levell3CT标题...1"/>
    <w:basedOn w:val="3"/>
    <w:qFormat/>
    <w:pPr>
      <w:keepNext w:val="0"/>
      <w:tabs>
        <w:tab w:val="left" w:pos="1129"/>
      </w:tabs>
      <w:adjustRightInd/>
      <w:snapToGrid/>
      <w:spacing w:before="0" w:afterLines="50" w:line="240" w:lineRule="auto"/>
      <w:ind w:left="1129"/>
    </w:pPr>
    <w:rPr>
      <w:rFonts w:ascii="仿宋_GB2312" w:eastAsia="仿宋_GB2312" w:hAnsi="宋体"/>
      <w:b w:val="0"/>
      <w:kern w:val="0"/>
      <w:sz w:val="24"/>
    </w:rPr>
  </w:style>
  <w:style w:type="paragraph" w:customStyle="1" w:styleId="xl135">
    <w:name w:val="xl135"/>
    <w:basedOn w:val="a"/>
    <w:qFormat/>
    <w:pPr>
      <w:widowControl/>
      <w:pBdr>
        <w:left w:val="single" w:sz="12" w:space="0" w:color="000000"/>
        <w:right w:val="single" w:sz="8" w:space="0" w:color="000000"/>
      </w:pBdr>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11505">
    <w:name w:val="样式 标题 1+ + 段前: 1.5 行 段后: 0.5 行"/>
    <w:basedOn w:val="1fffffe"/>
    <w:qFormat/>
    <w:pPr>
      <w:pageBreakBefore/>
      <w:spacing w:beforeLines="0" w:afterLines="0"/>
      <w:ind w:left="0" w:firstLine="0"/>
    </w:pPr>
    <w:rPr>
      <w:sz w:val="44"/>
    </w:rPr>
  </w:style>
  <w:style w:type="paragraph" w:customStyle="1" w:styleId="5fd">
    <w:name w:val="南沙标题5"/>
    <w:basedOn w:val="5"/>
    <w:qFormat/>
    <w:pPr>
      <w:keepNext w:val="0"/>
      <w:keepLines w:val="0"/>
      <w:widowControl/>
      <w:numPr>
        <w:ilvl w:val="0"/>
        <w:numId w:val="0"/>
      </w:numPr>
      <w:autoSpaceDE/>
      <w:autoSpaceDN/>
      <w:adjustRightInd/>
      <w:snapToGrid/>
      <w:spacing w:beforeLines="50" w:line="240" w:lineRule="auto"/>
      <w:ind w:left="578" w:firstLine="482"/>
      <w:jc w:val="left"/>
      <w:textAlignment w:val="auto"/>
    </w:pPr>
    <w:rPr>
      <w:rFonts w:eastAsia="黑体" w:cs="宋体"/>
      <w:bCs/>
      <w:kern w:val="44"/>
      <w:szCs w:val="28"/>
    </w:rPr>
  </w:style>
  <w:style w:type="paragraph" w:customStyle="1" w:styleId="EIA2">
    <w:name w:val="EIA标题2"/>
    <w:basedOn w:val="2"/>
    <w:qFormat/>
    <w:pPr>
      <w:tabs>
        <w:tab w:val="left" w:pos="360"/>
        <w:tab w:val="left" w:pos="432"/>
        <w:tab w:val="left" w:pos="720"/>
      </w:tabs>
      <w:adjustRightInd/>
      <w:snapToGrid/>
      <w:spacing w:before="120" w:after="120" w:line="440" w:lineRule="exact"/>
      <w:ind w:left="360" w:firstLineChars="0" w:hanging="360"/>
      <w:jc w:val="left"/>
    </w:pPr>
    <w:rPr>
      <w:rFonts w:ascii="Times New Roman" w:eastAsia="黑体" w:hAnsi="Times New Roman"/>
      <w:b w:val="0"/>
      <w:bCs w:val="0"/>
      <w:color w:val="000000"/>
      <w:kern w:val="0"/>
      <w:sz w:val="24"/>
      <w:szCs w:val="24"/>
    </w:rPr>
  </w:style>
  <w:style w:type="paragraph" w:customStyle="1" w:styleId="affffffffffffffffffffffffffffffffffb">
    <w:name w:val="样式 正文首行缩进 + 黑色"/>
    <w:basedOn w:val="afff7"/>
    <w:qFormat/>
    <w:pPr>
      <w:widowControl/>
      <w:topLinePunct/>
      <w:adjustRightInd/>
      <w:spacing w:before="120" w:line="420" w:lineRule="exact"/>
      <w:ind w:left="578" w:firstLine="480"/>
      <w:jc w:val="left"/>
    </w:pPr>
    <w:rPr>
      <w:rFonts w:ascii="Calibri" w:hAnsi="Calibri" w:cs="宋体"/>
      <w:snapToGrid/>
      <w:color w:val="000000"/>
      <w:sz w:val="21"/>
      <w:szCs w:val="21"/>
    </w:rPr>
  </w:style>
  <w:style w:type="paragraph" w:customStyle="1" w:styleId="CityState">
    <w:name w:val="City/State"/>
    <w:basedOn w:val="a0"/>
    <w:next w:val="a0"/>
    <w:qFormat/>
    <w:pPr>
      <w:keepNext/>
      <w:widowControl/>
      <w:adjustRightInd/>
      <w:snapToGrid/>
      <w:spacing w:before="120" w:after="220" w:line="220" w:lineRule="atLeast"/>
      <w:ind w:left="578" w:right="-360" w:firstLineChars="0" w:hanging="578"/>
      <w:jc w:val="left"/>
    </w:pPr>
    <w:rPr>
      <w:rFonts w:ascii="Calibri" w:hAnsi="Calibri" w:cs="Calibri"/>
      <w:color w:val="auto"/>
      <w:kern w:val="0"/>
      <w:sz w:val="20"/>
      <w:szCs w:val="20"/>
    </w:rPr>
  </w:style>
  <w:style w:type="paragraph" w:customStyle="1" w:styleId="affffffffffffffffffffffffffffffffffc">
    <w:name w:val="页号"/>
    <w:basedOn w:val="aff3"/>
    <w:qFormat/>
    <w:pPr>
      <w:tabs>
        <w:tab w:val="clear" w:pos="4153"/>
        <w:tab w:val="clear" w:pos="8306"/>
        <w:tab w:val="center" w:pos="4320"/>
        <w:tab w:val="right" w:pos="8640"/>
      </w:tabs>
      <w:snapToGrid/>
      <w:spacing w:before="120" w:after="120" w:line="240" w:lineRule="auto"/>
      <w:ind w:left="578" w:firstLineChars="0" w:hanging="578"/>
      <w:jc w:val="center"/>
    </w:pPr>
    <w:rPr>
      <w:rFonts w:ascii="宋体" w:hAnsi="Arial" w:cs="Calibri"/>
      <w:spacing w:val="3"/>
      <w:kern w:val="24"/>
      <w:sz w:val="24"/>
      <w:szCs w:val="20"/>
    </w:rPr>
  </w:style>
  <w:style w:type="paragraph" w:customStyle="1" w:styleId="4f6">
    <w:name w:val="南沙标题4"/>
    <w:basedOn w:val="4"/>
    <w:qFormat/>
    <w:pPr>
      <w:keepNext w:val="0"/>
      <w:overflowPunct/>
      <w:autoSpaceDE/>
      <w:autoSpaceDN/>
      <w:adjustRightInd/>
      <w:snapToGrid/>
      <w:spacing w:before="0" w:after="0" w:line="240" w:lineRule="auto"/>
      <w:ind w:leftChars="200" w:left="200" w:firstLineChars="0" w:firstLine="0"/>
      <w:textAlignment w:val="auto"/>
    </w:pPr>
    <w:rPr>
      <w:rFonts w:ascii="Arial" w:eastAsia="黑体" w:hAnsi="Arial"/>
      <w:bCs/>
      <w:i w:val="0"/>
      <w:kern w:val="2"/>
      <w:sz w:val="28"/>
      <w:szCs w:val="28"/>
    </w:rPr>
  </w:style>
  <w:style w:type="paragraph" w:customStyle="1" w:styleId="136">
    <w:name w:val="样式 目录 1 + 左侧:  3 字符"/>
    <w:basedOn w:val="11"/>
    <w:qFormat/>
    <w:pPr>
      <w:tabs>
        <w:tab w:val="clear" w:pos="8494"/>
        <w:tab w:val="right" w:leader="dot" w:pos="9000"/>
        <w:tab w:val="right" w:leader="dot" w:pos="9060"/>
      </w:tabs>
      <w:spacing w:line="300" w:lineRule="auto"/>
      <w:ind w:leftChars="200" w:left="200" w:firstLineChars="200" w:firstLine="200"/>
    </w:pPr>
    <w:rPr>
      <w:rFonts w:ascii="Times New Roman" w:hAnsi="Times New Roman" w:cs="宋体"/>
      <w:b w:val="0"/>
      <w:bCs w:val="0"/>
      <w:spacing w:val="16"/>
      <w:sz w:val="24"/>
    </w:rPr>
  </w:style>
  <w:style w:type="paragraph" w:customStyle="1" w:styleId="-9">
    <w:name w:val="表注-西江"/>
    <w:basedOn w:val="affffffa"/>
    <w:qFormat/>
    <w:pPr>
      <w:spacing w:before="120" w:line="360" w:lineRule="auto"/>
      <w:ind w:firstLineChars="0" w:firstLine="0"/>
    </w:pPr>
    <w:rPr>
      <w:rFonts w:eastAsia="宋体"/>
      <w:bCs/>
    </w:rPr>
  </w:style>
  <w:style w:type="paragraph" w:customStyle="1" w:styleId="affffffffffffffffffffffffffffffffffd">
    <w:name w:val="样式 表格文字—五号 +"/>
    <w:basedOn w:val="affffffffffa"/>
    <w:qFormat/>
    <w:rPr>
      <w:rFonts w:cs="宋体"/>
      <w:szCs w:val="20"/>
    </w:rPr>
  </w:style>
  <w:style w:type="paragraph" w:customStyle="1" w:styleId="affffffffffffffffffffffffffffffffffe">
    <w:name w:val="【图片】"/>
    <w:next w:val="afff7"/>
    <w:qFormat/>
    <w:pPr>
      <w:jc w:val="center"/>
    </w:pPr>
    <w:rPr>
      <w:rFonts w:ascii="宋体" w:hAnsi="宋体" w:cs="宋体"/>
      <w:sz w:val="24"/>
      <w:szCs w:val="24"/>
    </w:rPr>
  </w:style>
  <w:style w:type="paragraph" w:customStyle="1" w:styleId="5fe">
    <w:name w:val="表内5中"/>
    <w:basedOn w:val="a"/>
    <w:qFormat/>
    <w:pPr>
      <w:autoSpaceDE w:val="0"/>
      <w:autoSpaceDN w:val="0"/>
      <w:spacing w:before="120" w:after="120" w:line="240" w:lineRule="auto"/>
      <w:ind w:left="578" w:firstLineChars="0" w:hanging="578"/>
      <w:jc w:val="center"/>
    </w:pPr>
    <w:rPr>
      <w:rFonts w:hAnsi="宋体" w:cs="Times New Roman"/>
      <w:color w:val="auto"/>
      <w:sz w:val="21"/>
      <w:szCs w:val="24"/>
    </w:rPr>
  </w:style>
  <w:style w:type="paragraph" w:customStyle="1" w:styleId="CM53">
    <w:name w:val="CM53"/>
    <w:basedOn w:val="Default"/>
    <w:next w:val="Default"/>
    <w:qFormat/>
  </w:style>
  <w:style w:type="paragraph" w:customStyle="1" w:styleId="4f7">
    <w:name w:val="标题4."/>
    <w:basedOn w:val="4"/>
    <w:qFormat/>
    <w:pPr>
      <w:keepLines/>
      <w:tabs>
        <w:tab w:val="left" w:pos="432"/>
        <w:tab w:val="left" w:pos="1800"/>
      </w:tabs>
      <w:overflowPunct/>
      <w:autoSpaceDE/>
      <w:autoSpaceDN/>
      <w:spacing w:after="120" w:line="312" w:lineRule="auto"/>
      <w:ind w:left="851" w:firstLineChars="0" w:hanging="851"/>
      <w:textAlignment w:val="auto"/>
    </w:pPr>
    <w:rPr>
      <w:rFonts w:eastAsia="黑体"/>
      <w:i w:val="0"/>
      <w:kern w:val="2"/>
      <w:sz w:val="28"/>
    </w:rPr>
  </w:style>
  <w:style w:type="paragraph" w:customStyle="1" w:styleId="CharCharCharCharCharCharCharCharCharCharCharCharCharCharCharCharCharCharCharCharCharCharCharCharCharCharCharCharCharCharCharCharCharCharCharCharCharCharCharCharCharCharCharCharCharChar0">
    <w:name w:val="Char Char Char Char Char Char Char Char Char Char Char Char Char Char Char Char Char Char Char Char Char Char Char Char Char Char Char Char Char Char Char Char Char Char Char Char Char Char Char Char Char Char Char Char Char Char"/>
    <w:basedOn w:val="a"/>
    <w:next w:val="a"/>
    <w:qFormat/>
    <w:pPr>
      <w:pBdr>
        <w:right w:val="single" w:sz="12" w:space="4" w:color="auto"/>
      </w:pBdr>
      <w:adjustRightInd/>
      <w:snapToGrid/>
      <w:spacing w:line="360" w:lineRule="auto"/>
    </w:pPr>
    <w:rPr>
      <w:rFonts w:eastAsia="仿宋_GB2312" w:hAnsi="宋体" w:cs="Times New Roman"/>
      <w:color w:val="auto"/>
      <w:sz w:val="24"/>
      <w:szCs w:val="24"/>
    </w:rPr>
  </w:style>
  <w:style w:type="paragraph" w:customStyle="1" w:styleId="2fffffe">
    <w:name w:val="样式 标题 2 + (中文) 宋体 四号"/>
    <w:basedOn w:val="2"/>
    <w:qFormat/>
    <w:pPr>
      <w:tabs>
        <w:tab w:val="left" w:pos="432"/>
        <w:tab w:val="left" w:pos="927"/>
      </w:tabs>
      <w:adjustRightInd/>
      <w:snapToGrid/>
      <w:spacing w:before="240" w:after="240"/>
      <w:ind w:left="927"/>
    </w:pPr>
    <w:rPr>
      <w:rFonts w:ascii="黑体" w:hAnsi="宋体" w:cs="宋体"/>
      <w:kern w:val="0"/>
      <w:sz w:val="24"/>
      <w:szCs w:val="24"/>
    </w:rPr>
  </w:style>
  <w:style w:type="paragraph" w:customStyle="1" w:styleId="450">
    <w:name w:val="表标题4.5"/>
    <w:basedOn w:val="a"/>
    <w:qFormat/>
    <w:pPr>
      <w:tabs>
        <w:tab w:val="center" w:pos="4060"/>
        <w:tab w:val="right" w:pos="8261"/>
      </w:tabs>
      <w:suppressAutoHyphens/>
      <w:snapToGrid/>
      <w:spacing w:before="240" w:after="120" w:line="0" w:lineRule="atLeast"/>
      <w:ind w:left="578" w:firstLineChars="0" w:hanging="578"/>
    </w:pPr>
    <w:rPr>
      <w:rFonts w:ascii="黑体" w:eastAsia="黑体" w:cs="Times New Roman"/>
      <w:b/>
      <w:color w:val="auto"/>
      <w:spacing w:val="6"/>
      <w:kern w:val="0"/>
      <w:sz w:val="26"/>
      <w:szCs w:val="26"/>
    </w:rPr>
  </w:style>
  <w:style w:type="paragraph" w:customStyle="1" w:styleId="WW-1">
    <w:name w:val="WW-表格1"/>
    <w:basedOn w:val="a"/>
    <w:qFormat/>
    <w:pPr>
      <w:suppressAutoHyphens/>
      <w:adjustRightInd/>
      <w:spacing w:before="20" w:after="20" w:line="240" w:lineRule="auto"/>
      <w:jc w:val="center"/>
    </w:pPr>
    <w:rPr>
      <w:rFonts w:eastAsia="仿宋_GB2312" w:cs="Times New Roman"/>
      <w:color w:val="auto"/>
      <w:kern w:val="1"/>
      <w:sz w:val="21"/>
      <w:szCs w:val="20"/>
      <w:lang w:eastAsia="ar-SA"/>
    </w:rPr>
  </w:style>
  <w:style w:type="paragraph" w:customStyle="1" w:styleId="CharCharCharCharCharCharChar11">
    <w:name w:val="Char Char Char Char Char Char Char11"/>
    <w:basedOn w:val="a"/>
    <w:qFormat/>
    <w:pPr>
      <w:adjustRightInd/>
      <w:snapToGrid/>
      <w:spacing w:line="240" w:lineRule="auto"/>
      <w:ind w:firstLineChars="0" w:firstLine="0"/>
    </w:pPr>
    <w:rPr>
      <w:rFonts w:cs="Times New Roman"/>
      <w:color w:val="auto"/>
      <w:sz w:val="21"/>
      <w:szCs w:val="24"/>
    </w:rPr>
  </w:style>
  <w:style w:type="paragraph" w:customStyle="1" w:styleId="TimesNewRoman20">
    <w:name w:val="样式 三级标题 + (西文) Times New Roman (中文) 宋体 首行缩进:  2 字符 段前: 0 磅 段..."/>
    <w:basedOn w:val="3"/>
    <w:qFormat/>
    <w:pPr>
      <w:keepNext w:val="0"/>
      <w:tabs>
        <w:tab w:val="left" w:pos="1129"/>
      </w:tabs>
      <w:adjustRightInd/>
      <w:snapToGrid/>
      <w:spacing w:before="0" w:afterLines="50" w:line="600" w:lineRule="exact"/>
      <w:ind w:left="1129"/>
    </w:pPr>
    <w:rPr>
      <w:rFonts w:ascii="仿宋_GB2312" w:eastAsia="仿宋_GB2312" w:cs="宋体"/>
      <w:b w:val="0"/>
      <w:kern w:val="0"/>
      <w:sz w:val="24"/>
      <w:szCs w:val="20"/>
    </w:rPr>
  </w:style>
  <w:style w:type="paragraph" w:customStyle="1" w:styleId="16731">
    <w:name w:val="16.7.3.1"/>
    <w:basedOn w:val="4"/>
    <w:qFormat/>
    <w:pPr>
      <w:keepLines/>
      <w:tabs>
        <w:tab w:val="left" w:pos="1800"/>
      </w:tabs>
      <w:overflowPunct/>
      <w:autoSpaceDE/>
      <w:autoSpaceDN/>
      <w:adjustRightInd/>
      <w:snapToGrid/>
      <w:spacing w:after="120" w:line="312" w:lineRule="auto"/>
      <w:ind w:left="851" w:firstLineChars="0" w:hanging="851"/>
      <w:textAlignment w:val="auto"/>
    </w:pPr>
    <w:rPr>
      <w:rFonts w:ascii="Arial" w:eastAsia="黑体" w:hAnsi="Arial"/>
      <w:bCs/>
      <w:i w:val="0"/>
      <w:kern w:val="2"/>
      <w:szCs w:val="24"/>
    </w:rPr>
  </w:style>
  <w:style w:type="paragraph" w:customStyle="1" w:styleId="405">
    <w:name w:val="样式 样式4 + 段后: 0.5 行"/>
    <w:basedOn w:val="a"/>
    <w:qFormat/>
    <w:pPr>
      <w:keepNext/>
      <w:keepLines/>
      <w:overflowPunct w:val="0"/>
      <w:topLinePunct/>
      <w:autoSpaceDE w:val="0"/>
      <w:spacing w:before="120" w:afterLines="50" w:line="240" w:lineRule="auto"/>
      <w:ind w:firstLineChars="0" w:firstLine="0"/>
      <w:outlineLvl w:val="3"/>
    </w:pPr>
    <w:rPr>
      <w:rFonts w:ascii="Arial" w:hAnsi="Arial" w:cs="Times New Roman"/>
      <w:color w:val="auto"/>
      <w:spacing w:val="20"/>
      <w:sz w:val="24"/>
      <w:szCs w:val="20"/>
    </w:rPr>
  </w:style>
  <w:style w:type="paragraph" w:customStyle="1" w:styleId="231">
    <w:name w:val="样式 幼圆 小四 行距: 固定值 23 磅"/>
    <w:basedOn w:val="a"/>
    <w:qFormat/>
    <w:pPr>
      <w:adjustRightInd/>
      <w:snapToGrid/>
      <w:spacing w:line="460" w:lineRule="exact"/>
      <w:ind w:firstLine="480"/>
    </w:pPr>
    <w:rPr>
      <w:rFonts w:ascii="幼圆" w:eastAsia="仿宋_GB2312" w:hAnsi="Romantic" w:cs="Times New Roman"/>
      <w:color w:val="auto"/>
      <w:sz w:val="24"/>
      <w:szCs w:val="20"/>
    </w:rPr>
  </w:style>
  <w:style w:type="paragraph" w:customStyle="1" w:styleId="ZW0">
    <w:name w:val="ZW"/>
    <w:basedOn w:val="a"/>
    <w:qFormat/>
    <w:pPr>
      <w:tabs>
        <w:tab w:val="left" w:pos="0"/>
        <w:tab w:val="right" w:pos="8400"/>
      </w:tabs>
      <w:spacing w:before="120" w:after="120" w:line="336" w:lineRule="auto"/>
      <w:ind w:left="578"/>
      <w:jc w:val="left"/>
    </w:pPr>
    <w:rPr>
      <w:rFonts w:cs="Times New Roman"/>
      <w:color w:val="auto"/>
      <w:kern w:val="0"/>
      <w:sz w:val="24"/>
      <w:szCs w:val="18"/>
    </w:rPr>
  </w:style>
  <w:style w:type="paragraph" w:customStyle="1" w:styleId="2ffffff">
    <w:name w:val="样式 公式 + 首行缩进:  2 字符"/>
    <w:basedOn w:val="a"/>
    <w:qFormat/>
    <w:pPr>
      <w:widowControl/>
      <w:tabs>
        <w:tab w:val="left" w:pos="227"/>
      </w:tabs>
      <w:overflowPunct w:val="0"/>
      <w:autoSpaceDE w:val="0"/>
      <w:autoSpaceDN w:val="0"/>
      <w:snapToGrid/>
      <w:spacing w:before="100" w:beforeAutospacing="1" w:after="100" w:afterAutospacing="1" w:line="240" w:lineRule="auto"/>
      <w:ind w:left="578" w:firstLineChars="0" w:hanging="578"/>
      <w:jc w:val="center"/>
    </w:pPr>
    <w:rPr>
      <w:rFonts w:ascii="仿宋_GB2312" w:eastAsia="仿宋_GB2312" w:cs="宋体"/>
      <w:b/>
      <w:color w:val="auto"/>
      <w:kern w:val="0"/>
      <w:sz w:val="21"/>
      <w:szCs w:val="21"/>
    </w:rPr>
  </w:style>
  <w:style w:type="paragraph" w:customStyle="1" w:styleId="afffffffffffffffffffffffffffffffffff">
    <w:name w:val="样式 表格文字居中 + 红色"/>
    <w:basedOn w:val="affff7"/>
    <w:qFormat/>
    <w:pPr>
      <w:widowControl/>
      <w:pBdr>
        <w:left w:val="single" w:sz="12" w:space="0" w:color="000000"/>
        <w:bottom w:val="single" w:sz="8" w:space="0" w:color="000000"/>
        <w:right w:val="single" w:sz="8" w:space="0" w:color="000000"/>
      </w:pBdr>
      <w:shd w:val="clear" w:color="000000" w:fill="FFFF66"/>
      <w:adjustRightInd/>
      <w:snapToGrid/>
      <w:spacing w:beforeLines="0" w:beforeAutospacing="1" w:after="100" w:afterAutospacing="1" w:line="240" w:lineRule="auto"/>
      <w:ind w:firstLineChars="0" w:firstLine="0"/>
    </w:pPr>
    <w:rPr>
      <w:rFonts w:ascii="宋体" w:hAnsi="宋体" w:cs="宋体"/>
      <w:kern w:val="0"/>
      <w:sz w:val="24"/>
      <w:szCs w:val="24"/>
    </w:rPr>
  </w:style>
  <w:style w:type="paragraph" w:customStyle="1" w:styleId="IDCA-Head2ndLine">
    <w:name w:val="IDC A-Head (2nd Line)"/>
    <w:basedOn w:val="a"/>
    <w:next w:val="a"/>
    <w:qFormat/>
    <w:pPr>
      <w:widowControl/>
      <w:adjustRightInd/>
      <w:snapToGrid/>
      <w:spacing w:line="240" w:lineRule="auto"/>
      <w:ind w:firstLineChars="0" w:firstLine="0"/>
      <w:jc w:val="center"/>
    </w:pPr>
    <w:rPr>
      <w:rFonts w:cs="Times New Roman"/>
      <w:caps/>
      <w:color w:val="auto"/>
      <w:kern w:val="0"/>
      <w:sz w:val="24"/>
      <w:szCs w:val="20"/>
    </w:rPr>
  </w:style>
  <w:style w:type="paragraph" w:customStyle="1" w:styleId="CharCharCharCharCharCharChar6">
    <w:name w:val="Char Char Char Char Char Char Char6"/>
    <w:basedOn w:val="a"/>
    <w:qFormat/>
    <w:pPr>
      <w:adjustRightInd/>
      <w:snapToGrid/>
      <w:spacing w:line="240" w:lineRule="auto"/>
      <w:ind w:firstLineChars="0" w:firstLine="0"/>
    </w:pPr>
    <w:rPr>
      <w:rFonts w:cs="Times New Roman"/>
      <w:color w:val="auto"/>
      <w:sz w:val="21"/>
      <w:szCs w:val="24"/>
    </w:rPr>
  </w:style>
  <w:style w:type="paragraph" w:customStyle="1" w:styleId="c14">
    <w:name w:val="c14"/>
    <w:basedOn w:val="a"/>
    <w:next w:val="a"/>
    <w:qFormat/>
    <w:pPr>
      <w:autoSpaceDE w:val="0"/>
      <w:autoSpaceDN w:val="0"/>
      <w:snapToGrid/>
      <w:spacing w:before="120" w:after="120" w:line="240" w:lineRule="atLeast"/>
      <w:ind w:left="578" w:firstLineChars="0" w:hanging="578"/>
      <w:jc w:val="center"/>
    </w:pPr>
    <w:rPr>
      <w:rFonts w:cs="Times New Roman"/>
      <w:color w:val="auto"/>
      <w:kern w:val="0"/>
      <w:sz w:val="24"/>
      <w:szCs w:val="24"/>
    </w:rPr>
  </w:style>
  <w:style w:type="paragraph" w:customStyle="1" w:styleId="afffffffffffffffffffffffffffffffffff0">
    <w:name w:val="川岛插图"/>
    <w:basedOn w:val="a"/>
    <w:qFormat/>
    <w:pPr>
      <w:adjustRightInd/>
      <w:snapToGrid/>
      <w:spacing w:line="360" w:lineRule="auto"/>
      <w:ind w:firstLine="480"/>
      <w:jc w:val="center"/>
    </w:pPr>
    <w:rPr>
      <w:rFonts w:eastAsia="仿宋_GB2312" w:cs="Times New Roman"/>
      <w:color w:val="000000"/>
      <w:sz w:val="24"/>
      <w:szCs w:val="20"/>
    </w:rPr>
  </w:style>
  <w:style w:type="paragraph" w:customStyle="1" w:styleId="o10">
    <w:name w:val="??¡ì???¡ìo?1"/>
    <w:qFormat/>
    <w:pPr>
      <w:keepNext/>
      <w:keepLines/>
      <w:widowControl w:val="0"/>
      <w:tabs>
        <w:tab w:val="left" w:pos="600"/>
      </w:tabs>
      <w:spacing w:before="120"/>
      <w:ind w:left="1177" w:hangingChars="271" w:hanging="599"/>
      <w:jc w:val="both"/>
      <w:outlineLvl w:val="0"/>
    </w:pPr>
    <w:rPr>
      <w:rFonts w:ascii="Arial" w:hAnsi="Arial" w:cs="Arial"/>
      <w:b/>
      <w:bCs/>
      <w:kern w:val="44"/>
      <w:sz w:val="22"/>
      <w:szCs w:val="22"/>
    </w:rPr>
  </w:style>
  <w:style w:type="paragraph" w:customStyle="1" w:styleId="1ffffff6">
    <w:name w:val="样式 标题 1 + 宋体"/>
    <w:basedOn w:val="1"/>
    <w:qFormat/>
    <w:pPr>
      <w:keepLines w:val="0"/>
      <w:widowControl/>
      <w:tabs>
        <w:tab w:val="left" w:pos="0"/>
        <w:tab w:val="left" w:pos="1319"/>
        <w:tab w:val="left" w:pos="3960"/>
        <w:tab w:val="right" w:pos="8640"/>
      </w:tabs>
      <w:overflowPunct w:val="0"/>
      <w:autoSpaceDE w:val="0"/>
      <w:autoSpaceDN w:val="0"/>
      <w:snapToGrid/>
      <w:spacing w:before="120" w:after="120" w:line="440" w:lineRule="exact"/>
      <w:ind w:left="432" w:hanging="432"/>
      <w:jc w:val="left"/>
      <w:textAlignment w:val="baseline"/>
    </w:pPr>
    <w:rPr>
      <w:rFonts w:ascii="宋体" w:hAnsi="宋体"/>
      <w:color w:val="auto"/>
      <w:kern w:val="28"/>
      <w:sz w:val="30"/>
      <w:szCs w:val="20"/>
    </w:rPr>
  </w:style>
  <w:style w:type="paragraph" w:customStyle="1" w:styleId="CharCharCharCharCharCharCharCharCharCharCharCharCharCharCharCharCharCharCharCharCharCharCharChar">
    <w:name w:val="Char Char Char Char Char Char Char Char Char Char Char Char Char Char Char Char Char Char Char Char Char Char Char Char"/>
    <w:basedOn w:val="a"/>
    <w:qFormat/>
    <w:pPr>
      <w:adjustRightInd/>
      <w:snapToGrid/>
      <w:spacing w:line="240" w:lineRule="auto"/>
    </w:pPr>
    <w:rPr>
      <w:rFonts w:eastAsia="仿宋_GB2312" w:cs="Times New Roman"/>
      <w:color w:val="auto"/>
      <w:sz w:val="21"/>
      <w:szCs w:val="24"/>
    </w:rPr>
  </w:style>
  <w:style w:type="paragraph" w:customStyle="1" w:styleId="085015015">
    <w:name w:val="样式 黑色 首行缩进:  0.85 厘米 段前: 0.15 行 段后: 0.15 行"/>
    <w:basedOn w:val="a"/>
    <w:qFormat/>
    <w:pPr>
      <w:adjustRightInd/>
      <w:snapToGrid/>
      <w:spacing w:line="360" w:lineRule="auto"/>
      <w:ind w:firstLine="482"/>
    </w:pPr>
    <w:rPr>
      <w:rFonts w:ascii="宋体" w:eastAsia="仿宋_GB2312" w:cs="Times New Roman"/>
      <w:color w:val="000000"/>
      <w:sz w:val="24"/>
      <w:szCs w:val="20"/>
    </w:rPr>
  </w:style>
  <w:style w:type="paragraph" w:customStyle="1" w:styleId="afffffffffffffffffffffffffffffffffff1">
    <w:name w:val="附表"/>
    <w:basedOn w:val="a"/>
    <w:next w:val="a"/>
    <w:qFormat/>
    <w:pPr>
      <w:tabs>
        <w:tab w:val="left" w:pos="-120"/>
      </w:tabs>
      <w:overflowPunct w:val="0"/>
      <w:topLinePunct/>
      <w:autoSpaceDE w:val="0"/>
      <w:spacing w:after="50" w:line="312" w:lineRule="auto"/>
      <w:ind w:firstLineChars="0" w:firstLine="0"/>
      <w:jc w:val="center"/>
      <w:textAlignment w:val="baseline"/>
    </w:pPr>
    <w:rPr>
      <w:rFonts w:cs="Times New Roman"/>
      <w:b/>
      <w:color w:val="auto"/>
      <w:spacing w:val="16"/>
      <w:kern w:val="0"/>
      <w:sz w:val="24"/>
      <w:szCs w:val="20"/>
    </w:rPr>
  </w:style>
  <w:style w:type="paragraph" w:customStyle="1" w:styleId="CharCharCharCharCharCharChar9">
    <w:name w:val="Char Char Char Char Char Char Char9"/>
    <w:basedOn w:val="a"/>
    <w:qFormat/>
    <w:pPr>
      <w:adjustRightInd/>
      <w:snapToGrid/>
      <w:spacing w:line="240" w:lineRule="auto"/>
      <w:ind w:firstLineChars="0" w:firstLine="0"/>
    </w:pPr>
    <w:rPr>
      <w:rFonts w:cs="Times New Roman"/>
      <w:color w:val="auto"/>
      <w:sz w:val="21"/>
      <w:szCs w:val="24"/>
    </w:rPr>
  </w:style>
  <w:style w:type="paragraph" w:customStyle="1" w:styleId="1510">
    <w:name w:val="样式 行距: 1.5 倍行距1"/>
    <w:basedOn w:val="a"/>
    <w:qFormat/>
    <w:pPr>
      <w:adjustRightInd/>
      <w:snapToGrid/>
      <w:spacing w:line="360" w:lineRule="auto"/>
      <w:ind w:firstLine="420"/>
    </w:pPr>
    <w:rPr>
      <w:rFonts w:eastAsia="仿宋_GB2312" w:cs="Times New Roman"/>
      <w:color w:val="auto"/>
      <w:szCs w:val="28"/>
    </w:rPr>
  </w:style>
  <w:style w:type="paragraph" w:customStyle="1" w:styleId="CM19">
    <w:name w:val="CM19"/>
    <w:basedOn w:val="Default"/>
    <w:next w:val="Default"/>
    <w:qFormat/>
    <w:pPr>
      <w:spacing w:line="466" w:lineRule="atLeast"/>
    </w:pPr>
    <w:rPr>
      <w:rFonts w:ascii="Times New Roman"/>
      <w:color w:val="auto"/>
    </w:rPr>
  </w:style>
  <w:style w:type="paragraph" w:customStyle="1" w:styleId="afffffffffffffffffffffffffffffffffff2">
    <w:name w:val="图片"/>
    <w:basedOn w:val="a"/>
    <w:next w:val="ac"/>
    <w:qFormat/>
    <w:pPr>
      <w:tabs>
        <w:tab w:val="left" w:pos="280"/>
        <w:tab w:val="left" w:pos="6580"/>
      </w:tabs>
      <w:adjustRightInd/>
      <w:snapToGrid/>
      <w:spacing w:before="120" w:after="120" w:line="360" w:lineRule="auto"/>
      <w:ind w:left="578" w:firstLineChars="433" w:firstLine="1039"/>
      <w:jc w:val="left"/>
    </w:pPr>
    <w:rPr>
      <w:rFonts w:ascii="Arial" w:hAnsi="Arial" w:cs="Arial"/>
      <w:color w:val="auto"/>
      <w:sz w:val="21"/>
      <w:szCs w:val="20"/>
    </w:rPr>
  </w:style>
  <w:style w:type="paragraph" w:customStyle="1" w:styleId="440">
    <w:name w:val="标题44"/>
    <w:basedOn w:val="ab"/>
    <w:qFormat/>
    <w:pPr>
      <w:tabs>
        <w:tab w:val="clear" w:pos="3360"/>
      </w:tabs>
      <w:adjustRightInd/>
      <w:spacing w:line="120" w:lineRule="auto"/>
      <w:ind w:leftChars="0" w:left="0" w:firstLineChars="200" w:firstLine="0"/>
      <w:textAlignment w:val="auto"/>
    </w:pPr>
    <w:rPr>
      <w:rFonts w:hAnsi="Times New Roman"/>
      <w:sz w:val="24"/>
      <w:szCs w:val="32"/>
    </w:rPr>
  </w:style>
  <w:style w:type="paragraph" w:customStyle="1" w:styleId="afffffffffffffffffffffffffffffffffff3">
    <w:name w:val="尊意如何，请即示知。"/>
    <w:qFormat/>
    <w:pPr>
      <w:widowControl w:val="0"/>
      <w:jc w:val="both"/>
    </w:pPr>
    <w:rPr>
      <w:kern w:val="2"/>
      <w:sz w:val="21"/>
    </w:rPr>
  </w:style>
  <w:style w:type="paragraph" w:customStyle="1" w:styleId="2ffffff0">
    <w:name w:val="批注文字2"/>
    <w:basedOn w:val="a"/>
    <w:qFormat/>
    <w:pPr>
      <w:snapToGrid/>
      <w:spacing w:before="120" w:after="120" w:line="360" w:lineRule="atLeast"/>
      <w:ind w:left="578" w:firstLineChars="0" w:hanging="578"/>
    </w:pPr>
    <w:rPr>
      <w:rFonts w:ascii="宋体" w:cs="Times New Roman"/>
      <w:color w:val="auto"/>
      <w:kern w:val="0"/>
      <w:sz w:val="21"/>
      <w:szCs w:val="20"/>
    </w:rPr>
  </w:style>
  <w:style w:type="paragraph" w:customStyle="1" w:styleId="afffffffffffffffffffffffffffffffffff4">
    <w:name w:val="纸短情长，再祈珍重！"/>
    <w:qFormat/>
    <w:pPr>
      <w:widowControl w:val="0"/>
      <w:jc w:val="both"/>
    </w:pPr>
    <w:rPr>
      <w:kern w:val="2"/>
      <w:sz w:val="21"/>
    </w:rPr>
  </w:style>
  <w:style w:type="paragraph" w:customStyle="1" w:styleId="12b">
    <w:name w:val="样式 海南化工城正文 + 行距: 多倍行距 1.2 字行"/>
    <w:basedOn w:val="affffffffffffb"/>
    <w:qFormat/>
    <w:pPr>
      <w:ind w:firstLine="200"/>
    </w:pPr>
  </w:style>
  <w:style w:type="paragraph" w:customStyle="1" w:styleId="a10">
    <w:name w:val="¡À¨º¨¬a1"/>
    <w:qFormat/>
    <w:pPr>
      <w:keepNext/>
      <w:keepLines/>
      <w:widowControl w:val="0"/>
      <w:adjustRightInd w:val="0"/>
      <w:spacing w:before="120" w:after="120"/>
      <w:ind w:left="578" w:hanging="578"/>
      <w:jc w:val="both"/>
      <w:outlineLvl w:val="0"/>
    </w:pPr>
    <w:rPr>
      <w:rFonts w:ascii="Arial" w:hAnsi="Arial" w:cs="Arial"/>
      <w:b/>
      <w:color w:val="0000FF"/>
      <w:spacing w:val="10"/>
      <w:kern w:val="2"/>
      <w:sz w:val="22"/>
      <w:szCs w:val="22"/>
    </w:rPr>
  </w:style>
  <w:style w:type="paragraph" w:customStyle="1" w:styleId="xl182">
    <w:name w:val="xl182"/>
    <w:basedOn w:val="a"/>
    <w:qFormat/>
    <w:pPr>
      <w:widowControl/>
      <w:pBdr>
        <w:top w:val="single" w:sz="12" w:space="0" w:color="000000"/>
        <w:left w:val="single" w:sz="8"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FF0000"/>
      <w:kern w:val="0"/>
      <w:sz w:val="21"/>
      <w:szCs w:val="21"/>
    </w:rPr>
  </w:style>
  <w:style w:type="paragraph" w:customStyle="1" w:styleId="4Char">
    <w:name w:val="样式 标题 4 + 宋体 Char"/>
    <w:basedOn w:val="4"/>
    <w:qFormat/>
    <w:pPr>
      <w:keepLines/>
      <w:tabs>
        <w:tab w:val="left" w:pos="432"/>
        <w:tab w:val="left" w:pos="1428"/>
        <w:tab w:val="left" w:pos="1691"/>
      </w:tabs>
      <w:overflowPunct/>
      <w:autoSpaceDE/>
      <w:autoSpaceDN/>
      <w:adjustRightInd/>
      <w:snapToGrid/>
      <w:spacing w:before="0" w:after="0" w:line="240" w:lineRule="auto"/>
      <w:ind w:left="1691" w:firstLineChars="0" w:hanging="851"/>
      <w:textAlignment w:val="auto"/>
    </w:pPr>
    <w:rPr>
      <w:rFonts w:ascii="宋体" w:eastAsia="仿宋_GB2312" w:hAnsi="宋体" w:cs="Arial"/>
      <w:bCs/>
      <w:i w:val="0"/>
      <w:kern w:val="2"/>
      <w:szCs w:val="28"/>
      <w:lang w:bidi="en-US"/>
    </w:rPr>
  </w:style>
  <w:style w:type="paragraph" w:customStyle="1" w:styleId="CharChar1CharCharCharCharCharCharCharCharCharCharCharCharCharCharCharChar">
    <w:name w:val="Char Char1 Char Char Char Char Char Char Char Char Char Char Char Char Char Char Char Char"/>
    <w:basedOn w:val="a"/>
    <w:qFormat/>
    <w:pPr>
      <w:snapToGrid/>
      <w:spacing w:line="360" w:lineRule="atLeast"/>
    </w:pPr>
    <w:rPr>
      <w:rFonts w:eastAsia="仿宋_GB2312" w:cs="Times New Roman"/>
      <w:color w:val="auto"/>
      <w:sz w:val="21"/>
      <w:szCs w:val="24"/>
    </w:rPr>
  </w:style>
  <w:style w:type="paragraph" w:customStyle="1" w:styleId="CharChar2Char1">
    <w:name w:val="Char Char2 Char1"/>
    <w:basedOn w:val="a"/>
    <w:qFormat/>
    <w:pPr>
      <w:adjustRightInd/>
      <w:snapToGrid/>
      <w:spacing w:line="240" w:lineRule="auto"/>
    </w:pPr>
    <w:rPr>
      <w:rFonts w:eastAsia="仿宋_GB2312" w:cs="Times New Roman"/>
      <w:color w:val="auto"/>
      <w:sz w:val="21"/>
      <w:szCs w:val="24"/>
    </w:rPr>
  </w:style>
  <w:style w:type="paragraph" w:customStyle="1" w:styleId="CY3">
    <w:name w:val="CY章标题"/>
    <w:basedOn w:val="1"/>
    <w:next w:val="a"/>
    <w:qFormat/>
    <w:pPr>
      <w:tabs>
        <w:tab w:val="left" w:pos="360"/>
      </w:tabs>
      <w:spacing w:before="200" w:afterLines="200" w:line="240" w:lineRule="auto"/>
      <w:ind w:left="578" w:firstLineChars="0" w:firstLine="0"/>
      <w:jc w:val="center"/>
    </w:pPr>
    <w:rPr>
      <w:rFonts w:ascii="Times New Roman" w:hAnsi="Times New Roman"/>
      <w:color w:val="0000FF"/>
      <w:sz w:val="44"/>
      <w:szCs w:val="44"/>
    </w:rPr>
  </w:style>
  <w:style w:type="paragraph" w:customStyle="1" w:styleId="Char1CharCharChar1CharCharChar">
    <w:name w:val="Char1 Char Char Char1 Char Char Char"/>
    <w:basedOn w:val="a"/>
    <w:qFormat/>
    <w:pPr>
      <w:adjustRightInd/>
      <w:snapToGrid/>
      <w:spacing w:line="360" w:lineRule="auto"/>
    </w:pPr>
    <w:rPr>
      <w:rFonts w:ascii="宋体" w:eastAsia="仿宋_GB2312" w:hAnsi="宋体" w:cs="宋体"/>
      <w:color w:val="auto"/>
      <w:sz w:val="24"/>
      <w:szCs w:val="24"/>
    </w:rPr>
  </w:style>
  <w:style w:type="paragraph" w:customStyle="1" w:styleId="011">
    <w:name w:val="表内文字前后0.1行"/>
    <w:basedOn w:val="a"/>
    <w:qFormat/>
    <w:pPr>
      <w:adjustRightInd/>
      <w:snapToGrid/>
      <w:spacing w:before="31" w:after="31" w:line="240" w:lineRule="auto"/>
      <w:ind w:left="578" w:firstLineChars="0" w:hanging="578"/>
      <w:jc w:val="center"/>
    </w:pPr>
    <w:rPr>
      <w:rFonts w:cs="宋体"/>
      <w:color w:val="auto"/>
      <w:sz w:val="21"/>
      <w:szCs w:val="20"/>
    </w:rPr>
  </w:style>
  <w:style w:type="paragraph" w:customStyle="1" w:styleId="xl185">
    <w:name w:val="xl185"/>
    <w:basedOn w:val="a"/>
    <w:qFormat/>
    <w:pPr>
      <w:widowControl/>
      <w:pBdr>
        <w:top w:val="single" w:sz="12" w:space="0" w:color="000000"/>
        <w:left w:val="single" w:sz="8" w:space="0" w:color="000000"/>
        <w:right w:val="single" w:sz="12"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FF0000"/>
      <w:kern w:val="0"/>
      <w:sz w:val="21"/>
      <w:szCs w:val="21"/>
    </w:rPr>
  </w:style>
  <w:style w:type="paragraph" w:customStyle="1" w:styleId="c1">
    <w:name w:val="c"/>
    <w:qFormat/>
    <w:pPr>
      <w:widowControl w:val="0"/>
      <w:autoSpaceDE w:val="0"/>
      <w:autoSpaceDN w:val="0"/>
      <w:adjustRightInd w:val="0"/>
      <w:spacing w:before="120" w:after="120"/>
      <w:ind w:left="578" w:hanging="578"/>
      <w:jc w:val="both"/>
    </w:pPr>
    <w:rPr>
      <w:rFonts w:ascii="Arial" w:hAnsi="Arial" w:cs="Arial"/>
      <w:sz w:val="24"/>
      <w:szCs w:val="24"/>
    </w:rPr>
  </w:style>
  <w:style w:type="paragraph" w:customStyle="1" w:styleId="afffffffffffffffffffffffffffffffffff5">
    <w:name w:val="流程图"/>
    <w:basedOn w:val="a"/>
    <w:qFormat/>
    <w:pPr>
      <w:tabs>
        <w:tab w:val="left" w:pos="0"/>
      </w:tabs>
      <w:autoSpaceDE w:val="0"/>
      <w:autoSpaceDN w:val="0"/>
      <w:snapToGrid/>
      <w:spacing w:line="240" w:lineRule="atLeast"/>
      <w:jc w:val="center"/>
      <w:textAlignment w:val="bottom"/>
    </w:pPr>
    <w:rPr>
      <w:rFonts w:ascii="宋体" w:eastAsia="仿宋_GB2312" w:cs="Times New Roman"/>
      <w:color w:val="auto"/>
      <w:sz w:val="21"/>
      <w:szCs w:val="20"/>
    </w:rPr>
  </w:style>
  <w:style w:type="paragraph" w:customStyle="1" w:styleId="xl104">
    <w:name w:val="xl104"/>
    <w:basedOn w:val="a"/>
    <w:qFormat/>
    <w:pPr>
      <w:widowControl/>
      <w:pBdr>
        <w:bottom w:val="single" w:sz="8" w:space="0" w:color="000000"/>
        <w:right w:val="single" w:sz="8" w:space="0" w:color="000000"/>
      </w:pBdr>
      <w:shd w:val="clear" w:color="000000" w:fill="FFFF66"/>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afffffffffffffffffffffffffffffffffff6">
    <w:name w:val="小点"/>
    <w:basedOn w:val="a0"/>
    <w:qFormat/>
    <w:pPr>
      <w:tabs>
        <w:tab w:val="left" w:pos="0"/>
        <w:tab w:val="left" w:pos="900"/>
      </w:tabs>
      <w:adjustRightInd/>
      <w:snapToGrid/>
      <w:spacing w:after="120" w:line="360" w:lineRule="auto"/>
      <w:ind w:left="900" w:hanging="420"/>
    </w:pPr>
    <w:rPr>
      <w:rFonts w:hAnsi="宋体"/>
      <w:b/>
      <w:color w:val="auto"/>
      <w:kern w:val="0"/>
      <w:sz w:val="24"/>
    </w:rPr>
  </w:style>
  <w:style w:type="paragraph" w:customStyle="1" w:styleId="afffffffffffffffffffffffffffffffffff7">
    <w:name w:val="我的正文首行缩进"/>
    <w:basedOn w:val="2b"/>
    <w:qFormat/>
    <w:pPr>
      <w:spacing w:after="120" w:line="360" w:lineRule="auto"/>
      <w:ind w:leftChars="200" w:left="420" w:firstLine="420"/>
      <w:textAlignment w:val="auto"/>
    </w:pPr>
    <w:rPr>
      <w:rFonts w:ascii="Times New Roman" w:hAnsi="Times New Roman"/>
      <w:snapToGrid/>
      <w:spacing w:val="0"/>
      <w:sz w:val="24"/>
    </w:rPr>
  </w:style>
  <w:style w:type="paragraph" w:customStyle="1" w:styleId="2222">
    <w:name w:val="表标题222"/>
    <w:basedOn w:val="2fff5"/>
    <w:qFormat/>
    <w:pPr>
      <w:adjustRightInd w:val="0"/>
      <w:snapToGrid w:val="0"/>
      <w:spacing w:line="240" w:lineRule="auto"/>
      <w:ind w:leftChars="-50" w:left="-120" w:rightChars="-50" w:right="-120"/>
    </w:pPr>
    <w:rPr>
      <w:bCs/>
    </w:rPr>
  </w:style>
  <w:style w:type="paragraph" w:customStyle="1" w:styleId="2ffffff1">
    <w:name w:val="?¨´¨º?2"/>
    <w:qFormat/>
    <w:pPr>
      <w:keepNext/>
      <w:keepLines/>
      <w:widowControl w:val="0"/>
      <w:tabs>
        <w:tab w:val="left" w:pos="600"/>
      </w:tabs>
      <w:spacing w:before="120"/>
      <w:ind w:left="1177" w:hangingChars="271" w:hanging="599"/>
      <w:jc w:val="both"/>
      <w:outlineLvl w:val="2"/>
    </w:pPr>
    <w:rPr>
      <w:rFonts w:ascii="Arial" w:hAnsi="Arial" w:cs="Arial"/>
      <w:b/>
      <w:bCs/>
      <w:kern w:val="2"/>
      <w:sz w:val="22"/>
      <w:szCs w:val="22"/>
    </w:rPr>
  </w:style>
  <w:style w:type="paragraph" w:customStyle="1" w:styleId="Enclosure">
    <w:name w:val="Enclosure"/>
    <w:basedOn w:val="a"/>
    <w:qFormat/>
    <w:pPr>
      <w:widowControl/>
      <w:adjustRightInd/>
      <w:snapToGrid/>
      <w:spacing w:before="120" w:after="120" w:line="240" w:lineRule="auto"/>
      <w:ind w:left="578" w:firstLineChars="0" w:hanging="578"/>
    </w:pPr>
    <w:rPr>
      <w:rFonts w:ascii="Arial" w:hAnsi="Arial" w:cs="Times New Roman"/>
      <w:color w:val="auto"/>
      <w:kern w:val="0"/>
      <w:sz w:val="22"/>
      <w:szCs w:val="20"/>
    </w:rPr>
  </w:style>
  <w:style w:type="paragraph" w:customStyle="1" w:styleId="font">
    <w:name w:val="font"/>
    <w:basedOn w:val="a"/>
    <w:qFormat/>
    <w:pPr>
      <w:widowControl/>
      <w:adjustRightInd/>
      <w:snapToGrid/>
      <w:spacing w:before="100" w:beforeAutospacing="1" w:after="100" w:afterAutospacing="1" w:line="300" w:lineRule="atLeast"/>
      <w:jc w:val="left"/>
    </w:pPr>
    <w:rPr>
      <w:rFonts w:ascii="宋体" w:eastAsia="仿宋_GB2312" w:hAnsi="宋体" w:cs="Times New Roman" w:hint="eastAsia"/>
      <w:color w:val="333333"/>
      <w:kern w:val="0"/>
      <w:sz w:val="22"/>
    </w:rPr>
  </w:style>
  <w:style w:type="paragraph" w:customStyle="1" w:styleId="xl154">
    <w:name w:val="xl154"/>
    <w:basedOn w:val="a"/>
    <w:qFormat/>
    <w:pPr>
      <w:widowControl/>
      <w:pBdr>
        <w:left w:val="single" w:sz="8" w:space="0" w:color="000000"/>
        <w:bottom w:val="single" w:sz="8" w:space="0" w:color="000000"/>
        <w:right w:val="single" w:sz="8" w:space="0" w:color="000000"/>
      </w:pBdr>
      <w:shd w:val="clear" w:color="000000" w:fill="C5D9F1"/>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1ffffff7">
    <w:name w:val="??¡§??1"/>
    <w:basedOn w:val="a"/>
    <w:qFormat/>
    <w:pPr>
      <w:tabs>
        <w:tab w:val="left" w:pos="4620"/>
        <w:tab w:val="left" w:pos="5880"/>
      </w:tabs>
      <w:adjustRightInd/>
      <w:spacing w:before="120" w:after="120" w:line="360" w:lineRule="auto"/>
      <w:ind w:left="578" w:firstLineChars="310" w:firstLine="744"/>
    </w:pPr>
    <w:rPr>
      <w:rFonts w:ascii="Arial" w:hAnsi="Arial" w:cs="Arial"/>
      <w:color w:val="auto"/>
      <w:sz w:val="21"/>
      <w:szCs w:val="21"/>
    </w:rPr>
  </w:style>
  <w:style w:type="paragraph" w:customStyle="1" w:styleId="afffffffffffffffffffffffffffffffffff8">
    <w:name w:val="名录"/>
    <w:basedOn w:val="a"/>
    <w:qFormat/>
    <w:pPr>
      <w:adjustRightInd/>
      <w:spacing w:line="240" w:lineRule="auto"/>
      <w:ind w:leftChars="-50" w:left="-120" w:rightChars="-50" w:right="-120" w:firstLineChars="0" w:firstLine="0"/>
      <w:jc w:val="center"/>
    </w:pPr>
    <w:rPr>
      <w:rFonts w:cs="Times New Roman"/>
      <w:color w:val="000000"/>
      <w:spacing w:val="20"/>
      <w:sz w:val="21"/>
      <w:szCs w:val="18"/>
    </w:rPr>
  </w:style>
  <w:style w:type="paragraph" w:customStyle="1" w:styleId="4111144CharH4H414CharCharL4Minor">
    <w:name w:val="样式 标题 41.1.1.1 南陵标题 4标题 4 CharH4H41标题 4 Char CharL4Minor ..."/>
    <w:basedOn w:val="4"/>
    <w:qFormat/>
    <w:pPr>
      <w:keepLines/>
      <w:tabs>
        <w:tab w:val="left" w:pos="1330"/>
      </w:tabs>
      <w:overflowPunct/>
      <w:autoSpaceDE/>
      <w:autoSpaceDN/>
      <w:adjustRightInd/>
      <w:snapToGrid/>
      <w:spacing w:after="120" w:line="360" w:lineRule="auto"/>
      <w:ind w:left="1330" w:hangingChars="200" w:hanging="864"/>
      <w:jc w:val="left"/>
      <w:textAlignment w:val="auto"/>
    </w:pPr>
    <w:rPr>
      <w:rFonts w:eastAsia="黑体" w:cs="宋体"/>
      <w:bCs/>
      <w:i w:val="0"/>
      <w:smallCaps/>
      <w:kern w:val="2"/>
    </w:rPr>
  </w:style>
  <w:style w:type="paragraph" w:customStyle="1" w:styleId="6234">
    <w:name w:val="6表头234"/>
    <w:basedOn w:val="a"/>
    <w:next w:val="a"/>
    <w:qFormat/>
    <w:pPr>
      <w:spacing w:line="360" w:lineRule="auto"/>
      <w:ind w:firstLineChars="0" w:firstLine="0"/>
      <w:jc w:val="center"/>
      <w:textAlignment w:val="baseline"/>
    </w:pPr>
    <w:rPr>
      <w:rFonts w:eastAsia="仿宋_GB2312" w:cs="Times New Roman"/>
      <w:color w:val="auto"/>
      <w:sz w:val="24"/>
      <w:szCs w:val="28"/>
    </w:rPr>
  </w:style>
  <w:style w:type="paragraph" w:customStyle="1" w:styleId="Char257">
    <w:name w:val="样式 首行缩进 Char + 首行缩进:  2.57 字符"/>
    <w:basedOn w:val="a"/>
    <w:qFormat/>
    <w:pPr>
      <w:adjustRightInd/>
      <w:snapToGrid/>
      <w:spacing w:beforeLines="50" w:line="360" w:lineRule="auto"/>
      <w:ind w:firstLineChars="225" w:firstLine="542"/>
    </w:pPr>
    <w:rPr>
      <w:rFonts w:cs="Times New Roman"/>
      <w:b/>
      <w:color w:val="000000"/>
      <w:sz w:val="24"/>
      <w:szCs w:val="24"/>
    </w:rPr>
  </w:style>
  <w:style w:type="paragraph" w:customStyle="1" w:styleId="afffffffffffffffffffffffffffffffffff9">
    <w:name w:val="大题注"/>
    <w:basedOn w:val="a"/>
    <w:qFormat/>
    <w:pPr>
      <w:widowControl/>
      <w:adjustRightInd/>
      <w:snapToGrid/>
      <w:spacing w:before="100" w:beforeAutospacing="1" w:after="100" w:afterAutospacing="1" w:line="240" w:lineRule="auto"/>
      <w:ind w:firstLine="480"/>
      <w:jc w:val="left"/>
    </w:pPr>
    <w:rPr>
      <w:rFonts w:ascii="Arial" w:eastAsia="黑体" w:hAnsi="Arial" w:cs="Times New Roman"/>
      <w:color w:val="auto"/>
      <w:kern w:val="0"/>
      <w:sz w:val="24"/>
      <w:szCs w:val="20"/>
      <w:lang w:eastAsia="en-US" w:bidi="en-US"/>
    </w:rPr>
  </w:style>
  <w:style w:type="paragraph" w:customStyle="1" w:styleId="3ffa">
    <w:name w:val="样式 标题 3 + 宋体"/>
    <w:basedOn w:val="3"/>
    <w:qFormat/>
    <w:pPr>
      <w:adjustRightInd/>
      <w:snapToGrid/>
      <w:spacing w:before="0" w:after="0" w:line="360" w:lineRule="auto"/>
      <w:ind w:firstLineChars="0" w:firstLine="0"/>
    </w:pPr>
    <w:rPr>
      <w:rFonts w:ascii="宋体" w:hAnsi="宋体"/>
      <w:b w:val="0"/>
      <w:kern w:val="0"/>
      <w:sz w:val="24"/>
      <w:szCs w:val="24"/>
    </w:rPr>
  </w:style>
  <w:style w:type="paragraph" w:customStyle="1" w:styleId="15a">
    <w:name w:val="样式 (符号) 宋体 小四 居中 行距: 1.5 倍行距"/>
    <w:basedOn w:val="a"/>
    <w:qFormat/>
    <w:pPr>
      <w:adjustRightInd/>
      <w:snapToGrid/>
      <w:spacing w:line="360" w:lineRule="auto"/>
      <w:ind w:firstLineChars="0" w:firstLine="0"/>
      <w:jc w:val="center"/>
    </w:pPr>
    <w:rPr>
      <w:rFonts w:hAnsi="宋体" w:cs="宋体"/>
      <w:color w:val="auto"/>
      <w:sz w:val="24"/>
      <w:szCs w:val="20"/>
    </w:rPr>
  </w:style>
  <w:style w:type="paragraph" w:customStyle="1" w:styleId="22e">
    <w:name w:val="样式 样式 首行缩进:  2 字符 + 首行缩进:  2 字符"/>
    <w:basedOn w:val="a"/>
    <w:qFormat/>
    <w:pPr>
      <w:adjustRightInd/>
      <w:spacing w:line="360" w:lineRule="auto"/>
      <w:ind w:firstLine="502"/>
    </w:pPr>
    <w:rPr>
      <w:rFonts w:eastAsia="仿宋_GB2312" w:cs="Times New Roman"/>
      <w:color w:val="auto"/>
      <w:sz w:val="24"/>
      <w:szCs w:val="20"/>
    </w:rPr>
  </w:style>
  <w:style w:type="paragraph" w:customStyle="1" w:styleId="Address2">
    <w:name w:val="Address 2"/>
    <w:basedOn w:val="a"/>
    <w:qFormat/>
    <w:pPr>
      <w:widowControl/>
      <w:adjustRightInd/>
      <w:snapToGrid/>
      <w:spacing w:before="120" w:after="120" w:line="200" w:lineRule="atLeast"/>
      <w:ind w:left="578" w:firstLineChars="0" w:hanging="578"/>
      <w:jc w:val="left"/>
    </w:pPr>
    <w:rPr>
      <w:rFonts w:cs="Times New Roman"/>
      <w:color w:val="auto"/>
      <w:kern w:val="0"/>
      <w:sz w:val="16"/>
      <w:szCs w:val="20"/>
    </w:rPr>
  </w:style>
  <w:style w:type="paragraph" w:customStyle="1" w:styleId="MTDisplayEquation">
    <w:name w:val="MTDisplayEquation"/>
    <w:basedOn w:val="a"/>
    <w:next w:val="a"/>
    <w:qFormat/>
    <w:pPr>
      <w:tabs>
        <w:tab w:val="center" w:pos="4160"/>
        <w:tab w:val="right" w:pos="8300"/>
      </w:tabs>
      <w:adjustRightInd/>
      <w:snapToGrid/>
      <w:spacing w:line="460" w:lineRule="exact"/>
      <w:ind w:firstLine="480"/>
    </w:pPr>
    <w:rPr>
      <w:rFonts w:eastAsia="仿宋_GB2312" w:cs="Times New Roman"/>
      <w:color w:val="auto"/>
      <w:sz w:val="24"/>
      <w:szCs w:val="24"/>
    </w:rPr>
  </w:style>
  <w:style w:type="paragraph" w:customStyle="1" w:styleId="320101">
    <w:name w:val="样式 样式 标题 3 + 首行缩进:  2 字符 + 段前: 0.1 行 段后: 0.1 行"/>
    <w:basedOn w:val="a"/>
    <w:qFormat/>
    <w:pPr>
      <w:tabs>
        <w:tab w:val="left" w:pos="7088"/>
      </w:tabs>
      <w:spacing w:beforeLines="50" w:afterLines="50" w:line="360" w:lineRule="auto"/>
      <w:outlineLvl w:val="1"/>
    </w:pPr>
    <w:rPr>
      <w:rFonts w:eastAsia="黑体" w:cs="宋体"/>
      <w:b/>
      <w:color w:val="auto"/>
      <w:szCs w:val="20"/>
    </w:rPr>
  </w:style>
  <w:style w:type="paragraph" w:customStyle="1" w:styleId="0852">
    <w:name w:val="样式 表头 + (西文) 宋体 (中文) 宋体 首行缩进:  0.85 厘米"/>
    <w:basedOn w:val="affffb"/>
    <w:qFormat/>
    <w:pPr>
      <w:adjustRightInd/>
      <w:snapToGrid/>
      <w:spacing w:afterLines="50" w:line="460" w:lineRule="exact"/>
      <w:ind w:firstLineChars="0" w:firstLine="0"/>
    </w:pPr>
    <w:rPr>
      <w:kern w:val="2"/>
      <w:sz w:val="24"/>
      <w:szCs w:val="24"/>
    </w:rPr>
  </w:style>
  <w:style w:type="paragraph" w:customStyle="1" w:styleId="style2style2">
    <w:name w:val="style2 style2"/>
    <w:basedOn w:val="a"/>
    <w:qFormat/>
    <w:pPr>
      <w:widowControl/>
      <w:adjustRightInd/>
      <w:snapToGrid/>
      <w:spacing w:before="100" w:beforeAutospacing="1" w:after="100" w:afterAutospacing="1" w:line="240" w:lineRule="auto"/>
      <w:ind w:firstLineChars="0" w:firstLine="0"/>
      <w:jc w:val="left"/>
    </w:pPr>
    <w:rPr>
      <w:rFonts w:ascii="Arial Unicode MS" w:eastAsia="Arial Unicode MS" w:hAnsi="Arial Unicode MS" w:cs="Arial Unicode MS"/>
      <w:color w:val="auto"/>
      <w:kern w:val="0"/>
      <w:sz w:val="24"/>
      <w:szCs w:val="24"/>
    </w:rPr>
  </w:style>
  <w:style w:type="paragraph" w:customStyle="1" w:styleId="TECHNICALINFO">
    <w:name w:val="TECHNICAL INFO"/>
    <w:basedOn w:val="a"/>
    <w:qFormat/>
    <w:pPr>
      <w:widowControl/>
      <w:adjustRightInd/>
      <w:snapToGrid/>
      <w:spacing w:before="120" w:after="120" w:line="240" w:lineRule="auto"/>
      <w:ind w:left="578" w:firstLineChars="0" w:hanging="578"/>
    </w:pPr>
    <w:rPr>
      <w:rFonts w:cs="Times New Roman"/>
      <w:color w:val="auto"/>
      <w:sz w:val="21"/>
      <w:szCs w:val="24"/>
      <w:lang w:val="en-GB" w:eastAsia="en-US"/>
    </w:rPr>
  </w:style>
  <w:style w:type="paragraph" w:customStyle="1" w:styleId="afffffffffffffffffffffffffffffffffffa">
    <w:name w:val="封面图标"/>
    <w:qFormat/>
    <w:pPr>
      <w:spacing w:line="288" w:lineRule="auto"/>
      <w:ind w:firstLineChars="200" w:firstLine="420"/>
    </w:pPr>
    <w:rPr>
      <w:rFonts w:cs="宋体"/>
      <w:kern w:val="2"/>
      <w:sz w:val="21"/>
    </w:rPr>
  </w:style>
  <w:style w:type="paragraph" w:customStyle="1" w:styleId="afffffffffffffffffffffffffffffffffffb">
    <w:name w:val="前上一函，谅达雅鉴，迄今未闻复音。"/>
    <w:qFormat/>
    <w:pPr>
      <w:widowControl w:val="0"/>
      <w:jc w:val="both"/>
    </w:pPr>
    <w:rPr>
      <w:kern w:val="2"/>
      <w:sz w:val="21"/>
    </w:rPr>
  </w:style>
  <w:style w:type="paragraph" w:customStyle="1" w:styleId="xl174">
    <w:name w:val="xl174"/>
    <w:basedOn w:val="a"/>
    <w:qFormat/>
    <w:pPr>
      <w:widowControl/>
      <w:pBdr>
        <w:top w:val="single" w:sz="12" w:space="0" w:color="000000"/>
        <w:left w:val="single" w:sz="8" w:space="0" w:color="000000"/>
        <w:right w:val="single" w:sz="12"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afffffffffffffffffffffffffffffffffffc">
    <w:name w:val="【表头】"/>
    <w:basedOn w:val="a"/>
    <w:qFormat/>
    <w:pPr>
      <w:adjustRightInd/>
      <w:snapToGrid/>
      <w:spacing w:before="120" w:line="240" w:lineRule="auto"/>
      <w:ind w:firstLineChars="0" w:firstLine="0"/>
      <w:jc w:val="center"/>
    </w:pPr>
    <w:rPr>
      <w:rFonts w:eastAsia="黑体" w:cs="Arial"/>
      <w:color w:val="auto"/>
      <w:sz w:val="24"/>
      <w:szCs w:val="24"/>
    </w:rPr>
  </w:style>
  <w:style w:type="paragraph" w:customStyle="1" w:styleId="-20">
    <w:name w:val="正文-首行缩进 2 字符"/>
    <w:basedOn w:val="a"/>
    <w:qFormat/>
    <w:pPr>
      <w:spacing w:line="360" w:lineRule="auto"/>
      <w:ind w:firstLine="560"/>
    </w:pPr>
    <w:rPr>
      <w:rFonts w:eastAsia="仿宋_GB2312" w:cs="Times New Roman"/>
      <w:color w:val="auto"/>
      <w:szCs w:val="28"/>
    </w:rPr>
  </w:style>
  <w:style w:type="paragraph" w:customStyle="1" w:styleId="20015">
    <w:name w:val="样式 标题 2 + 段前: 0 磅 段后: 0 磅 行距: 1.5 倍行距"/>
    <w:basedOn w:val="2"/>
    <w:qFormat/>
    <w:pPr>
      <w:tabs>
        <w:tab w:val="left" w:pos="432"/>
        <w:tab w:val="left" w:pos="746"/>
        <w:tab w:val="left" w:pos="3555"/>
        <w:tab w:val="left" w:pos="22680"/>
      </w:tabs>
      <w:spacing w:before="120" w:after="0" w:line="240" w:lineRule="auto"/>
      <w:ind w:firstLineChars="0" w:firstLine="0"/>
    </w:pPr>
    <w:rPr>
      <w:rFonts w:ascii="Times New Roman" w:hAnsi="Times New Roman"/>
      <w:b w:val="0"/>
      <w:kern w:val="0"/>
      <w:sz w:val="28"/>
      <w:szCs w:val="20"/>
    </w:rPr>
  </w:style>
  <w:style w:type="paragraph" w:customStyle="1" w:styleId="CM98">
    <w:name w:val="CM98"/>
    <w:basedOn w:val="a"/>
    <w:next w:val="a"/>
    <w:qFormat/>
    <w:pPr>
      <w:autoSpaceDE w:val="0"/>
      <w:autoSpaceDN w:val="0"/>
      <w:snapToGrid/>
      <w:spacing w:after="290" w:line="240" w:lineRule="auto"/>
      <w:jc w:val="left"/>
    </w:pPr>
    <w:rPr>
      <w:rFonts w:ascii="华文中宋" w:eastAsia="华文中宋" w:cs="Times New Roman"/>
      <w:color w:val="auto"/>
      <w:kern w:val="0"/>
      <w:sz w:val="24"/>
      <w:szCs w:val="24"/>
    </w:rPr>
  </w:style>
  <w:style w:type="paragraph" w:customStyle="1" w:styleId="424">
    <w:name w:val="标题 4 + 首行缩进:  2 字符"/>
    <w:basedOn w:val="4"/>
    <w:qFormat/>
    <w:pPr>
      <w:keepLines/>
      <w:tabs>
        <w:tab w:val="left" w:pos="432"/>
        <w:tab w:val="left" w:pos="720"/>
        <w:tab w:val="left" w:pos="1428"/>
      </w:tabs>
      <w:overflowPunct/>
      <w:autoSpaceDE/>
      <w:autoSpaceDN/>
      <w:adjustRightInd/>
      <w:snapToGrid/>
      <w:spacing w:before="240" w:after="0" w:line="360" w:lineRule="auto"/>
      <w:ind w:firstLineChars="100" w:firstLine="241"/>
      <w:textAlignment w:val="auto"/>
    </w:pPr>
    <w:rPr>
      <w:rFonts w:ascii="Arial" w:eastAsia="仿宋_GB2312" w:hAnsi="Arial" w:cs="宋体"/>
      <w:b w:val="0"/>
      <w:bCs/>
      <w:i w:val="0"/>
      <w:kern w:val="2"/>
      <w:sz w:val="28"/>
    </w:rPr>
  </w:style>
  <w:style w:type="paragraph" w:customStyle="1" w:styleId="Afffffffffffffffffffffffffffffffffffd">
    <w:name w:val="A标题"/>
    <w:basedOn w:val="4"/>
    <w:qFormat/>
    <w:pPr>
      <w:keepLines/>
      <w:tabs>
        <w:tab w:val="left" w:pos="-120"/>
      </w:tabs>
      <w:topLinePunct/>
      <w:autoSpaceDN/>
      <w:adjustRightInd/>
      <w:spacing w:before="60" w:afterLines="50" w:line="264" w:lineRule="auto"/>
      <w:ind w:left="578" w:firstLineChars="0" w:firstLine="0"/>
      <w:textAlignment w:val="auto"/>
    </w:pPr>
    <w:rPr>
      <w:rFonts w:ascii="Arial" w:eastAsia="黑体" w:hAnsi="Arial"/>
      <w:b w:val="0"/>
      <w:i w:val="0"/>
      <w:spacing w:val="20"/>
      <w:kern w:val="2"/>
    </w:rPr>
  </w:style>
  <w:style w:type="paragraph" w:customStyle="1" w:styleId="CharCharCharCharCharChar1CharCharChar1CharCharChar">
    <w:name w:val="Char Char Char Char Char Char1 Char Char Char1 Char Char Char"/>
    <w:basedOn w:val="a"/>
    <w:next w:val="a"/>
    <w:qFormat/>
    <w:pPr>
      <w:adjustRightInd/>
      <w:snapToGrid/>
      <w:spacing w:line="360" w:lineRule="auto"/>
    </w:pPr>
    <w:rPr>
      <w:rFonts w:ascii="宋体" w:eastAsia="仿宋_GB2312" w:hAnsi="宋体" w:cs="宋体"/>
      <w:color w:val="auto"/>
      <w:sz w:val="24"/>
      <w:szCs w:val="24"/>
    </w:rPr>
  </w:style>
  <w:style w:type="paragraph" w:customStyle="1" w:styleId="xl162">
    <w:name w:val="xl162"/>
    <w:basedOn w:val="a"/>
    <w:qFormat/>
    <w:pPr>
      <w:widowControl/>
      <w:pBdr>
        <w:left w:val="single" w:sz="12" w:space="0" w:color="000000"/>
        <w:right w:val="single" w:sz="8" w:space="0" w:color="000000"/>
      </w:pBdr>
      <w:shd w:val="clear" w:color="000000" w:fill="FFFF66"/>
      <w:adjustRightInd/>
      <w:snapToGrid/>
      <w:spacing w:before="100" w:beforeAutospacing="1" w:after="100" w:afterAutospacing="1" w:line="240" w:lineRule="auto"/>
      <w:ind w:firstLineChars="0" w:firstLine="0"/>
      <w:jc w:val="center"/>
    </w:pPr>
    <w:rPr>
      <w:rFonts w:ascii="宋体" w:hAnsi="宋体" w:cs="宋体"/>
      <w:color w:val="auto"/>
      <w:kern w:val="0"/>
      <w:sz w:val="24"/>
      <w:szCs w:val="24"/>
    </w:rPr>
  </w:style>
  <w:style w:type="paragraph" w:customStyle="1" w:styleId="3ffb">
    <w:name w:val="表标题3"/>
    <w:basedOn w:val="a"/>
    <w:qFormat/>
    <w:pPr>
      <w:keepNext/>
      <w:snapToGrid/>
      <w:spacing w:before="120" w:line="240" w:lineRule="auto"/>
      <w:ind w:firstLineChars="0" w:firstLine="0"/>
      <w:jc w:val="center"/>
      <w:textAlignment w:val="baseline"/>
    </w:pPr>
    <w:rPr>
      <w:rFonts w:ascii="CG Times" w:hAnsi="CG Times" w:cs="Times New Roman"/>
      <w:b/>
      <w:color w:val="auto"/>
      <w:kern w:val="0"/>
      <w:szCs w:val="20"/>
    </w:rPr>
  </w:style>
  <w:style w:type="paragraph" w:customStyle="1" w:styleId="afffffffffffffffffffffffffffffffffffe">
    <w:name w:val="生物中文名"/>
    <w:basedOn w:val="a"/>
    <w:qFormat/>
    <w:pPr>
      <w:snapToGrid/>
      <w:spacing w:beforeLines="10" w:afterLines="10" w:line="240" w:lineRule="auto"/>
      <w:ind w:firstLineChars="0" w:firstLine="0"/>
    </w:pPr>
    <w:rPr>
      <w:rFonts w:cs="Times New Roman"/>
      <w:color w:val="auto"/>
      <w:kern w:val="0"/>
      <w:sz w:val="21"/>
      <w:szCs w:val="20"/>
    </w:rPr>
  </w:style>
  <w:style w:type="paragraph" w:customStyle="1" w:styleId="affffffffffffffffffffffffffffffffffff">
    <w:name w:val="表格新"/>
    <w:basedOn w:val="a"/>
    <w:qFormat/>
    <w:pPr>
      <w:spacing w:before="60" w:after="60" w:line="240" w:lineRule="auto"/>
      <w:jc w:val="center"/>
      <w:textAlignment w:val="baseline"/>
    </w:pPr>
    <w:rPr>
      <w:rFonts w:ascii="宋体" w:eastAsia="仿宋_GB2312" w:hAnsi="宋体" w:cs="Times New Roman"/>
      <w:color w:val="auto"/>
      <w:kern w:val="0"/>
      <w:sz w:val="24"/>
      <w:szCs w:val="20"/>
    </w:rPr>
  </w:style>
  <w:style w:type="paragraph" w:customStyle="1" w:styleId="2ffffff2">
    <w:name w:val="样式 标题 2 + 宋体"/>
    <w:basedOn w:val="a"/>
    <w:qFormat/>
    <w:pPr>
      <w:adjustRightInd/>
      <w:snapToGrid/>
      <w:spacing w:before="100" w:beforeAutospacing="1" w:after="100" w:afterAutospacing="1" w:line="312" w:lineRule="auto"/>
      <w:ind w:left="578" w:firstLineChars="0" w:hanging="578"/>
    </w:pPr>
    <w:rPr>
      <w:rFonts w:cs="Times New Roman"/>
      <w:color w:val="auto"/>
      <w:szCs w:val="20"/>
    </w:rPr>
  </w:style>
  <w:style w:type="paragraph" w:customStyle="1" w:styleId="Titre1sansSP">
    <w:name w:val="Titre 1 sans SP"/>
    <w:basedOn w:val="1"/>
    <w:qFormat/>
    <w:pPr>
      <w:widowControl/>
      <w:tabs>
        <w:tab w:val="left" w:pos="432"/>
      </w:tabs>
      <w:adjustRightInd/>
      <w:snapToGrid/>
      <w:spacing w:before="720" w:after="120" w:line="280" w:lineRule="atLeast"/>
      <w:ind w:left="432" w:firstLineChars="0" w:hanging="432"/>
      <w:jc w:val="left"/>
    </w:pPr>
    <w:rPr>
      <w:rFonts w:ascii="Times New Roman" w:hAnsi="Times New Roman"/>
      <w:b w:val="0"/>
      <w:bCs w:val="0"/>
      <w:caps/>
      <w:color w:val="auto"/>
      <w:kern w:val="0"/>
      <w:sz w:val="32"/>
      <w:szCs w:val="20"/>
    </w:rPr>
  </w:style>
  <w:style w:type="paragraph" w:customStyle="1" w:styleId="1ffffff8">
    <w:name w:val="四级标题1"/>
    <w:basedOn w:val="a"/>
    <w:next w:val="ab"/>
    <w:qFormat/>
    <w:pPr>
      <w:adjustRightInd/>
      <w:snapToGrid/>
      <w:spacing w:beforeLines="100" w:line="360" w:lineRule="auto"/>
      <w:ind w:firstLineChars="0" w:firstLine="0"/>
      <w:outlineLvl w:val="3"/>
    </w:pPr>
    <w:rPr>
      <w:rFonts w:cs="宋体"/>
      <w:color w:val="auto"/>
      <w:sz w:val="24"/>
      <w:szCs w:val="20"/>
    </w:rPr>
  </w:style>
  <w:style w:type="paragraph" w:customStyle="1" w:styleId="CharCharCharCharCharChar1CharCharCharCharCharCharCharCharCharCharCharCharCharCharCharCharCharCharCharCharCharCharCharCharChar5">
    <w:name w:val="Char Char Char Char Char Char1 Char Char Char Char Char Char Char Char Char Char Char Char Char Char Char Char Char Char Char Char Char Char Char Char Char5"/>
    <w:basedOn w:val="a"/>
    <w:qFormat/>
    <w:pPr>
      <w:adjustRightInd/>
      <w:snapToGrid/>
      <w:spacing w:line="580" w:lineRule="exact"/>
    </w:pPr>
    <w:rPr>
      <w:rFonts w:eastAsia="仿宋_GB2312" w:cs="Times New Roman"/>
      <w:color w:val="auto"/>
      <w:spacing w:val="6"/>
      <w:szCs w:val="24"/>
    </w:rPr>
  </w:style>
  <w:style w:type="paragraph" w:customStyle="1" w:styleId="affffffffffffffffffffffffffffffffffff0">
    <w:name w:val="新正文"/>
    <w:basedOn w:val="a"/>
    <w:qFormat/>
    <w:pPr>
      <w:adjustRightInd/>
      <w:snapToGrid/>
      <w:spacing w:before="60" w:line="460" w:lineRule="exact"/>
    </w:pPr>
    <w:rPr>
      <w:rFonts w:cs="Times New Roman"/>
      <w:color w:val="auto"/>
      <w:sz w:val="24"/>
      <w:szCs w:val="20"/>
    </w:rPr>
  </w:style>
  <w:style w:type="paragraph" w:customStyle="1" w:styleId="affffffffffffffffffffffffffffffffffff1">
    <w:name w:val="正文段落"/>
    <w:qFormat/>
    <w:pPr>
      <w:spacing w:beforeLines="50"/>
      <w:ind w:firstLineChars="200" w:firstLine="505"/>
    </w:pPr>
    <w:rPr>
      <w:bCs/>
      <w:kern w:val="2"/>
      <w:sz w:val="24"/>
      <w:szCs w:val="24"/>
    </w:rPr>
  </w:style>
  <w:style w:type="paragraph" w:customStyle="1" w:styleId="affffffffffffffffffffffffffffffffffff2">
    <w:name w:val="首行正文缩进"/>
    <w:basedOn w:val="ab"/>
    <w:qFormat/>
    <w:pPr>
      <w:tabs>
        <w:tab w:val="clear" w:pos="3360"/>
      </w:tabs>
      <w:snapToGrid/>
      <w:spacing w:line="353" w:lineRule="auto"/>
      <w:ind w:leftChars="0" w:left="0" w:firstLineChars="200" w:firstLine="0"/>
    </w:pPr>
    <w:rPr>
      <w:rFonts w:hAnsi="Times New Roman"/>
      <w:bCs w:val="0"/>
      <w:kern w:val="0"/>
      <w:sz w:val="24"/>
      <w:szCs w:val="20"/>
    </w:rPr>
  </w:style>
  <w:style w:type="paragraph" w:customStyle="1" w:styleId="515Char55Char1CharCharH1">
    <w:name w:val="样式 标题 51)项标5 Char标5标题 5 Char1) Char项 Char无序号，小四黑常规，空两字H...1"/>
    <w:basedOn w:val="5"/>
    <w:qFormat/>
    <w:pPr>
      <w:widowControl/>
      <w:numPr>
        <w:ilvl w:val="0"/>
        <w:numId w:val="0"/>
      </w:numPr>
      <w:autoSpaceDE/>
      <w:autoSpaceDN/>
      <w:adjustRightInd/>
      <w:snapToGrid/>
      <w:spacing w:beforeLines="50" w:afterLines="50" w:line="240" w:lineRule="auto"/>
      <w:ind w:left="578"/>
      <w:jc w:val="left"/>
      <w:textAlignment w:val="auto"/>
    </w:pPr>
    <w:rPr>
      <w:rFonts w:eastAsia="黑体" w:cs="宋体"/>
      <w:bCs/>
      <w:kern w:val="44"/>
    </w:rPr>
  </w:style>
  <w:style w:type="paragraph" w:customStyle="1" w:styleId="2223">
    <w:name w:val="样式 目录 2 + 左侧:  2 字符 首行缩进:  2 字符"/>
    <w:basedOn w:val="26"/>
    <w:qFormat/>
    <w:pPr>
      <w:widowControl/>
      <w:pBdr>
        <w:top w:val="single" w:sz="12" w:space="0" w:color="000000"/>
        <w:left w:val="single" w:sz="8" w:space="0" w:color="000000"/>
        <w:right w:val="single" w:sz="8" w:space="0" w:color="000000"/>
      </w:pBdr>
      <w:tabs>
        <w:tab w:val="clear" w:pos="8494"/>
      </w:tabs>
      <w:adjustRightInd/>
      <w:snapToGrid/>
      <w:spacing w:before="100" w:beforeAutospacing="1" w:after="100" w:afterAutospacing="1" w:line="240" w:lineRule="auto"/>
      <w:ind w:leftChars="0" w:left="0" w:firstLineChars="0" w:firstLine="0"/>
      <w:jc w:val="center"/>
    </w:pPr>
    <w:rPr>
      <w:smallCaps w:val="0"/>
      <w:sz w:val="21"/>
      <w:szCs w:val="21"/>
    </w:rPr>
  </w:style>
  <w:style w:type="paragraph" w:customStyle="1" w:styleId="172">
    <w:name w:val="表标题1.7－2"/>
    <w:basedOn w:val="a"/>
    <w:qFormat/>
    <w:pPr>
      <w:tabs>
        <w:tab w:val="left" w:pos="1931"/>
      </w:tabs>
      <w:adjustRightInd/>
      <w:snapToGrid/>
      <w:spacing w:beforeLines="100" w:line="0" w:lineRule="atLeast"/>
      <w:ind w:left="1271" w:firstLineChars="250" w:firstLine="250"/>
    </w:pPr>
    <w:rPr>
      <w:rFonts w:cs="Times New Roman"/>
      <w:color w:val="000000"/>
      <w:sz w:val="24"/>
      <w:szCs w:val="24"/>
    </w:rPr>
  </w:style>
  <w:style w:type="paragraph" w:customStyle="1" w:styleId="CharChar1CharCharCharCharCharCharCharCharCharCharCharCharCharChar1CharCharCharCharCharChar1CharCharChar">
    <w:name w:val="Char Char1 Char Char Char Char Char Char Char Char Char Char Char Char Char Char1 Char Char Char Char Char Char1 Char Char Char"/>
    <w:basedOn w:val="a"/>
    <w:qFormat/>
    <w:pPr>
      <w:adjustRightInd/>
      <w:snapToGrid/>
      <w:spacing w:line="300" w:lineRule="auto"/>
    </w:pPr>
    <w:rPr>
      <w:rFonts w:ascii="Tahoma" w:eastAsia="仿宋_GB2312" w:hAnsi="Tahoma" w:cs="宋体"/>
      <w:color w:val="auto"/>
      <w:kern w:val="0"/>
      <w:sz w:val="24"/>
      <w:szCs w:val="20"/>
    </w:rPr>
  </w:style>
  <w:style w:type="paragraph" w:customStyle="1" w:styleId="xl187">
    <w:name w:val="xl187"/>
    <w:basedOn w:val="a"/>
    <w:qFormat/>
    <w:pPr>
      <w:widowControl/>
      <w:pBdr>
        <w:left w:val="single" w:sz="8" w:space="0" w:color="000000"/>
        <w:bottom w:val="single" w:sz="12" w:space="0" w:color="000000"/>
        <w:right w:val="single" w:sz="12" w:space="0" w:color="000000"/>
      </w:pBdr>
      <w:shd w:val="clear" w:color="000000" w:fill="D9D9D9"/>
      <w:adjustRightInd/>
      <w:snapToGrid/>
      <w:spacing w:before="100" w:beforeAutospacing="1" w:after="100" w:afterAutospacing="1" w:line="240" w:lineRule="auto"/>
      <w:ind w:firstLineChars="0" w:firstLine="0"/>
      <w:jc w:val="center"/>
    </w:pPr>
    <w:rPr>
      <w:rFonts w:cs="Times New Roman"/>
      <w:color w:val="FF0000"/>
      <w:kern w:val="0"/>
      <w:sz w:val="21"/>
      <w:szCs w:val="21"/>
    </w:rPr>
  </w:style>
  <w:style w:type="paragraph" w:customStyle="1" w:styleId="31113CharChar3CharHeading31">
    <w:name w:val="样式 标题 31.1.1条标题 3 Char Char标题 3 Char三级标题，黑粗，四号，序号Heading 3...1"/>
    <w:basedOn w:val="3"/>
    <w:qFormat/>
    <w:pPr>
      <w:adjustRightInd/>
      <w:snapToGrid/>
      <w:spacing w:before="0" w:after="0" w:line="240" w:lineRule="auto"/>
      <w:ind w:firstLineChars="0" w:firstLine="0"/>
    </w:pPr>
    <w:rPr>
      <w:rFonts w:eastAsia="黑体" w:cs="宋体"/>
      <w:kern w:val="0"/>
      <w:szCs w:val="20"/>
    </w:rPr>
  </w:style>
  <w:style w:type="paragraph" w:customStyle="1" w:styleId="20505">
    <w:name w:val="样式 标题 2 + 段前: 0.5 行 段后: 0.5 行"/>
    <w:basedOn w:val="2"/>
    <w:qFormat/>
    <w:pPr>
      <w:adjustRightInd/>
      <w:snapToGrid/>
      <w:spacing w:before="120" w:after="120" w:line="240" w:lineRule="auto"/>
      <w:ind w:firstLineChars="0" w:firstLine="0"/>
    </w:pPr>
    <w:rPr>
      <w:rFonts w:ascii="Times New Roman" w:eastAsia="黑体" w:hAnsi="Times New Roman" w:cs="宋体"/>
      <w:bCs w:val="0"/>
      <w:kern w:val="0"/>
      <w:sz w:val="36"/>
      <w:szCs w:val="20"/>
    </w:rPr>
  </w:style>
  <w:style w:type="paragraph" w:customStyle="1" w:styleId="affffffffffffffffffffffffffffffffffff3">
    <w:name w:val="一级无标题条"/>
    <w:basedOn w:val="a"/>
    <w:qFormat/>
    <w:pPr>
      <w:adjustRightInd/>
      <w:snapToGrid/>
      <w:spacing w:line="240" w:lineRule="auto"/>
      <w:ind w:firstLineChars="0" w:firstLine="0"/>
    </w:pPr>
    <w:rPr>
      <w:rFonts w:cs="Times New Roman"/>
      <w:color w:val="auto"/>
      <w:sz w:val="21"/>
      <w:szCs w:val="24"/>
    </w:rPr>
  </w:style>
  <w:style w:type="paragraph" w:customStyle="1" w:styleId="CM110">
    <w:name w:val="CM110"/>
    <w:basedOn w:val="Default"/>
    <w:next w:val="Default"/>
    <w:qFormat/>
    <w:pPr>
      <w:spacing w:before="120" w:after="120" w:line="626" w:lineRule="atLeast"/>
      <w:ind w:left="578" w:hanging="578"/>
      <w:jc w:val="both"/>
    </w:pPr>
    <w:rPr>
      <w:rFonts w:ascii="á￥êé" w:eastAsia="á￥êé"/>
      <w:color w:val="auto"/>
      <w:sz w:val="20"/>
      <w:szCs w:val="20"/>
    </w:rPr>
  </w:style>
  <w:style w:type="paragraph" w:customStyle="1" w:styleId="xl196">
    <w:name w:val="xl196"/>
    <w:basedOn w:val="a"/>
    <w:qFormat/>
    <w:pPr>
      <w:widowControl/>
      <w:pBdr>
        <w:top w:val="single" w:sz="12" w:space="0" w:color="000000"/>
        <w:left w:val="single" w:sz="8" w:space="0" w:color="000000"/>
        <w:right w:val="single" w:sz="12" w:space="0" w:color="000000"/>
      </w:pBdr>
      <w:shd w:val="clear" w:color="000000" w:fill="D9D9D9"/>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affffffffffffffffffffffffffffffffffff4">
    <w:name w:val="表内格式"/>
    <w:basedOn w:val="a"/>
    <w:qFormat/>
    <w:pPr>
      <w:adjustRightInd/>
      <w:snapToGrid/>
      <w:spacing w:line="240" w:lineRule="auto"/>
      <w:jc w:val="center"/>
    </w:pPr>
    <w:rPr>
      <w:rFonts w:eastAsia="仿宋_GB2312" w:cs="Times New Roman"/>
      <w:color w:val="auto"/>
      <w:sz w:val="18"/>
      <w:szCs w:val="20"/>
    </w:rPr>
  </w:style>
  <w:style w:type="paragraph" w:customStyle="1" w:styleId="affffffffffffffffffffffffffffffffffff5">
    <w:name w:val="请勿折叠！"/>
    <w:qFormat/>
    <w:pPr>
      <w:widowControl w:val="0"/>
      <w:jc w:val="both"/>
    </w:pPr>
    <w:rPr>
      <w:kern w:val="2"/>
      <w:sz w:val="21"/>
    </w:rPr>
  </w:style>
  <w:style w:type="paragraph" w:customStyle="1" w:styleId="xl205">
    <w:name w:val="xl205"/>
    <w:basedOn w:val="a"/>
    <w:qFormat/>
    <w:pPr>
      <w:widowControl/>
      <w:pBdr>
        <w:left w:val="single" w:sz="8" w:space="0" w:color="000000"/>
        <w:bottom w:val="single" w:sz="12" w:space="0" w:color="000000"/>
        <w:right w:val="single" w:sz="12" w:space="0" w:color="000000"/>
      </w:pBdr>
      <w:shd w:val="clear" w:color="000000" w:fill="D9D9D9"/>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CM28">
    <w:name w:val="CM28"/>
    <w:basedOn w:val="Default"/>
    <w:next w:val="Default"/>
    <w:qFormat/>
    <w:rPr>
      <w:rFonts w:ascii="Times New Roman"/>
      <w:color w:val="auto"/>
    </w:rPr>
  </w:style>
  <w:style w:type="paragraph" w:customStyle="1" w:styleId="2h22Header2ndPageABCh2mainheadingAChapterTi">
    <w:name w:val="样式 标题 2h22Header 2nd PageA.B.C.h2 main headingAChapter Ti..."/>
    <w:basedOn w:val="2"/>
    <w:qFormat/>
    <w:pPr>
      <w:keepLines w:val="0"/>
      <w:widowControl/>
      <w:spacing w:before="0" w:after="0" w:line="360" w:lineRule="auto"/>
      <w:ind w:left="346" w:hanging="346"/>
      <w:jc w:val="left"/>
    </w:pPr>
    <w:rPr>
      <w:rFonts w:ascii="黑体" w:eastAsia="黑体" w:hAnsi="Times New Roman" w:cs="宋体"/>
      <w:spacing w:val="-2"/>
      <w:kern w:val="0"/>
      <w:sz w:val="24"/>
      <w:szCs w:val="20"/>
    </w:rPr>
  </w:style>
  <w:style w:type="paragraph" w:customStyle="1" w:styleId="affffffffffffffffffffffffffffffffffff6">
    <w:name w:val="三级标题王"/>
    <w:basedOn w:val="4"/>
    <w:qFormat/>
    <w:pPr>
      <w:keepNext w:val="0"/>
      <w:widowControl/>
      <w:tabs>
        <w:tab w:val="left" w:pos="864"/>
      </w:tabs>
      <w:overflowPunct/>
      <w:spacing w:before="0" w:after="0" w:line="360" w:lineRule="auto"/>
      <w:ind w:firstLineChars="0" w:firstLine="0"/>
      <w:jc w:val="left"/>
      <w:textAlignment w:val="auto"/>
      <w:outlineLvl w:val="2"/>
    </w:pPr>
    <w:rPr>
      <w:rFonts w:ascii="黑体" w:eastAsia="黑体" w:hAnsi="宋体"/>
      <w:bCs/>
      <w:i w:val="0"/>
      <w:kern w:val="0"/>
      <w:szCs w:val="24"/>
    </w:rPr>
  </w:style>
  <w:style w:type="paragraph" w:customStyle="1" w:styleId="affffffffffffffffffffffffffffffffffff7">
    <w:name w:val="正文一级编号"/>
    <w:basedOn w:val="a"/>
    <w:qFormat/>
    <w:pPr>
      <w:tabs>
        <w:tab w:val="left" w:pos="939"/>
      </w:tabs>
      <w:adjustRightInd/>
      <w:snapToGrid/>
      <w:spacing w:line="300" w:lineRule="auto"/>
      <w:ind w:left="342" w:firstLine="198"/>
      <w:jc w:val="left"/>
    </w:pPr>
    <w:rPr>
      <w:rFonts w:eastAsia="仿宋_GB2312" w:cs="Times New Roman"/>
      <w:color w:val="auto"/>
      <w:sz w:val="24"/>
      <w:szCs w:val="24"/>
    </w:rPr>
  </w:style>
  <w:style w:type="paragraph" w:customStyle="1" w:styleId="xl141">
    <w:name w:val="xl141"/>
    <w:basedOn w:val="a"/>
    <w:qFormat/>
    <w:pPr>
      <w:widowControl/>
      <w:pBdr>
        <w:left w:val="single" w:sz="8" w:space="0" w:color="000000"/>
        <w:right w:val="single" w:sz="8" w:space="0" w:color="000000"/>
      </w:pBdr>
      <w:shd w:val="clear" w:color="000000" w:fill="C5D9F1"/>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affffffffffffffffffffffffffffffffffff8">
    <w:name w:val="表格内文字"/>
    <w:basedOn w:val="a"/>
    <w:qFormat/>
    <w:pPr>
      <w:autoSpaceDE w:val="0"/>
      <w:autoSpaceDN w:val="0"/>
      <w:snapToGrid/>
      <w:spacing w:before="120" w:after="120" w:line="360" w:lineRule="auto"/>
      <w:ind w:left="578" w:firstLineChars="0" w:hanging="578"/>
      <w:jc w:val="center"/>
    </w:pPr>
    <w:rPr>
      <w:rFonts w:cs="Times New Roman"/>
      <w:color w:val="000000"/>
      <w:kern w:val="0"/>
      <w:sz w:val="21"/>
      <w:szCs w:val="21"/>
    </w:rPr>
  </w:style>
  <w:style w:type="paragraph" w:customStyle="1" w:styleId="CharCharfffffff8">
    <w:name w:val="燕山正文 Char Char"/>
    <w:basedOn w:val="a"/>
    <w:qFormat/>
    <w:pPr>
      <w:tabs>
        <w:tab w:val="left" w:pos="4680"/>
      </w:tabs>
      <w:spacing w:before="120" w:after="120" w:line="360" w:lineRule="auto"/>
      <w:ind w:left="578" w:firstLine="480"/>
    </w:pPr>
    <w:rPr>
      <w:rFonts w:cs="Times New Roman"/>
      <w:color w:val="auto"/>
      <w:sz w:val="21"/>
      <w:szCs w:val="24"/>
    </w:rPr>
  </w:style>
  <w:style w:type="paragraph" w:customStyle="1" w:styleId="5ff">
    <w:name w:val="小5"/>
    <w:qFormat/>
    <w:pPr>
      <w:adjustRightInd w:val="0"/>
      <w:snapToGrid w:val="0"/>
      <w:spacing w:before="120" w:after="120"/>
      <w:ind w:left="578" w:hanging="578"/>
      <w:jc w:val="both"/>
    </w:pPr>
    <w:rPr>
      <w:color w:val="000000"/>
      <w:kern w:val="2"/>
      <w:sz w:val="18"/>
      <w:szCs w:val="21"/>
    </w:rPr>
  </w:style>
  <w:style w:type="paragraph" w:customStyle="1" w:styleId="affffffffffffffffffffffffffffffffffff9">
    <w:name w:val="表内小四左"/>
    <w:basedOn w:val="affffffffffffffffffffffffffffffffffffa"/>
    <w:qFormat/>
    <w:pPr>
      <w:widowControl/>
      <w:snapToGrid/>
      <w:ind w:left="-50" w:right="0"/>
      <w:jc w:val="both"/>
    </w:pPr>
    <w:rPr>
      <w:rFonts w:eastAsia="宋体"/>
    </w:rPr>
  </w:style>
  <w:style w:type="paragraph" w:customStyle="1" w:styleId="affffffffffffffffffffffffffffffffffffa">
    <w:name w:val="表内小四中"/>
    <w:basedOn w:val="a"/>
    <w:qFormat/>
    <w:pPr>
      <w:spacing w:line="240" w:lineRule="auto"/>
      <w:ind w:left="-131" w:right="-132" w:firstLineChars="0" w:firstLine="0"/>
      <w:jc w:val="center"/>
      <w:textAlignment w:val="baseline"/>
    </w:pPr>
    <w:rPr>
      <w:rFonts w:eastAsia="仿宋_GB2312" w:cs="Times New Roman"/>
      <w:color w:val="auto"/>
      <w:kern w:val="0"/>
      <w:sz w:val="24"/>
      <w:szCs w:val="20"/>
    </w:rPr>
  </w:style>
  <w:style w:type="paragraph" w:customStyle="1" w:styleId="GB2312150">
    <w:name w:val="样式 仿宋_GB2312 四号 行距: 1.5 倍行距"/>
    <w:basedOn w:val="a"/>
    <w:qFormat/>
    <w:pPr>
      <w:adjustRightInd/>
      <w:snapToGrid/>
      <w:spacing w:line="360" w:lineRule="auto"/>
      <w:ind w:firstLine="560"/>
    </w:pPr>
    <w:rPr>
      <w:rFonts w:ascii="仿宋_GB2312" w:eastAsia="仿宋_GB2312" w:cs="宋体"/>
      <w:color w:val="auto"/>
      <w:szCs w:val="20"/>
    </w:rPr>
  </w:style>
  <w:style w:type="paragraph" w:customStyle="1" w:styleId="affffffffffffffffffffffffffffffffffffb">
    <w:name w:val="表左"/>
    <w:basedOn w:val="a"/>
    <w:next w:val="a"/>
    <w:qFormat/>
    <w:pPr>
      <w:adjustRightInd/>
      <w:snapToGrid/>
      <w:spacing w:line="280" w:lineRule="exact"/>
      <w:ind w:firstLineChars="0" w:firstLine="0"/>
      <w:jc w:val="left"/>
    </w:pPr>
    <w:rPr>
      <w:rFonts w:ascii="宋体" w:cs="Times New Roman"/>
      <w:color w:val="000000"/>
      <w:sz w:val="18"/>
      <w:szCs w:val="21"/>
    </w:rPr>
  </w:style>
  <w:style w:type="paragraph" w:customStyle="1" w:styleId="3H3H31H32H33H311H321H34H35H36H37H38H39H310H39">
    <w:name w:val="样式 标题 3H3H31H32H33H311H321H34H35H36H37H38H39H310H3...9"/>
    <w:basedOn w:val="3"/>
    <w:qFormat/>
    <w:pPr>
      <w:keepNext w:val="0"/>
      <w:tabs>
        <w:tab w:val="left" w:pos="1069"/>
      </w:tabs>
      <w:adjustRightInd/>
      <w:snapToGrid/>
      <w:spacing w:before="0" w:afterLines="50" w:line="240" w:lineRule="auto"/>
      <w:ind w:left="200" w:hangingChars="200" w:hanging="200"/>
    </w:pPr>
    <w:rPr>
      <w:rFonts w:ascii="仿宋_GB2312" w:eastAsia="黑体" w:hAnsi="宋体" w:cs="宋体"/>
      <w:b w:val="0"/>
      <w:kern w:val="0"/>
      <w:sz w:val="24"/>
      <w:szCs w:val="20"/>
    </w:rPr>
  </w:style>
  <w:style w:type="paragraph" w:customStyle="1" w:styleId="105050">
    <w:name w:val="样式 标题1 + 段前: 0.5 行 段后: 0.5 行"/>
    <w:qFormat/>
    <w:pPr>
      <w:spacing w:before="120" w:after="120"/>
      <w:ind w:left="578" w:hanging="578"/>
      <w:jc w:val="both"/>
    </w:pPr>
    <w:rPr>
      <w:rFonts w:eastAsia="黑体" w:cs="宋体"/>
      <w:b/>
      <w:bCs/>
      <w:kern w:val="44"/>
      <w:sz w:val="36"/>
    </w:rPr>
  </w:style>
  <w:style w:type="paragraph" w:customStyle="1" w:styleId="3H3H31H32H33H311H321H34H35H36H37H38H39H310H34">
    <w:name w:val="样式 标题 3H3H31H32H33H311H321H34H35H36H37H38H39H310H3...4"/>
    <w:basedOn w:val="3"/>
    <w:qFormat/>
    <w:pPr>
      <w:keepNext w:val="0"/>
      <w:tabs>
        <w:tab w:val="left" w:pos="1069"/>
      </w:tabs>
      <w:adjustRightInd/>
      <w:snapToGrid/>
      <w:spacing w:before="0" w:afterLines="50" w:line="240" w:lineRule="auto"/>
      <w:ind w:left="1069" w:firstLineChars="0" w:hanging="709"/>
    </w:pPr>
    <w:rPr>
      <w:rFonts w:ascii="仿宋_GB2312" w:eastAsia="仿宋_GB2312" w:hAnsi="宋体"/>
      <w:b w:val="0"/>
      <w:kern w:val="0"/>
      <w:sz w:val="24"/>
      <w:szCs w:val="24"/>
    </w:rPr>
  </w:style>
  <w:style w:type="paragraph" w:customStyle="1" w:styleId="23915">
    <w:name w:val="样式 宋体 三号 首行缩进:  2 字符 段后: 3.9 磅 行距: 1.5 倍行距"/>
    <w:basedOn w:val="a"/>
    <w:qFormat/>
    <w:pPr>
      <w:adjustRightInd/>
      <w:snapToGrid/>
      <w:spacing w:after="78" w:line="360" w:lineRule="auto"/>
      <w:ind w:firstLine="640"/>
    </w:pPr>
    <w:rPr>
      <w:rFonts w:ascii="宋体" w:hAnsi="宋体" w:cs="宋体"/>
      <w:color w:val="auto"/>
      <w:szCs w:val="20"/>
    </w:rPr>
  </w:style>
  <w:style w:type="paragraph" w:customStyle="1" w:styleId="qptext">
    <w:name w:val="qptext"/>
    <w:basedOn w:val="a"/>
    <w:qFormat/>
    <w:pPr>
      <w:tabs>
        <w:tab w:val="left" w:pos="0"/>
      </w:tabs>
      <w:spacing w:line="400" w:lineRule="atLeast"/>
      <w:ind w:firstLine="454"/>
      <w:textAlignment w:val="baseline"/>
    </w:pPr>
    <w:rPr>
      <w:rFonts w:eastAsia="仿宋_GB2312" w:cs="Times New Roman"/>
      <w:color w:val="auto"/>
      <w:kern w:val="0"/>
      <w:szCs w:val="20"/>
    </w:rPr>
  </w:style>
  <w:style w:type="paragraph" w:customStyle="1" w:styleId="aao">
    <w:name w:val="?¡§¡è?¡ìa?????¡§¡é??a??o?"/>
    <w:basedOn w:val="a"/>
    <w:qFormat/>
    <w:pPr>
      <w:adjustRightInd/>
      <w:snapToGrid/>
      <w:spacing w:before="120" w:after="120" w:line="240" w:lineRule="auto"/>
      <w:ind w:left="578" w:firstLineChars="0" w:hanging="578"/>
      <w:jc w:val="center"/>
    </w:pPr>
    <w:rPr>
      <w:rFonts w:cs="Times New Roman"/>
      <w:color w:val="auto"/>
      <w:sz w:val="21"/>
      <w:szCs w:val="21"/>
    </w:rPr>
  </w:style>
  <w:style w:type="paragraph" w:customStyle="1" w:styleId="affffffffffffffffffffffffffffffffffffc">
    <w:name w:val="站号"/>
    <w:basedOn w:val="a"/>
    <w:qFormat/>
    <w:pPr>
      <w:spacing w:beforeLines="50" w:line="240" w:lineRule="atLeast"/>
      <w:jc w:val="center"/>
    </w:pPr>
    <w:rPr>
      <w:rFonts w:eastAsia="仿宋_GB2312" w:cs="Times New Roman"/>
      <w:color w:val="auto"/>
      <w:sz w:val="24"/>
      <w:szCs w:val="20"/>
    </w:rPr>
  </w:style>
  <w:style w:type="paragraph" w:customStyle="1" w:styleId="Charf7">
    <w:name w:val="样式 表格文字居中 Char + 自动设置"/>
    <w:qFormat/>
    <w:pPr>
      <w:tabs>
        <w:tab w:val="left" w:pos="628"/>
        <w:tab w:val="left" w:pos="1727"/>
        <w:tab w:val="left" w:pos="1884"/>
        <w:tab w:val="left" w:pos="2660"/>
        <w:tab w:val="left" w:pos="5460"/>
      </w:tabs>
      <w:snapToGrid w:val="0"/>
      <w:spacing w:line="320" w:lineRule="exact"/>
    </w:pPr>
    <w:rPr>
      <w:rFonts w:ascii="宋体" w:hAnsi="宋体" w:cs="Calibri"/>
      <w:color w:val="000000"/>
    </w:rPr>
  </w:style>
  <w:style w:type="paragraph" w:customStyle="1" w:styleId="xl164">
    <w:name w:val="xl164"/>
    <w:basedOn w:val="a"/>
    <w:qFormat/>
    <w:pPr>
      <w:widowControl/>
      <w:pBdr>
        <w:top w:val="single" w:sz="12" w:space="0" w:color="000000"/>
        <w:left w:val="single" w:sz="12" w:space="0" w:color="000000"/>
        <w:right w:val="single" w:sz="12" w:space="0" w:color="000000"/>
      </w:pBdr>
      <w:shd w:val="clear" w:color="000000" w:fill="FFFF66"/>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0061">
    <w:name w:val="样式 表格文字居中 + 右侧:  -0.06 字符1"/>
    <w:basedOn w:val="affff7"/>
    <w:qFormat/>
    <w:pPr>
      <w:widowControl/>
      <w:pBdr>
        <w:left w:val="single" w:sz="12" w:space="0" w:color="000000"/>
        <w:bottom w:val="single" w:sz="8" w:space="0" w:color="000000"/>
        <w:right w:val="single" w:sz="8" w:space="0" w:color="000000"/>
      </w:pBdr>
      <w:shd w:val="clear" w:color="000000" w:fill="FFFF66"/>
      <w:adjustRightInd/>
      <w:snapToGrid/>
      <w:spacing w:beforeLines="0" w:beforeAutospacing="1" w:after="100" w:afterAutospacing="1" w:line="240" w:lineRule="auto"/>
      <w:ind w:firstLineChars="0" w:firstLine="0"/>
    </w:pPr>
    <w:rPr>
      <w:rFonts w:ascii="宋体" w:hAnsi="宋体" w:cs="宋体"/>
      <w:kern w:val="0"/>
      <w:sz w:val="24"/>
      <w:szCs w:val="24"/>
    </w:rPr>
  </w:style>
  <w:style w:type="paragraph" w:customStyle="1" w:styleId="4GB23122">
    <w:name w:val="标题 4 + (中文) 仿宋_GB2312 + 首行缩进:  2 字符"/>
    <w:basedOn w:val="4"/>
    <w:qFormat/>
    <w:pPr>
      <w:keepLines/>
      <w:tabs>
        <w:tab w:val="left" w:pos="432"/>
        <w:tab w:val="left" w:pos="720"/>
        <w:tab w:val="left" w:pos="1428"/>
      </w:tabs>
      <w:overflowPunct/>
      <w:autoSpaceDE/>
      <w:autoSpaceDN/>
      <w:adjustRightInd/>
      <w:snapToGrid/>
      <w:spacing w:before="240" w:after="0" w:line="360" w:lineRule="auto"/>
      <w:ind w:firstLineChars="150" w:firstLine="422"/>
      <w:textAlignment w:val="auto"/>
    </w:pPr>
    <w:rPr>
      <w:rFonts w:ascii="Arial" w:eastAsia="仿宋_GB2312" w:hAnsi="Arial" w:cs="宋体"/>
      <w:b w:val="0"/>
      <w:bCs/>
      <w:i w:val="0"/>
      <w:kern w:val="2"/>
      <w:sz w:val="28"/>
    </w:rPr>
  </w:style>
  <w:style w:type="paragraph" w:customStyle="1" w:styleId="affffffffffffffffffffffffffffffffffffd">
    <w:name w:val="表内五"/>
    <w:basedOn w:val="a"/>
    <w:qFormat/>
    <w:pPr>
      <w:adjustRightInd/>
      <w:snapToGrid/>
      <w:spacing w:line="240" w:lineRule="auto"/>
      <w:ind w:firstLineChars="0" w:firstLine="0"/>
    </w:pPr>
    <w:rPr>
      <w:rFonts w:cs="Times New Roman"/>
      <w:color w:val="auto"/>
      <w:spacing w:val="20"/>
      <w:sz w:val="21"/>
      <w:szCs w:val="20"/>
    </w:rPr>
  </w:style>
  <w:style w:type="paragraph" w:customStyle="1" w:styleId="affffffffffffffffffffffffffffffffffffe">
    <w:name w:val="表标头"/>
    <w:basedOn w:val="a"/>
    <w:qFormat/>
    <w:pPr>
      <w:adjustRightInd/>
      <w:snapToGrid/>
      <w:spacing w:before="60" w:after="60" w:line="240" w:lineRule="atLeast"/>
      <w:ind w:firstLineChars="0" w:firstLine="0"/>
      <w:jc w:val="center"/>
    </w:pPr>
    <w:rPr>
      <w:rFonts w:cs="Times New Roman"/>
      <w:b/>
      <w:bCs/>
      <w:color w:val="auto"/>
      <w:sz w:val="24"/>
      <w:szCs w:val="24"/>
    </w:rPr>
  </w:style>
  <w:style w:type="paragraph" w:customStyle="1" w:styleId="xl107">
    <w:name w:val="xl107"/>
    <w:basedOn w:val="a"/>
    <w:qFormat/>
    <w:pPr>
      <w:widowControl/>
      <w:pBdr>
        <w:right w:val="single" w:sz="8" w:space="0" w:color="000000"/>
      </w:pBdr>
      <w:shd w:val="clear" w:color="000000" w:fill="FFFF66"/>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afffffffffffffffffffffffffffffffffffff">
    <w:name w:val="风险评价正文"/>
    <w:basedOn w:val="a"/>
    <w:qFormat/>
    <w:pPr>
      <w:adjustRightInd/>
      <w:snapToGrid/>
      <w:spacing w:line="324" w:lineRule="auto"/>
      <w:ind w:firstLine="512"/>
    </w:pPr>
    <w:rPr>
      <w:rFonts w:cs="Times New Roman"/>
      <w:color w:val="000000"/>
      <w:spacing w:val="8"/>
      <w:sz w:val="24"/>
      <w:szCs w:val="24"/>
    </w:rPr>
  </w:style>
  <w:style w:type="paragraph" w:customStyle="1" w:styleId="afffffffffffffffffffffffffffffffffffff0">
    <w:name w:val="大表文左对"/>
    <w:basedOn w:val="affffffffff1"/>
    <w:qFormat/>
    <w:pPr>
      <w:jc w:val="left"/>
    </w:pPr>
  </w:style>
  <w:style w:type="paragraph" w:customStyle="1" w:styleId="4f8">
    <w:name w:val="正文4"/>
    <w:qFormat/>
    <w:pPr>
      <w:widowControl w:val="0"/>
      <w:adjustRightInd w:val="0"/>
      <w:spacing w:line="312" w:lineRule="atLeast"/>
      <w:jc w:val="both"/>
      <w:textAlignment w:val="baseline"/>
    </w:pPr>
    <w:rPr>
      <w:rFonts w:ascii="宋体"/>
      <w:sz w:val="34"/>
    </w:rPr>
  </w:style>
  <w:style w:type="paragraph" w:customStyle="1" w:styleId="afffffffffffffffffffffffffffffffffffff1">
    <w:name w:val="奉恳之事，乞速复为荷。"/>
    <w:qFormat/>
    <w:pPr>
      <w:widowControl w:val="0"/>
      <w:jc w:val="both"/>
    </w:pPr>
    <w:rPr>
      <w:kern w:val="2"/>
      <w:sz w:val="21"/>
    </w:rPr>
  </w:style>
  <w:style w:type="paragraph" w:customStyle="1" w:styleId="afffffffffffffffffffffffffffffffffffff2">
    <w:name w:val="文"/>
    <w:basedOn w:val="a"/>
    <w:qFormat/>
    <w:pPr>
      <w:spacing w:line="312" w:lineRule="auto"/>
    </w:pPr>
    <w:rPr>
      <w:rFonts w:ascii="宋体" w:eastAsia="仿宋_GB2312" w:cs="Times New Roman"/>
      <w:color w:val="auto"/>
      <w:spacing w:val="6"/>
      <w:szCs w:val="20"/>
    </w:rPr>
  </w:style>
  <w:style w:type="paragraph" w:customStyle="1" w:styleId="CM23">
    <w:name w:val="CM23"/>
    <w:basedOn w:val="Default"/>
    <w:next w:val="Default"/>
    <w:qFormat/>
    <w:pPr>
      <w:spacing w:after="65"/>
    </w:pPr>
    <w:rPr>
      <w:rFonts w:ascii="Times New Roman"/>
      <w:color w:val="auto"/>
    </w:rPr>
  </w:style>
  <w:style w:type="paragraph" w:customStyle="1" w:styleId="1ffffff9">
    <w:name w:val="节1"/>
    <w:basedOn w:val="a"/>
    <w:qFormat/>
    <w:pPr>
      <w:spacing w:before="120" w:after="120" w:line="312" w:lineRule="auto"/>
    </w:pPr>
    <w:rPr>
      <w:rFonts w:ascii="宋体" w:eastAsia="仿宋_GB2312" w:hAnsi="宋体" w:cs="Times New Roman"/>
      <w:b/>
      <w:bCs/>
      <w:color w:val="auto"/>
      <w:spacing w:val="6"/>
      <w:sz w:val="32"/>
      <w:szCs w:val="20"/>
    </w:rPr>
  </w:style>
  <w:style w:type="paragraph" w:customStyle="1" w:styleId="afffffffffffffffffffffffffffffffffffff3">
    <w:name w:val="君邦正文"/>
    <w:qFormat/>
    <w:pPr>
      <w:spacing w:after="60" w:line="360" w:lineRule="auto"/>
      <w:ind w:firstLineChars="200" w:firstLine="480"/>
      <w:jc w:val="both"/>
    </w:pPr>
    <w:rPr>
      <w:rFonts w:ascii="宋体" w:hAnsi="宋体"/>
      <w:bCs/>
      <w:snapToGrid w:val="0"/>
      <w:sz w:val="24"/>
    </w:rPr>
  </w:style>
  <w:style w:type="paragraph" w:customStyle="1" w:styleId="4f9">
    <w:name w:val="样式 标题 4 + 黑色"/>
    <w:basedOn w:val="4"/>
    <w:next w:val="4"/>
    <w:qFormat/>
    <w:pPr>
      <w:keepNext w:val="0"/>
      <w:keepLines/>
      <w:tabs>
        <w:tab w:val="left" w:pos="432"/>
      </w:tabs>
      <w:overflowPunct/>
      <w:autoSpaceDE/>
      <w:autoSpaceDN/>
      <w:adjustRightInd/>
      <w:snapToGrid/>
      <w:spacing w:before="280" w:after="290" w:line="376" w:lineRule="auto"/>
      <w:ind w:firstLineChars="0" w:firstLine="0"/>
      <w:textAlignment w:val="auto"/>
    </w:pPr>
    <w:rPr>
      <w:rFonts w:ascii="Arial" w:eastAsia="仿宋_GB2312" w:hAnsi="Arial"/>
      <w:b w:val="0"/>
      <w:bCs/>
      <w:i w:val="0"/>
      <w:color w:val="000000"/>
      <w:kern w:val="2"/>
      <w:szCs w:val="28"/>
    </w:rPr>
  </w:style>
  <w:style w:type="paragraph" w:customStyle="1" w:styleId="afffffffffffffffffffffffffffffffffffff4">
    <w:name w:val="奉读大示，心折殊深。"/>
    <w:qFormat/>
    <w:pPr>
      <w:widowControl w:val="0"/>
      <w:jc w:val="both"/>
    </w:pPr>
    <w:rPr>
      <w:kern w:val="2"/>
      <w:sz w:val="21"/>
    </w:rPr>
  </w:style>
  <w:style w:type="paragraph" w:customStyle="1" w:styleId="31113CharChar3Char3-31111">
    <w:name w:val="样式 标题 31.1.1条标题 3 Char Char标题 3 Char标3可研-标题 3§1.1.1.. (1..."/>
    <w:basedOn w:val="3"/>
    <w:qFormat/>
    <w:pPr>
      <w:keepNext w:val="0"/>
      <w:keepLines w:val="0"/>
      <w:tabs>
        <w:tab w:val="left" w:pos="180"/>
        <w:tab w:val="left" w:pos="628"/>
      </w:tabs>
      <w:autoSpaceDE w:val="0"/>
      <w:autoSpaceDN w:val="0"/>
      <w:spacing w:before="120" w:after="120" w:line="360" w:lineRule="auto"/>
      <w:ind w:firstLineChars="0" w:firstLine="0"/>
    </w:pPr>
    <w:rPr>
      <w:rFonts w:ascii="宋体" w:hAnsi="宋体" w:cs="宋体"/>
      <w:b w:val="0"/>
      <w:bCs w:val="0"/>
      <w:color w:val="000000"/>
      <w:spacing w:val="3"/>
      <w:kern w:val="0"/>
      <w:sz w:val="28"/>
      <w:szCs w:val="28"/>
      <w:lang w:val="zh-CN"/>
    </w:rPr>
  </w:style>
  <w:style w:type="paragraph" w:customStyle="1" w:styleId="afffffffffffffffffffffffffffffffffffff5">
    <w:name w:val="封面图标上的空行"/>
    <w:basedOn w:val="a"/>
    <w:qFormat/>
    <w:pPr>
      <w:adjustRightInd/>
      <w:snapToGrid/>
      <w:spacing w:line="288" w:lineRule="auto"/>
      <w:ind w:firstLineChars="0" w:firstLine="0"/>
    </w:pPr>
    <w:rPr>
      <w:rFonts w:cs="宋体"/>
      <w:color w:val="auto"/>
      <w:sz w:val="21"/>
      <w:szCs w:val="20"/>
    </w:rPr>
  </w:style>
  <w:style w:type="paragraph" w:customStyle="1" w:styleId="137">
    <w:name w:val="样式 表格文字—五号 + 行距: 多倍行距 1.3 字行"/>
    <w:basedOn w:val="affffffffffff8"/>
    <w:qFormat/>
    <w:pPr>
      <w:widowControl/>
      <w:pBdr>
        <w:left w:val="single" w:sz="8" w:space="0" w:color="000000"/>
        <w:bottom w:val="single" w:sz="8" w:space="0" w:color="000000"/>
        <w:right w:val="single" w:sz="8" w:space="0" w:color="000000"/>
      </w:pBdr>
      <w:shd w:val="clear" w:color="000000" w:fill="C5D9F1"/>
      <w:spacing w:before="100" w:beforeAutospacing="1" w:after="100" w:afterAutospacing="1"/>
      <w:ind w:left="0" w:firstLine="0"/>
    </w:pPr>
    <w:rPr>
      <w:rFonts w:ascii="宋体" w:hAnsi="宋体" w:cs="宋体"/>
    </w:rPr>
  </w:style>
  <w:style w:type="paragraph" w:customStyle="1" w:styleId="EIA">
    <w:name w:val="EIA正文"/>
    <w:basedOn w:val="a"/>
    <w:qFormat/>
    <w:pPr>
      <w:adjustRightInd/>
      <w:snapToGrid/>
      <w:spacing w:line="360" w:lineRule="auto"/>
      <w:ind w:firstLineChars="0" w:firstLine="578"/>
    </w:pPr>
    <w:rPr>
      <w:rFonts w:ascii="宋体" w:hAnsi="宋体" w:cs="Times New Roman"/>
      <w:color w:val="auto"/>
      <w:sz w:val="24"/>
      <w:szCs w:val="24"/>
    </w:rPr>
  </w:style>
  <w:style w:type="paragraph" w:customStyle="1" w:styleId="CharCharCharCharb">
    <w:name w:val="小标题 Char Char Char Char"/>
    <w:basedOn w:val="a"/>
    <w:qFormat/>
    <w:pPr>
      <w:adjustRightInd/>
      <w:snapToGrid/>
      <w:spacing w:line="300" w:lineRule="auto"/>
      <w:ind w:left="539"/>
      <w:textAlignment w:val="center"/>
    </w:pPr>
    <w:rPr>
      <w:rFonts w:eastAsia="仿宋_GB2312" w:cs="Times New Roman"/>
      <w:color w:val="0000FF"/>
      <w:sz w:val="24"/>
      <w:szCs w:val="20"/>
    </w:rPr>
  </w:style>
  <w:style w:type="paragraph" w:customStyle="1" w:styleId="2224">
    <w:name w:val="正文文本缩进 + 四号 + 左侧:  2 字符 + 左侧:  2 字符 + 左侧:  2 字符 + 左侧..."/>
    <w:basedOn w:val="a"/>
    <w:qFormat/>
    <w:pPr>
      <w:tabs>
        <w:tab w:val="left" w:pos="420"/>
      </w:tabs>
      <w:adjustRightInd/>
      <w:snapToGrid/>
      <w:spacing w:before="120" w:after="120" w:line="360" w:lineRule="auto"/>
      <w:ind w:leftChars="200" w:left="420" w:firstLine="560"/>
    </w:pPr>
    <w:rPr>
      <w:rFonts w:cs="宋体"/>
      <w:color w:val="auto"/>
      <w:szCs w:val="20"/>
    </w:rPr>
  </w:style>
  <w:style w:type="paragraph" w:customStyle="1" w:styleId="4fa">
    <w:name w:val="陈标题4"/>
    <w:basedOn w:val="a"/>
    <w:next w:val="a"/>
    <w:qFormat/>
    <w:pPr>
      <w:keepNext/>
      <w:keepLines/>
      <w:adjustRightInd/>
      <w:snapToGrid/>
      <w:spacing w:line="288" w:lineRule="auto"/>
      <w:ind w:firstLineChars="0" w:firstLine="0"/>
      <w:outlineLvl w:val="3"/>
    </w:pPr>
    <w:rPr>
      <w:rFonts w:cs="Times New Roman"/>
      <w:b/>
      <w:color w:val="auto"/>
      <w:szCs w:val="28"/>
    </w:rPr>
  </w:style>
  <w:style w:type="paragraph" w:customStyle="1" w:styleId="2212">
    <w:name w:val="样式 样式 标题 2 + 左侧:  2 字符1 + 左侧:  2 字符"/>
    <w:basedOn w:val="a"/>
    <w:qFormat/>
    <w:pPr>
      <w:keepNext/>
      <w:keepLines/>
      <w:tabs>
        <w:tab w:val="left" w:pos="576"/>
      </w:tabs>
      <w:adjustRightInd/>
      <w:snapToGrid/>
      <w:spacing w:beforeLines="50" w:afterLines="50" w:line="240" w:lineRule="auto"/>
      <w:ind w:left="788" w:rightChars="100" w:right="210" w:firstLineChars="0" w:firstLine="0"/>
      <w:outlineLvl w:val="1"/>
    </w:pPr>
    <w:rPr>
      <w:rFonts w:ascii="黑体" w:eastAsia="黑体" w:hAnsi="Arial" w:cs="Times New Roman"/>
      <w:color w:val="auto"/>
      <w:sz w:val="52"/>
      <w:szCs w:val="20"/>
    </w:rPr>
  </w:style>
  <w:style w:type="paragraph" w:customStyle="1" w:styleId="CM2">
    <w:name w:val="CM2"/>
    <w:basedOn w:val="Default"/>
    <w:next w:val="Default"/>
    <w:qFormat/>
    <w:pPr>
      <w:spacing w:line="466" w:lineRule="atLeast"/>
    </w:pPr>
    <w:rPr>
      <w:rFonts w:ascii="Times New Roman"/>
      <w:color w:val="auto"/>
    </w:rPr>
  </w:style>
  <w:style w:type="paragraph" w:customStyle="1" w:styleId="1ffffffa">
    <w:name w:val="正文文本缩进1"/>
    <w:basedOn w:val="a"/>
    <w:qFormat/>
    <w:pPr>
      <w:adjustRightInd/>
      <w:snapToGrid/>
      <w:spacing w:after="120" w:line="240" w:lineRule="auto"/>
      <w:ind w:leftChars="200" w:left="420" w:firstLineChars="0" w:firstLine="0"/>
    </w:pPr>
    <w:rPr>
      <w:rFonts w:cs="Times New Roman"/>
      <w:color w:val="auto"/>
      <w:sz w:val="21"/>
      <w:szCs w:val="21"/>
    </w:rPr>
  </w:style>
  <w:style w:type="paragraph" w:customStyle="1" w:styleId="ljw">
    <w:name w:val="ljw正文"/>
    <w:basedOn w:val="a"/>
    <w:qFormat/>
    <w:pPr>
      <w:spacing w:afterLines="50" w:line="300" w:lineRule="auto"/>
      <w:ind w:firstLine="480"/>
    </w:pPr>
    <w:rPr>
      <w:rFonts w:ascii="宋体" w:hAnsi="宋体" w:cs="Times New Roman"/>
      <w:bCs/>
      <w:color w:val="auto"/>
      <w:sz w:val="24"/>
      <w:szCs w:val="28"/>
    </w:rPr>
  </w:style>
  <w:style w:type="paragraph" w:customStyle="1" w:styleId="138">
    <w:name w:val="样式 样式 表格文字—五号 + 行距: 多倍行距 1.3 字行 + 行距: 单倍行距"/>
    <w:basedOn w:val="137"/>
    <w:qFormat/>
    <w:pPr>
      <w:widowControl w:val="0"/>
      <w:pBdr>
        <w:left w:val="none" w:sz="0" w:space="0" w:color="auto"/>
        <w:bottom w:val="none" w:sz="0" w:space="0" w:color="auto"/>
        <w:right w:val="none" w:sz="0" w:space="0" w:color="auto"/>
      </w:pBdr>
      <w:shd w:val="clear" w:color="auto" w:fill="auto"/>
      <w:spacing w:before="0" w:beforeAutospacing="0" w:after="0" w:afterAutospacing="0"/>
      <w:jc w:val="both"/>
    </w:pPr>
    <w:rPr>
      <w:rFonts w:ascii="Times New Roman" w:eastAsia="仿宋_GB2312" w:hAnsi="Times New Roman" w:cs="黑体"/>
      <w:sz w:val="24"/>
      <w:szCs w:val="22"/>
    </w:rPr>
  </w:style>
  <w:style w:type="paragraph" w:customStyle="1" w:styleId="CompanyNameOne">
    <w:name w:val="Company Name One"/>
    <w:basedOn w:val="CompanyName0"/>
    <w:next w:val="a"/>
    <w:qFormat/>
  </w:style>
  <w:style w:type="paragraph" w:customStyle="1" w:styleId="0010">
    <w:name w:val="表格001"/>
    <w:basedOn w:val="a"/>
    <w:qFormat/>
    <w:pPr>
      <w:adjustRightInd/>
      <w:snapToGrid/>
      <w:spacing w:line="240" w:lineRule="auto"/>
      <w:jc w:val="center"/>
    </w:pPr>
    <w:rPr>
      <w:rFonts w:eastAsia="仿宋_GB2312" w:cs="Times New Roman"/>
      <w:color w:val="auto"/>
      <w:sz w:val="21"/>
      <w:szCs w:val="21"/>
    </w:rPr>
  </w:style>
  <w:style w:type="paragraph" w:customStyle="1" w:styleId="21121122Char12Heading2-2Ch">
    <w:name w:val="样式 标题 21.1标题 21.1标题2标题 2 Char1节标2_Heading 2可研-标题 2节 Ch..."/>
    <w:basedOn w:val="2"/>
    <w:qFormat/>
    <w:pPr>
      <w:tabs>
        <w:tab w:val="left" w:pos="960"/>
      </w:tabs>
      <w:adjustRightInd/>
      <w:snapToGrid/>
      <w:spacing w:before="120" w:after="120" w:line="240" w:lineRule="auto"/>
      <w:ind w:left="240" w:firstLineChars="0" w:firstLine="0"/>
    </w:pPr>
    <w:rPr>
      <w:rFonts w:ascii="Arial" w:eastAsia="黑体" w:hAnsi="Arial" w:cs="宋体"/>
      <w:color w:val="000000"/>
      <w:kern w:val="0"/>
      <w:sz w:val="24"/>
      <w:szCs w:val="20"/>
    </w:rPr>
  </w:style>
  <w:style w:type="paragraph" w:customStyle="1" w:styleId="1b11h11stlevelSectionHeadl1-H1H11">
    <w:name w:val="样式 标题 1b1章标题 1h11st levelSection Headl1-*+标题一一、H1H11..."/>
    <w:basedOn w:val="1"/>
    <w:qFormat/>
    <w:pPr>
      <w:keepNext w:val="0"/>
      <w:tabs>
        <w:tab w:val="left" w:pos="432"/>
        <w:tab w:val="left" w:pos="1260"/>
        <w:tab w:val="left" w:pos="1440"/>
        <w:tab w:val="left" w:pos="1980"/>
        <w:tab w:val="left" w:pos="3240"/>
      </w:tabs>
      <w:adjustRightInd/>
      <w:snapToGrid/>
      <w:spacing w:before="240" w:after="120" w:line="240" w:lineRule="auto"/>
      <w:ind w:firstLineChars="0" w:firstLine="0"/>
    </w:pPr>
    <w:rPr>
      <w:rFonts w:ascii="Times New Roman" w:eastAsia="黑体" w:hAnsi="Times New Roman"/>
      <w:color w:val="auto"/>
      <w:kern w:val="2"/>
      <w:sz w:val="32"/>
      <w:szCs w:val="36"/>
    </w:rPr>
  </w:style>
  <w:style w:type="paragraph" w:customStyle="1" w:styleId="CM30">
    <w:name w:val="CM30"/>
    <w:basedOn w:val="Default"/>
    <w:next w:val="Default"/>
    <w:qFormat/>
    <w:rPr>
      <w:rFonts w:ascii="Times New Roman"/>
      <w:color w:val="auto"/>
    </w:rPr>
  </w:style>
  <w:style w:type="paragraph" w:customStyle="1" w:styleId="3ffc">
    <w:name w:val="标题3+居中"/>
    <w:basedOn w:val="3"/>
    <w:qFormat/>
    <w:pPr>
      <w:keepLines w:val="0"/>
      <w:adjustRightInd/>
      <w:snapToGrid/>
      <w:spacing w:before="0" w:after="0" w:line="360" w:lineRule="auto"/>
      <w:ind w:firstLineChars="0" w:firstLine="0"/>
      <w:jc w:val="center"/>
    </w:pPr>
    <w:rPr>
      <w:b w:val="0"/>
      <w:bCs w:val="0"/>
      <w:kern w:val="0"/>
      <w:sz w:val="24"/>
      <w:szCs w:val="24"/>
    </w:rPr>
  </w:style>
  <w:style w:type="paragraph" w:customStyle="1" w:styleId="830">
    <w:name w:val="表标题8.3"/>
    <w:basedOn w:val="afffff5"/>
    <w:qFormat/>
    <w:pPr>
      <w:keepNext w:val="0"/>
      <w:tabs>
        <w:tab w:val="left" w:pos="360"/>
        <w:tab w:val="center" w:pos="4060"/>
        <w:tab w:val="right" w:pos="8261"/>
      </w:tabs>
      <w:suppressAutoHyphens/>
      <w:snapToGrid/>
      <w:spacing w:beforeLines="100" w:after="78" w:line="0" w:lineRule="atLeast"/>
      <w:ind w:left="1156" w:firstLineChars="0" w:hanging="578"/>
    </w:pPr>
    <w:rPr>
      <w:rFonts w:ascii="黑体" w:eastAsia="黑体" w:cs="宋体"/>
      <w:bCs/>
      <w:color w:val="auto"/>
      <w:spacing w:val="6"/>
    </w:rPr>
  </w:style>
  <w:style w:type="paragraph" w:customStyle="1" w:styleId="22200">
    <w:name w:val="样式 样式 正文 首行缩进 + 首行缩进:  2 字符 + 小四 首行缩进:  2 字符 行距: 固定值 20 磅"/>
    <w:basedOn w:val="2ffffff3"/>
    <w:qFormat/>
    <w:pPr>
      <w:widowControl w:val="0"/>
      <w:pBdr>
        <w:top w:val="none" w:sz="0" w:space="0" w:color="auto"/>
        <w:left w:val="none" w:sz="0" w:space="0" w:color="auto"/>
        <w:right w:val="none" w:sz="0" w:space="0" w:color="auto"/>
      </w:pBdr>
      <w:shd w:val="clear" w:color="auto" w:fill="auto"/>
      <w:spacing w:before="120" w:beforeAutospacing="0" w:after="120" w:afterAutospacing="0" w:line="400" w:lineRule="exact"/>
      <w:ind w:left="578" w:firstLineChars="200" w:firstLine="480"/>
      <w:jc w:val="both"/>
    </w:pPr>
    <w:rPr>
      <w:sz w:val="24"/>
      <w:szCs w:val="22"/>
    </w:rPr>
  </w:style>
  <w:style w:type="paragraph" w:customStyle="1" w:styleId="2ffffff3">
    <w:name w:val="样式 正文 首行缩进 + 首行缩进:  2 字符"/>
    <w:basedOn w:val="afffffffffff6"/>
    <w:qFormat/>
    <w:pPr>
      <w:widowControl/>
      <w:pBdr>
        <w:top w:val="single" w:sz="12" w:space="0" w:color="000000"/>
        <w:left w:val="single" w:sz="8" w:space="0" w:color="000000"/>
        <w:right w:val="single" w:sz="12" w:space="0" w:color="000000"/>
      </w:pBdr>
      <w:shd w:val="clear" w:color="000000" w:fill="C5D9F1"/>
      <w:spacing w:before="100" w:beforeAutospacing="1" w:after="100" w:afterAutospacing="1" w:line="240" w:lineRule="auto"/>
      <w:ind w:left="0" w:firstLineChars="0" w:firstLine="0"/>
      <w:jc w:val="center"/>
    </w:pPr>
    <w:rPr>
      <w:szCs w:val="21"/>
    </w:rPr>
  </w:style>
  <w:style w:type="paragraph" w:customStyle="1" w:styleId="CharCharChar8">
    <w:name w:val="表题 Char Char Char"/>
    <w:basedOn w:val="a6"/>
    <w:qFormat/>
    <w:pPr>
      <w:tabs>
        <w:tab w:val="left" w:pos="22680"/>
      </w:tabs>
      <w:adjustRightInd/>
      <w:snapToGrid/>
      <w:spacing w:beforeLines="5" w:line="240" w:lineRule="auto"/>
      <w:ind w:firstLineChars="0" w:firstLine="0"/>
    </w:pPr>
    <w:rPr>
      <w:b/>
      <w:bCs/>
      <w:kern w:val="0"/>
      <w:sz w:val="24"/>
      <w:szCs w:val="24"/>
    </w:rPr>
  </w:style>
  <w:style w:type="paragraph" w:customStyle="1" w:styleId="30112615">
    <w:name w:val="样式 小三 加粗 首行缩进:  30.1 磅 段前: 12 磅 段后: 6 磅 行距: 1.5 倍行距"/>
    <w:basedOn w:val="a"/>
    <w:qFormat/>
    <w:pPr>
      <w:adjustRightInd/>
      <w:snapToGrid/>
      <w:spacing w:before="240" w:after="120" w:line="360" w:lineRule="auto"/>
      <w:ind w:firstLineChars="0" w:firstLine="0"/>
    </w:pPr>
    <w:rPr>
      <w:rFonts w:cs="宋体"/>
      <w:b/>
      <w:bCs/>
      <w:color w:val="auto"/>
      <w:kern w:val="32"/>
      <w:sz w:val="30"/>
      <w:szCs w:val="20"/>
    </w:rPr>
  </w:style>
  <w:style w:type="paragraph" w:customStyle="1" w:styleId="p0">
    <w:name w:val="p0"/>
    <w:basedOn w:val="a"/>
    <w:qFormat/>
    <w:pPr>
      <w:widowControl/>
      <w:adjustRightInd/>
      <w:snapToGrid/>
      <w:spacing w:before="100" w:beforeAutospacing="1" w:after="100" w:afterAutospacing="1" w:line="240" w:lineRule="auto"/>
      <w:ind w:firstLineChars="0" w:firstLine="0"/>
      <w:jc w:val="left"/>
    </w:pPr>
    <w:rPr>
      <w:rFonts w:ascii="宋体" w:hAnsi="宋体" w:cs="宋体"/>
      <w:color w:val="auto"/>
      <w:kern w:val="0"/>
      <w:sz w:val="24"/>
      <w:szCs w:val="24"/>
    </w:rPr>
  </w:style>
  <w:style w:type="paragraph" w:customStyle="1" w:styleId="afffffffffffffffffffffffffffffffffffff6">
    <w:name w:val="南沙表内容"/>
    <w:basedOn w:val="affffffffffff8"/>
    <w:qFormat/>
    <w:pPr>
      <w:widowControl/>
      <w:pBdr>
        <w:left w:val="single" w:sz="8" w:space="0" w:color="000000"/>
        <w:bottom w:val="single" w:sz="8" w:space="0" w:color="000000"/>
        <w:right w:val="single" w:sz="8" w:space="0" w:color="000000"/>
      </w:pBdr>
      <w:shd w:val="clear" w:color="000000" w:fill="C5D9F1"/>
      <w:spacing w:before="100" w:beforeAutospacing="1" w:after="100" w:afterAutospacing="1"/>
      <w:ind w:left="0" w:firstLine="0"/>
    </w:pPr>
    <w:rPr>
      <w:rFonts w:ascii="宋体" w:hAnsi="宋体" w:cs="宋体"/>
    </w:rPr>
  </w:style>
  <w:style w:type="paragraph" w:customStyle="1" w:styleId="3Arial">
    <w:name w:val="样式 标题 3 + Arial"/>
    <w:basedOn w:val="3"/>
    <w:qFormat/>
    <w:pPr>
      <w:keepNext w:val="0"/>
      <w:tabs>
        <w:tab w:val="left" w:pos="1129"/>
      </w:tabs>
      <w:adjustRightInd/>
      <w:snapToGrid/>
      <w:spacing w:before="240" w:afterLines="50" w:line="240" w:lineRule="auto"/>
      <w:ind w:left="1129"/>
    </w:pPr>
    <w:rPr>
      <w:rFonts w:ascii="Arial" w:eastAsia="仿宋_GB2312" w:hAnsi="Arial"/>
      <w:b w:val="0"/>
      <w:kern w:val="0"/>
      <w:sz w:val="24"/>
      <w:szCs w:val="24"/>
    </w:rPr>
  </w:style>
  <w:style w:type="paragraph" w:customStyle="1" w:styleId="CM24">
    <w:name w:val="CM24"/>
    <w:basedOn w:val="Default"/>
    <w:next w:val="Default"/>
    <w:qFormat/>
    <w:rPr>
      <w:rFonts w:ascii="Times New Roman"/>
      <w:color w:val="auto"/>
    </w:rPr>
  </w:style>
  <w:style w:type="paragraph" w:customStyle="1" w:styleId="xl198">
    <w:name w:val="xl198"/>
    <w:basedOn w:val="a"/>
    <w:qFormat/>
    <w:pPr>
      <w:widowControl/>
      <w:pBdr>
        <w:left w:val="single" w:sz="8" w:space="0" w:color="000000"/>
        <w:bottom w:val="single" w:sz="12" w:space="0" w:color="000000"/>
        <w:right w:val="single" w:sz="12" w:space="0" w:color="000000"/>
      </w:pBdr>
      <w:shd w:val="clear" w:color="000000" w:fill="D9D9D9"/>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afffffffffffffffffffffffffffffffffffff7">
    <w:name w:val="封面标准文稿编辑信息"/>
    <w:qFormat/>
    <w:pPr>
      <w:spacing w:before="180" w:line="180" w:lineRule="exact"/>
      <w:jc w:val="center"/>
    </w:pPr>
    <w:rPr>
      <w:rFonts w:ascii="宋体"/>
      <w:sz w:val="21"/>
    </w:rPr>
  </w:style>
  <w:style w:type="paragraph" w:customStyle="1" w:styleId="afffffffffffffffffffffffffffffffffffff8">
    <w:name w:val="款项"/>
    <w:basedOn w:val="a"/>
    <w:qFormat/>
    <w:pPr>
      <w:adjustRightInd/>
      <w:snapToGrid/>
      <w:spacing w:beforeLines="50" w:afterLines="50" w:line="240" w:lineRule="auto"/>
    </w:pPr>
    <w:rPr>
      <w:rFonts w:ascii="黑体" w:eastAsia="黑体" w:cs="Times New Roman"/>
      <w:color w:val="auto"/>
      <w:sz w:val="24"/>
      <w:szCs w:val="24"/>
    </w:rPr>
  </w:style>
  <w:style w:type="paragraph" w:customStyle="1" w:styleId="Insertiontableau">
    <w:name w:val="*Insertion tableau"/>
    <w:qFormat/>
    <w:pPr>
      <w:spacing w:before="120" w:after="120" w:line="280" w:lineRule="atLeast"/>
      <w:ind w:left="578" w:hanging="578"/>
      <w:jc w:val="both"/>
    </w:pPr>
    <w:rPr>
      <w:sz w:val="24"/>
      <w:lang w:val="fr-FR"/>
    </w:rPr>
  </w:style>
  <w:style w:type="paragraph" w:customStyle="1" w:styleId="CharCharChar10">
    <w:name w:val="Char Char Char1"/>
    <w:basedOn w:val="a"/>
    <w:qFormat/>
    <w:pPr>
      <w:adjustRightInd/>
      <w:snapToGrid/>
      <w:spacing w:before="120" w:after="120" w:line="240" w:lineRule="auto"/>
      <w:ind w:left="578" w:firstLineChars="0" w:hanging="578"/>
    </w:pPr>
    <w:rPr>
      <w:rFonts w:cs="Times New Roman"/>
      <w:color w:val="auto"/>
      <w:sz w:val="24"/>
      <w:szCs w:val="24"/>
    </w:rPr>
  </w:style>
  <w:style w:type="paragraph" w:customStyle="1" w:styleId="afffffffffffffffffffffffffffffffffffff9">
    <w:name w:val="封面正文"/>
    <w:qFormat/>
    <w:pPr>
      <w:spacing w:before="120" w:after="120"/>
      <w:ind w:left="578" w:hanging="578"/>
      <w:jc w:val="both"/>
    </w:pPr>
  </w:style>
  <w:style w:type="paragraph" w:customStyle="1" w:styleId="JobTitle">
    <w:name w:val="Job Title"/>
    <w:next w:val="Achievement"/>
    <w:qFormat/>
    <w:pPr>
      <w:spacing w:before="120" w:after="40" w:line="220" w:lineRule="atLeast"/>
      <w:ind w:left="578" w:hanging="578"/>
      <w:jc w:val="both"/>
    </w:pPr>
    <w:rPr>
      <w:rFonts w:ascii="Arial" w:hAnsi="Arial"/>
      <w:b/>
      <w:spacing w:val="-10"/>
    </w:rPr>
  </w:style>
  <w:style w:type="paragraph" w:customStyle="1" w:styleId="CM37">
    <w:name w:val="CM37"/>
    <w:basedOn w:val="Default"/>
    <w:next w:val="Default"/>
    <w:qFormat/>
    <w:rPr>
      <w:rFonts w:ascii="Times New Roman"/>
      <w:color w:val="auto"/>
    </w:rPr>
  </w:style>
  <w:style w:type="paragraph" w:customStyle="1" w:styleId="22f">
    <w:name w:val="样式 样式 样式 样式 样式 正文 首行缩进 + 首行缩进:  2 字符 行距: 单倍行距 + 首行缩进:  2 字符 + 小四..."/>
    <w:basedOn w:val="2225"/>
    <w:qFormat/>
    <w:pPr>
      <w:ind w:firstLine="480"/>
    </w:pPr>
  </w:style>
  <w:style w:type="paragraph" w:customStyle="1" w:styleId="2225">
    <w:name w:val="样式 样式 样式 样式 正文 首行缩进 + 首行缩进:  2 字符 行距: 单倍行距 + 首行缩进:  2 字符 + 小四 首行...2"/>
    <w:basedOn w:val="2131"/>
    <w:qFormat/>
    <w:pPr>
      <w:adjustRightInd w:val="0"/>
      <w:spacing w:before="120" w:after="120" w:line="312" w:lineRule="auto"/>
      <w:ind w:left="578" w:firstLine="200"/>
    </w:pPr>
  </w:style>
  <w:style w:type="paragraph" w:customStyle="1" w:styleId="CM9">
    <w:name w:val="CM9"/>
    <w:basedOn w:val="Default"/>
    <w:next w:val="Default"/>
    <w:qFormat/>
    <w:pPr>
      <w:spacing w:line="468" w:lineRule="atLeast"/>
    </w:pPr>
    <w:rPr>
      <w:rFonts w:ascii="Times New Roman"/>
      <w:color w:val="auto"/>
    </w:rPr>
  </w:style>
  <w:style w:type="paragraph" w:customStyle="1" w:styleId="0750">
    <w:name w:val="样式 左 左侧:  0.75 厘米"/>
    <w:basedOn w:val="a"/>
    <w:qFormat/>
    <w:pPr>
      <w:adjustRightInd/>
      <w:snapToGrid/>
      <w:spacing w:line="240" w:lineRule="auto"/>
      <w:ind w:left="426" w:firstLineChars="0" w:firstLine="0"/>
      <w:jc w:val="left"/>
    </w:pPr>
    <w:rPr>
      <w:rFonts w:cs="宋体"/>
      <w:color w:val="auto"/>
      <w:sz w:val="24"/>
      <w:szCs w:val="20"/>
    </w:rPr>
  </w:style>
  <w:style w:type="paragraph" w:customStyle="1" w:styleId="11Char105052">
    <w:name w:val="样式 标题 1标题 1 Char标1章 + 段前: 0.5 行 段后: 0.5 行2"/>
    <w:basedOn w:val="1"/>
    <w:qFormat/>
    <w:pPr>
      <w:keepLines w:val="0"/>
      <w:widowControl/>
      <w:tabs>
        <w:tab w:val="left" w:pos="432"/>
        <w:tab w:val="left" w:pos="855"/>
      </w:tabs>
      <w:adjustRightInd/>
      <w:snapToGrid/>
      <w:spacing w:beforeLines="50" w:afterLines="50" w:line="240" w:lineRule="auto"/>
      <w:ind w:left="855" w:hanging="420"/>
      <w:jc w:val="left"/>
    </w:pPr>
    <w:rPr>
      <w:rFonts w:ascii="黑体" w:eastAsia="黑体" w:hAnsi="Arial"/>
      <w:b w:val="0"/>
      <w:bCs w:val="0"/>
      <w:color w:val="auto"/>
      <w:kern w:val="24"/>
    </w:rPr>
  </w:style>
  <w:style w:type="paragraph" w:customStyle="1" w:styleId="xl151">
    <w:name w:val="xl151"/>
    <w:basedOn w:val="a"/>
    <w:qFormat/>
    <w:pPr>
      <w:widowControl/>
      <w:pBdr>
        <w:top w:val="single" w:sz="12" w:space="0" w:color="000000"/>
        <w:left w:val="single" w:sz="8" w:space="0" w:color="000000"/>
        <w:right w:val="single" w:sz="8" w:space="0" w:color="000000"/>
      </w:pBdr>
      <w:shd w:val="clear" w:color="000000" w:fill="C5D9F1"/>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afffffffffffffffffffffffffffffffffffffa">
    <w:name w:val="表格下注"/>
    <w:qFormat/>
    <w:pPr>
      <w:autoSpaceDE w:val="0"/>
      <w:autoSpaceDN w:val="0"/>
      <w:ind w:firstLineChars="200" w:firstLine="200"/>
      <w:jc w:val="both"/>
    </w:pPr>
    <w:rPr>
      <w:rFonts w:eastAsia="黑体"/>
      <w:sz w:val="21"/>
    </w:rPr>
  </w:style>
  <w:style w:type="paragraph" w:customStyle="1" w:styleId="CharCharCharCharCharCharCharCharCharCharCharChar1">
    <w:name w:val="Char Char Char Char Char Char Char Char Char Char Char Char1"/>
    <w:basedOn w:val="a"/>
    <w:qFormat/>
    <w:pPr>
      <w:adjustRightInd/>
      <w:snapToGrid/>
      <w:spacing w:line="240" w:lineRule="auto"/>
    </w:pPr>
    <w:rPr>
      <w:rFonts w:ascii="仿宋_GB2312" w:eastAsia="仿宋_GB2312" w:cs="Times New Roman"/>
      <w:b/>
      <w:color w:val="auto"/>
      <w:sz w:val="32"/>
      <w:szCs w:val="32"/>
    </w:rPr>
  </w:style>
  <w:style w:type="paragraph" w:customStyle="1" w:styleId="xl169">
    <w:name w:val="xl169"/>
    <w:basedOn w:val="a"/>
    <w:qFormat/>
    <w:pPr>
      <w:widowControl/>
      <w:pBdr>
        <w:left w:val="single" w:sz="12" w:space="0" w:color="000000"/>
        <w:right w:val="single" w:sz="8" w:space="0" w:color="000000"/>
      </w:pBdr>
      <w:shd w:val="clear" w:color="000000" w:fill="FFFF66"/>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80505">
    <w:name w:val="样式 样式8 + 段前: 0.5 行 段后: 0.5 行"/>
    <w:basedOn w:val="83"/>
    <w:qFormat/>
    <w:pPr>
      <w:keepNext/>
      <w:keepLines/>
      <w:tabs>
        <w:tab w:val="left" w:pos="750"/>
      </w:tabs>
      <w:autoSpaceDE/>
      <w:autoSpaceDN/>
      <w:adjustRightInd/>
      <w:snapToGrid/>
      <w:spacing w:before="120" w:after="120" w:line="312" w:lineRule="auto"/>
      <w:ind w:left="750" w:firstLineChars="0" w:hanging="750"/>
      <w:outlineLvl w:val="1"/>
    </w:pPr>
    <w:rPr>
      <w:rFonts w:ascii="Arial" w:eastAsia="黑体" w:hAnsi="Arial" w:cs="宋体"/>
      <w:b/>
      <w:sz w:val="36"/>
      <w:szCs w:val="20"/>
    </w:rPr>
  </w:style>
  <w:style w:type="paragraph" w:customStyle="1" w:styleId="5ff0">
    <w:name w:val="5表两端"/>
    <w:basedOn w:val="a"/>
    <w:qFormat/>
    <w:pPr>
      <w:adjustRightInd/>
      <w:snapToGrid/>
      <w:spacing w:beforeLines="20" w:line="240" w:lineRule="auto"/>
    </w:pPr>
    <w:rPr>
      <w:rFonts w:cs="Times New Roman"/>
      <w:color w:val="auto"/>
      <w:kern w:val="0"/>
      <w:sz w:val="21"/>
      <w:szCs w:val="21"/>
    </w:rPr>
  </w:style>
  <w:style w:type="paragraph" w:customStyle="1" w:styleId="afffffffffffffffffffffffffffffffffffffb">
    <w:name w:val="表内文字小"/>
    <w:basedOn w:val="a"/>
    <w:qFormat/>
    <w:pPr>
      <w:spacing w:beforeLines="20" w:after="120" w:line="240" w:lineRule="auto"/>
      <w:ind w:left="1156" w:firstLineChars="0" w:hanging="578"/>
      <w:jc w:val="center"/>
    </w:pPr>
    <w:rPr>
      <w:rFonts w:ascii="宋体" w:hAnsi="Times" w:cs="Times New Roman"/>
      <w:color w:val="auto"/>
      <w:sz w:val="18"/>
      <w:szCs w:val="18"/>
    </w:rPr>
  </w:style>
  <w:style w:type="paragraph" w:customStyle="1" w:styleId="183">
    <w:name w:val="样式 (中文) 华文中宋 小四 行距: 最小值 18 磅"/>
    <w:basedOn w:val="a"/>
    <w:qFormat/>
    <w:pPr>
      <w:widowControl/>
      <w:adjustRightInd/>
      <w:snapToGrid/>
      <w:spacing w:line="360" w:lineRule="atLeast"/>
      <w:ind w:firstLine="480"/>
      <w:jc w:val="left"/>
    </w:pPr>
    <w:rPr>
      <w:rFonts w:ascii="Calibri" w:eastAsia="华文中宋" w:hAnsi="Calibri" w:cs="宋体"/>
      <w:color w:val="auto"/>
      <w:kern w:val="0"/>
      <w:sz w:val="24"/>
      <w:szCs w:val="24"/>
      <w:lang w:eastAsia="en-US" w:bidi="en-US"/>
    </w:rPr>
  </w:style>
  <w:style w:type="paragraph" w:customStyle="1" w:styleId="5ff1">
    <w:name w:val="表内5"/>
    <w:basedOn w:val="a"/>
    <w:qFormat/>
    <w:pPr>
      <w:spacing w:beforeLines="20" w:after="120" w:line="300" w:lineRule="auto"/>
      <w:ind w:left="1156" w:firstLineChars="0" w:hanging="578"/>
      <w:jc w:val="center"/>
    </w:pPr>
    <w:rPr>
      <w:rFonts w:ascii="宋体" w:cs="Times New Roman"/>
      <w:color w:val="auto"/>
      <w:sz w:val="21"/>
      <w:szCs w:val="20"/>
    </w:rPr>
  </w:style>
  <w:style w:type="paragraph" w:customStyle="1" w:styleId="CharCharfffffff9">
    <w:name w:val="表题 Char Char"/>
    <w:basedOn w:val="a6"/>
    <w:qFormat/>
    <w:pPr>
      <w:adjustRightInd/>
      <w:snapToGrid/>
      <w:spacing w:beforeLines="50" w:line="240" w:lineRule="auto"/>
      <w:ind w:firstLineChars="0" w:firstLine="0"/>
    </w:pPr>
    <w:rPr>
      <w:rFonts w:ascii="宋体" w:hAnsi="宋体"/>
      <w:b/>
      <w:bCs/>
      <w:kern w:val="0"/>
      <w:sz w:val="24"/>
      <w:szCs w:val="24"/>
    </w:rPr>
  </w:style>
  <w:style w:type="paragraph" w:customStyle="1" w:styleId="afffffffffffffffffffffffffffffffffffffc">
    <w:name w:val="点"/>
    <w:basedOn w:val="a"/>
    <w:qFormat/>
    <w:pPr>
      <w:tabs>
        <w:tab w:val="left" w:pos="902"/>
      </w:tabs>
      <w:adjustRightInd/>
      <w:snapToGrid/>
      <w:spacing w:line="360" w:lineRule="auto"/>
      <w:ind w:left="902" w:hanging="420"/>
    </w:pPr>
    <w:rPr>
      <w:rFonts w:eastAsia="仿宋_GB2312" w:cs="Times New Roman"/>
      <w:color w:val="auto"/>
      <w:sz w:val="24"/>
      <w:szCs w:val="24"/>
    </w:rPr>
  </w:style>
  <w:style w:type="paragraph" w:customStyle="1" w:styleId="Char4s4212">
    <w:name w:val="样式 正文缩进正文缩进 Char表格标题标题4正文不缩进s4正文2首行缩进两字正文缩进1 + 首行缩进:  2 ..."/>
    <w:basedOn w:val="ab"/>
    <w:qFormat/>
    <w:pPr>
      <w:tabs>
        <w:tab w:val="clear" w:pos="3360"/>
      </w:tabs>
      <w:adjustRightInd/>
      <w:snapToGrid/>
      <w:ind w:leftChars="0" w:left="0" w:firstLineChars="200" w:firstLine="480"/>
      <w:textAlignment w:val="auto"/>
    </w:pPr>
    <w:rPr>
      <w:rFonts w:ascii="宋体"/>
      <w:bCs w:val="0"/>
      <w:sz w:val="24"/>
      <w:szCs w:val="20"/>
    </w:rPr>
  </w:style>
  <w:style w:type="paragraph" w:customStyle="1" w:styleId="Charf8">
    <w:name w:val="大妹正文 Char"/>
    <w:basedOn w:val="1"/>
    <w:qFormat/>
    <w:pPr>
      <w:keepNext w:val="0"/>
      <w:keepLines w:val="0"/>
      <w:widowControl/>
      <w:tabs>
        <w:tab w:val="left" w:pos="3960"/>
      </w:tabs>
      <w:adjustRightInd/>
      <w:snapToGrid/>
      <w:spacing w:line="240" w:lineRule="exact"/>
      <w:ind w:leftChars="-60" w:left="-126" w:rightChars="-54" w:right="-113"/>
      <w:jc w:val="left"/>
      <w:outlineLvl w:val="9"/>
    </w:pPr>
    <w:rPr>
      <w:rFonts w:ascii="宋体" w:hAnsi="Cambria"/>
      <w:b w:val="0"/>
      <w:bCs w:val="0"/>
      <w:kern w:val="32"/>
      <w:sz w:val="24"/>
      <w:szCs w:val="24"/>
      <w:lang w:eastAsia="en-US" w:bidi="en-US"/>
    </w:rPr>
  </w:style>
  <w:style w:type="paragraph" w:customStyle="1" w:styleId="afffffffffffffffffffffffffffffffffffffd">
    <w:name w:val="框图"/>
    <w:basedOn w:val="a"/>
    <w:qFormat/>
    <w:pPr>
      <w:tabs>
        <w:tab w:val="left" w:pos="22680"/>
      </w:tabs>
      <w:autoSpaceDE w:val="0"/>
      <w:autoSpaceDN w:val="0"/>
      <w:snapToGrid/>
      <w:spacing w:line="240" w:lineRule="auto"/>
      <w:ind w:firstLineChars="0" w:firstLine="0"/>
      <w:jc w:val="center"/>
    </w:pPr>
    <w:rPr>
      <w:rFonts w:ascii="宋体" w:hAnsi="宋体" w:cs="Times New Roman"/>
      <w:color w:val="auto"/>
      <w:spacing w:val="-8"/>
      <w:sz w:val="21"/>
      <w:szCs w:val="24"/>
    </w:rPr>
  </w:style>
  <w:style w:type="paragraph" w:customStyle="1" w:styleId="xl130">
    <w:name w:val="xl130"/>
    <w:basedOn w:val="a"/>
    <w:qFormat/>
    <w:pPr>
      <w:widowControl/>
      <w:pBdr>
        <w:left w:val="single" w:sz="12" w:space="0" w:color="000000"/>
        <w:right w:val="single" w:sz="8" w:space="0" w:color="000000"/>
      </w:pBdr>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CharCharCharCharCharCharCharCharCharCharCharChar1CharCharCharCharCharCharCharCharCharCharCharCharCharCharCharCharChar1">
    <w:name w:val="Char Char Char Char Char Char Char Char Char Char Char Char1 Char Char Char Char Char Char Char Char Char Char Char Char Char Char Char Char Char1"/>
    <w:basedOn w:val="a"/>
    <w:qFormat/>
    <w:pPr>
      <w:adjustRightInd/>
      <w:snapToGrid/>
      <w:spacing w:before="120" w:after="120" w:line="240" w:lineRule="auto"/>
      <w:ind w:left="578" w:firstLineChars="0" w:hanging="578"/>
    </w:pPr>
    <w:rPr>
      <w:rFonts w:cs="Times New Roman"/>
      <w:color w:val="auto"/>
      <w:sz w:val="21"/>
      <w:szCs w:val="21"/>
    </w:rPr>
  </w:style>
  <w:style w:type="paragraph" w:customStyle="1" w:styleId="style4">
    <w:name w:val="style4"/>
    <w:basedOn w:val="a"/>
    <w:qFormat/>
    <w:pPr>
      <w:widowControl/>
      <w:adjustRightInd/>
      <w:snapToGrid/>
      <w:spacing w:before="100" w:beforeAutospacing="1" w:after="100" w:afterAutospacing="1" w:line="450" w:lineRule="atLeast"/>
      <w:jc w:val="left"/>
    </w:pPr>
    <w:rPr>
      <w:rFonts w:ascii="Arial Unicode MS" w:eastAsia="Arial Unicode MS" w:hAnsi="Arial Unicode MS" w:cs="Arial Unicode MS"/>
      <w:color w:val="auto"/>
      <w:kern w:val="0"/>
      <w:sz w:val="21"/>
      <w:szCs w:val="21"/>
    </w:rPr>
  </w:style>
  <w:style w:type="paragraph" w:customStyle="1" w:styleId="ParaCharCharChar1Char">
    <w:name w:val="默认段落字体 Para Char Char Char1 Char"/>
    <w:basedOn w:val="a"/>
    <w:qFormat/>
    <w:pPr>
      <w:adjustRightInd/>
      <w:snapToGrid/>
      <w:spacing w:line="240" w:lineRule="auto"/>
    </w:pPr>
    <w:rPr>
      <w:rFonts w:eastAsia="仿宋_GB2312" w:cs="Times New Roman"/>
      <w:color w:val="auto"/>
      <w:sz w:val="21"/>
      <w:szCs w:val="24"/>
    </w:rPr>
  </w:style>
  <w:style w:type="paragraph" w:customStyle="1" w:styleId="1ffffffb">
    <w:name w:val="二级标题1"/>
    <w:basedOn w:val="2fffffb"/>
    <w:qFormat/>
    <w:pPr>
      <w:keepNext w:val="0"/>
      <w:keepLines w:val="0"/>
      <w:tabs>
        <w:tab w:val="clear" w:pos="4142"/>
        <w:tab w:val="clear" w:pos="6833"/>
        <w:tab w:val="clear" w:pos="9030"/>
        <w:tab w:val="clear" w:pos="9287"/>
      </w:tabs>
      <w:overflowPunct/>
      <w:topLinePunct w:val="0"/>
      <w:autoSpaceDE/>
      <w:autoSpaceDN/>
      <w:adjustRightInd/>
      <w:snapToGrid/>
      <w:spacing w:line="240" w:lineRule="auto"/>
      <w:ind w:left="0"/>
      <w:jc w:val="both"/>
    </w:pPr>
    <w:rPr>
      <w:rFonts w:ascii="Times New Roman" w:eastAsia="仿宋_GB2312" w:cs="黑体"/>
      <w:kern w:val="2"/>
      <w:szCs w:val="22"/>
    </w:rPr>
  </w:style>
  <w:style w:type="paragraph" w:customStyle="1" w:styleId="afffffffffffffffffffffffffffffffffffffe">
    <w:name w:val="封面日期"/>
    <w:basedOn w:val="companyname"/>
    <w:qFormat/>
    <w:pPr>
      <w:spacing w:before="200"/>
    </w:pPr>
  </w:style>
  <w:style w:type="paragraph" w:customStyle="1" w:styleId="affffffffffffffffffffffffffffffffffffff">
    <w:name w:val="正文(黑体)"/>
    <w:basedOn w:val="a"/>
    <w:qFormat/>
    <w:pPr>
      <w:autoSpaceDE w:val="0"/>
      <w:autoSpaceDN w:val="0"/>
      <w:snapToGrid/>
      <w:spacing w:line="288" w:lineRule="auto"/>
      <w:ind w:firstLineChars="0" w:firstLine="482"/>
      <w:textAlignment w:val="baseline"/>
    </w:pPr>
    <w:rPr>
      <w:rFonts w:ascii="黑体" w:cs="Times New Roman"/>
      <w:color w:val="auto"/>
      <w:kern w:val="0"/>
      <w:sz w:val="24"/>
      <w:szCs w:val="20"/>
    </w:rPr>
  </w:style>
  <w:style w:type="paragraph" w:customStyle="1" w:styleId="affffffffffffffffffffffffffffffffffffff0">
    <w:name w:val="正文表"/>
    <w:basedOn w:val="a"/>
    <w:qFormat/>
    <w:pPr>
      <w:tabs>
        <w:tab w:val="left" w:pos="2451"/>
        <w:tab w:val="left" w:pos="4614"/>
        <w:tab w:val="left" w:pos="6777"/>
        <w:tab w:val="left" w:pos="8940"/>
      </w:tabs>
      <w:autoSpaceDE w:val="0"/>
      <w:autoSpaceDN w:val="0"/>
      <w:snapToGrid/>
      <w:spacing w:before="120" w:after="120" w:line="240" w:lineRule="auto"/>
      <w:ind w:left="578" w:firstLineChars="0" w:hanging="578"/>
      <w:jc w:val="center"/>
    </w:pPr>
    <w:rPr>
      <w:rFonts w:cs="Times New Roman"/>
      <w:color w:val="000000"/>
      <w:kern w:val="0"/>
      <w:szCs w:val="20"/>
    </w:rPr>
  </w:style>
  <w:style w:type="paragraph" w:customStyle="1" w:styleId="xl111">
    <w:name w:val="xl111"/>
    <w:basedOn w:val="a"/>
    <w:qFormat/>
    <w:pPr>
      <w:widowControl/>
      <w:pBdr>
        <w:bottom w:val="single" w:sz="8"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affffffffffffffffffffffffffffffffffffff1">
    <w:name w:val="表中居中文字!"/>
    <w:basedOn w:val="a"/>
    <w:qFormat/>
    <w:pPr>
      <w:keepNext/>
      <w:spacing w:line="240" w:lineRule="auto"/>
      <w:ind w:firstLineChars="0" w:firstLine="0"/>
      <w:jc w:val="center"/>
    </w:pPr>
    <w:rPr>
      <w:rFonts w:cs="宋体"/>
      <w:color w:val="auto"/>
      <w:kern w:val="0"/>
      <w:sz w:val="24"/>
      <w:szCs w:val="24"/>
    </w:rPr>
  </w:style>
  <w:style w:type="paragraph" w:customStyle="1" w:styleId="affffffffffffffffffffffffffffffffffffff2">
    <w:name w:val="核电正文"/>
    <w:basedOn w:val="a"/>
    <w:qFormat/>
    <w:pPr>
      <w:autoSpaceDE w:val="0"/>
      <w:autoSpaceDN w:val="0"/>
      <w:snapToGrid/>
      <w:spacing w:beforeLines="50" w:after="120" w:line="240" w:lineRule="atLeast"/>
      <w:ind w:left="1156"/>
      <w:jc w:val="left"/>
    </w:pPr>
    <w:rPr>
      <w:rFonts w:cs="Times New Roman"/>
      <w:color w:val="auto"/>
      <w:kern w:val="0"/>
      <w:szCs w:val="20"/>
    </w:rPr>
  </w:style>
  <w:style w:type="paragraph" w:customStyle="1" w:styleId="CharCharCharCharCharCharCharCharCharCharCharCharCharCharCharCharCharCharCharCharChar">
    <w:name w:val="Char Char Char Char Char Char Char Char Char Char Char Char Char Char Char Char Char Char Char Char Char"/>
    <w:basedOn w:val="a"/>
    <w:qFormat/>
    <w:pPr>
      <w:adjustRightInd/>
      <w:snapToGrid/>
      <w:spacing w:line="240" w:lineRule="auto"/>
    </w:pPr>
    <w:rPr>
      <w:rFonts w:ascii="仿宋_GB2312" w:eastAsia="仿宋_GB2312" w:cs="Times New Roman"/>
      <w:b/>
      <w:color w:val="auto"/>
      <w:sz w:val="32"/>
      <w:szCs w:val="32"/>
    </w:rPr>
  </w:style>
  <w:style w:type="paragraph" w:customStyle="1" w:styleId="2135">
    <w:name w:val="样式 化工城正文 + 首行缩进:  2 字符 行距: 多倍行距 1.35 字行"/>
    <w:basedOn w:val="afffffffffffa"/>
    <w:qFormat/>
    <w:pPr>
      <w:tabs>
        <w:tab w:val="clear" w:pos="3360"/>
      </w:tabs>
      <w:adjustRightInd/>
      <w:snapToGrid/>
      <w:spacing w:line="324" w:lineRule="auto"/>
      <w:ind w:leftChars="0" w:left="0" w:firstLineChars="200" w:firstLine="480"/>
      <w:textAlignment w:val="auto"/>
    </w:pPr>
    <w:rPr>
      <w:rFonts w:cs="宋体"/>
      <w:bCs/>
      <w:szCs w:val="20"/>
    </w:rPr>
  </w:style>
  <w:style w:type="paragraph" w:customStyle="1" w:styleId="affffffffffffffffffffffffffffffffffffff3">
    <w:name w:val="组合图中文字"/>
    <w:next w:val="a"/>
    <w:qFormat/>
    <w:pPr>
      <w:jc w:val="center"/>
    </w:pPr>
    <w:rPr>
      <w:kern w:val="2"/>
      <w:sz w:val="21"/>
      <w:szCs w:val="21"/>
    </w:rPr>
  </w:style>
  <w:style w:type="paragraph" w:customStyle="1" w:styleId="o21">
    <w:name w:val="??¡ì???¡ìo?2"/>
    <w:qFormat/>
    <w:pPr>
      <w:keepNext/>
      <w:keepLines/>
      <w:widowControl w:val="0"/>
      <w:tabs>
        <w:tab w:val="left" w:pos="600"/>
      </w:tabs>
      <w:spacing w:before="120"/>
      <w:ind w:left="1177" w:hangingChars="271" w:hanging="599"/>
      <w:jc w:val="both"/>
      <w:outlineLvl w:val="2"/>
    </w:pPr>
    <w:rPr>
      <w:rFonts w:ascii="Arial" w:hAnsi="Arial" w:cs="Arial"/>
      <w:b/>
      <w:bCs/>
      <w:kern w:val="2"/>
      <w:sz w:val="22"/>
      <w:szCs w:val="22"/>
    </w:rPr>
  </w:style>
  <w:style w:type="paragraph" w:customStyle="1" w:styleId="Nor">
    <w:name w:val="Nor"/>
    <w:basedOn w:val="a"/>
    <w:qFormat/>
    <w:pPr>
      <w:spacing w:line="360" w:lineRule="auto"/>
      <w:ind w:firstLine="420"/>
    </w:pPr>
    <w:rPr>
      <w:rFonts w:eastAsia="仿宋_GB2312" w:cs="Times New Roman"/>
      <w:color w:val="auto"/>
      <w:sz w:val="21"/>
      <w:szCs w:val="21"/>
    </w:rPr>
  </w:style>
  <w:style w:type="paragraph" w:customStyle="1" w:styleId="-047152">
    <w:name w:val="样式 样式 样式 正文首行缩进 + 黑体 四号 黑色 + 右侧:  -0.47 字符 + 左侧:  1.52 厘米 首行缩进:..."/>
    <w:basedOn w:val="4"/>
    <w:next w:val="4"/>
    <w:qFormat/>
    <w:pPr>
      <w:keepLines/>
      <w:tabs>
        <w:tab w:val="left" w:pos="0"/>
      </w:tabs>
      <w:overflowPunct/>
      <w:autoSpaceDE/>
      <w:autoSpaceDN/>
      <w:adjustRightInd/>
      <w:snapToGrid/>
      <w:spacing w:before="0" w:after="0" w:line="360" w:lineRule="auto"/>
      <w:ind w:firstLineChars="0" w:firstLine="0"/>
      <w:textAlignment w:val="auto"/>
    </w:pPr>
    <w:rPr>
      <w:rFonts w:ascii="宋体" w:eastAsia="黑体" w:hAnsi="Arial"/>
      <w:b w:val="0"/>
      <w:bCs/>
      <w:i w:val="0"/>
      <w:kern w:val="2"/>
      <w:sz w:val="28"/>
    </w:rPr>
  </w:style>
  <w:style w:type="paragraph" w:customStyle="1" w:styleId="affffffffffffffffffffffffffffffffffffff4">
    <w:name w:val="敏感表"/>
    <w:basedOn w:val="a"/>
    <w:next w:val="a"/>
    <w:qFormat/>
    <w:pPr>
      <w:topLinePunct/>
      <w:snapToGrid/>
      <w:spacing w:line="240" w:lineRule="atLeast"/>
      <w:jc w:val="center"/>
      <w:textAlignment w:val="bottom"/>
    </w:pPr>
    <w:rPr>
      <w:rFonts w:eastAsia="仿宋_GB2312" w:cs="Times New Roman"/>
      <w:color w:val="auto"/>
      <w:kern w:val="0"/>
      <w:sz w:val="21"/>
      <w:szCs w:val="20"/>
    </w:rPr>
  </w:style>
  <w:style w:type="paragraph" w:customStyle="1" w:styleId="CharCharChar1CharCharCharCharCharCharCharCharCharCharCharCharCharCharCharChar1">
    <w:name w:val="Char Char Char1 Char Char Char Char Char Char Char Char Char Char Char Char Char Char Char Char1"/>
    <w:basedOn w:val="a"/>
    <w:qFormat/>
    <w:pPr>
      <w:adjustRightInd/>
      <w:snapToGrid/>
      <w:spacing w:line="360" w:lineRule="auto"/>
    </w:pPr>
    <w:rPr>
      <w:rFonts w:ascii="宋体" w:hAnsi="宋体" w:cs="宋体"/>
      <w:color w:val="auto"/>
      <w:sz w:val="24"/>
      <w:szCs w:val="24"/>
    </w:rPr>
  </w:style>
  <w:style w:type="paragraph" w:customStyle="1" w:styleId="affffffffffffffffffffffffffffffffffffff5">
    <w:name w:val="调研内容"/>
    <w:basedOn w:val="a"/>
    <w:qFormat/>
    <w:pPr>
      <w:adjustRightInd/>
      <w:snapToGrid/>
      <w:spacing w:before="120" w:after="120" w:line="360" w:lineRule="auto"/>
      <w:ind w:left="578" w:firstLineChars="0" w:hanging="578"/>
    </w:pPr>
    <w:rPr>
      <w:rFonts w:cs="Times New Roman"/>
      <w:color w:val="auto"/>
      <w:sz w:val="21"/>
      <w:szCs w:val="20"/>
    </w:rPr>
  </w:style>
  <w:style w:type="paragraph" w:customStyle="1" w:styleId="2ffffff4">
    <w:name w:val="样式 样式2 + (符号) 宋体 两端对齐"/>
    <w:basedOn w:val="2d"/>
    <w:qFormat/>
    <w:pPr>
      <w:keepNext w:val="0"/>
      <w:keepLines w:val="0"/>
      <w:widowControl/>
      <w:pBdr>
        <w:left w:val="single" w:sz="12" w:space="0" w:color="000000"/>
        <w:bottom w:val="single" w:sz="8"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outlineLvl w:val="9"/>
    </w:pPr>
    <w:rPr>
      <w:rFonts w:ascii="宋体" w:eastAsia="宋体" w:hAnsi="宋体" w:cs="宋体"/>
      <w:bCs w:val="0"/>
      <w:snapToGrid/>
      <w:sz w:val="21"/>
      <w:szCs w:val="21"/>
    </w:rPr>
  </w:style>
  <w:style w:type="paragraph" w:customStyle="1" w:styleId="affffffffffffffffffffffffffffffffffffff6">
    <w:name w:val="知尊恙复发，心甚念之。"/>
    <w:qFormat/>
    <w:pPr>
      <w:widowControl w:val="0"/>
      <w:jc w:val="both"/>
    </w:pPr>
    <w:rPr>
      <w:kern w:val="2"/>
      <w:sz w:val="21"/>
    </w:rPr>
  </w:style>
  <w:style w:type="paragraph" w:customStyle="1" w:styleId="CharCharCharCharCharChar1CharCharCharCharCharCharCharCharCharCharCharCharCharCharCharCharCharCharCharCharCharCharCharCharChar">
    <w:name w:val="Char Char Char Char Char Char1 Char Char Char Char Char Char Char Char Char Char Char Char Char Char Char Char Char Char Char Char Char Char Char Char Char"/>
    <w:basedOn w:val="a"/>
    <w:qFormat/>
    <w:pPr>
      <w:adjustRightInd/>
      <w:snapToGrid/>
      <w:spacing w:line="580" w:lineRule="exact"/>
    </w:pPr>
    <w:rPr>
      <w:rFonts w:eastAsia="仿宋_GB2312" w:cs="Times New Roman"/>
      <w:color w:val="auto"/>
      <w:spacing w:val="6"/>
      <w:szCs w:val="24"/>
    </w:rPr>
  </w:style>
  <w:style w:type="paragraph" w:customStyle="1" w:styleId="2230">
    <w:name w:val="样式 样式 样式 样式 正文 首行缩进 + 首行缩进:  2 字符 行距: 单倍行距 + 首行缩进:  2 字符 + 小四 首行...3"/>
    <w:basedOn w:val="223"/>
    <w:qFormat/>
    <w:pPr>
      <w:snapToGrid w:val="0"/>
      <w:spacing w:after="120" w:line="480" w:lineRule="auto"/>
      <w:ind w:leftChars="200" w:left="420" w:firstLineChars="0" w:firstLine="0"/>
    </w:pPr>
    <w:rPr>
      <w:rFonts w:ascii="Calibri" w:hAnsi="Calibri"/>
      <w:sz w:val="20"/>
    </w:rPr>
  </w:style>
  <w:style w:type="paragraph" w:customStyle="1" w:styleId="31113CharChar3CharHeading33">
    <w:name w:val="样式 标题 31.1.1条标题 3 Char Char标题 3 Char三级标题，黑粗，四号，序号Heading 3...3"/>
    <w:basedOn w:val="3"/>
    <w:qFormat/>
    <w:pPr>
      <w:tabs>
        <w:tab w:val="left" w:pos="2160"/>
      </w:tabs>
      <w:adjustRightInd/>
      <w:snapToGrid/>
      <w:spacing w:before="50" w:after="50" w:line="240" w:lineRule="auto"/>
      <w:ind w:left="2160" w:firstLineChars="0" w:hanging="720"/>
    </w:pPr>
    <w:rPr>
      <w:rFonts w:eastAsia="黑体" w:cs="宋体"/>
      <w:color w:val="000000"/>
      <w:kern w:val="0"/>
      <w:szCs w:val="20"/>
    </w:rPr>
  </w:style>
  <w:style w:type="paragraph" w:customStyle="1" w:styleId="CharCharCharCharCharCharCharCharCharCharCharChar1CharCharCharCharCharCharChar">
    <w:name w:val="Char Char Char Char Char Char Char Char Char Char Char Char1 Char Char Char Char Char Char Char"/>
    <w:basedOn w:val="a"/>
    <w:qFormat/>
    <w:pPr>
      <w:adjustRightInd/>
      <w:snapToGrid/>
      <w:spacing w:before="120" w:after="120" w:line="460" w:lineRule="exact"/>
      <w:ind w:left="578"/>
    </w:pPr>
    <w:rPr>
      <w:rFonts w:ascii="宋体" w:hAnsi="宋体" w:cs="宋体"/>
      <w:color w:val="auto"/>
      <w:sz w:val="24"/>
      <w:szCs w:val="24"/>
    </w:rPr>
  </w:style>
  <w:style w:type="paragraph" w:customStyle="1" w:styleId="425">
    <w:name w:val="样式 标题 4 + 首行缩进:  2 字符"/>
    <w:basedOn w:val="4"/>
    <w:qFormat/>
    <w:pPr>
      <w:keepLines/>
      <w:tabs>
        <w:tab w:val="left" w:pos="432"/>
        <w:tab w:val="left" w:pos="945"/>
      </w:tabs>
      <w:overflowPunct/>
      <w:autoSpaceDE/>
      <w:autoSpaceDN/>
      <w:snapToGrid/>
      <w:spacing w:before="280" w:after="290" w:line="377" w:lineRule="auto"/>
      <w:ind w:left="1984" w:firstLineChars="0" w:hanging="2089"/>
      <w:jc w:val="left"/>
    </w:pPr>
    <w:rPr>
      <w:rFonts w:ascii="Arial" w:eastAsia="黑体" w:hAnsi="Arial" w:cs="宋体"/>
      <w:bCs/>
      <w:i w:val="0"/>
      <w:kern w:val="2"/>
      <w:sz w:val="28"/>
    </w:rPr>
  </w:style>
  <w:style w:type="paragraph" w:customStyle="1" w:styleId="CharChar1CharCharCharChar">
    <w:name w:val="Char Char1 Char Char Char Char"/>
    <w:basedOn w:val="a"/>
    <w:qFormat/>
    <w:pPr>
      <w:adjustRightInd/>
      <w:snapToGrid/>
      <w:spacing w:line="240" w:lineRule="auto"/>
      <w:ind w:firstLineChars="0" w:firstLine="0"/>
    </w:pPr>
    <w:rPr>
      <w:rFonts w:cs="Times New Roman"/>
      <w:color w:val="auto"/>
      <w:sz w:val="24"/>
      <w:szCs w:val="24"/>
    </w:rPr>
  </w:style>
  <w:style w:type="paragraph" w:customStyle="1" w:styleId="DefinitionTerm">
    <w:name w:val="Definition Term"/>
    <w:basedOn w:val="a"/>
    <w:next w:val="a"/>
    <w:qFormat/>
    <w:pPr>
      <w:widowControl/>
      <w:overflowPunct w:val="0"/>
      <w:autoSpaceDE w:val="0"/>
      <w:autoSpaceDN w:val="0"/>
      <w:snapToGrid/>
      <w:spacing w:line="240" w:lineRule="auto"/>
      <w:jc w:val="left"/>
      <w:textAlignment w:val="baseline"/>
    </w:pPr>
    <w:rPr>
      <w:rFonts w:eastAsia="仿宋_GB2312" w:cs="Times New Roman"/>
      <w:color w:val="auto"/>
      <w:kern w:val="0"/>
      <w:sz w:val="24"/>
      <w:szCs w:val="24"/>
      <w:lang w:val="en-GB"/>
    </w:rPr>
  </w:style>
  <w:style w:type="paragraph" w:customStyle="1" w:styleId="CharChar14">
    <w:name w:val="字元 字元 Char Char 字元 字元1"/>
    <w:basedOn w:val="a"/>
    <w:qFormat/>
    <w:pPr>
      <w:adjustRightInd/>
      <w:snapToGrid/>
      <w:spacing w:line="240" w:lineRule="auto"/>
    </w:pPr>
    <w:rPr>
      <w:rFonts w:eastAsia="仿宋_GB2312" w:cs="Times New Roman"/>
      <w:color w:val="auto"/>
      <w:sz w:val="24"/>
      <w:szCs w:val="24"/>
    </w:rPr>
  </w:style>
  <w:style w:type="paragraph" w:customStyle="1" w:styleId="ST2029">
    <w:name w:val="ST20_29"/>
    <w:basedOn w:val="a"/>
    <w:next w:val="a"/>
    <w:qFormat/>
    <w:pPr>
      <w:keepNext/>
      <w:autoSpaceDE w:val="0"/>
      <w:autoSpaceDN w:val="0"/>
      <w:snapToGrid/>
      <w:spacing w:before="120" w:after="160" w:line="360" w:lineRule="atLeast"/>
      <w:ind w:left="578" w:firstLineChars="0" w:hanging="578"/>
      <w:jc w:val="left"/>
    </w:pPr>
    <w:rPr>
      <w:rFonts w:ascii="宋体" w:hAnsi="Tms Rmn" w:cs="Times New Roman"/>
      <w:color w:val="auto"/>
      <w:kern w:val="0"/>
      <w:szCs w:val="20"/>
    </w:rPr>
  </w:style>
  <w:style w:type="paragraph" w:customStyle="1" w:styleId="3ffd">
    <w:name w:val="表格3"/>
    <w:basedOn w:val="a"/>
    <w:qFormat/>
    <w:pPr>
      <w:adjustRightInd/>
      <w:snapToGrid/>
      <w:spacing w:line="280" w:lineRule="exact"/>
      <w:ind w:left="57" w:right="57" w:firstLineChars="0" w:firstLine="0"/>
    </w:pPr>
    <w:rPr>
      <w:rFonts w:cs="Times New Roman"/>
      <w:color w:val="auto"/>
      <w:sz w:val="21"/>
      <w:szCs w:val="20"/>
    </w:rPr>
  </w:style>
  <w:style w:type="paragraph" w:customStyle="1" w:styleId="21121122Char12Heading206">
    <w:name w:val="样式 标题 21.1标题 21.1标题2标题 2 Char1节标2_Heading 2一级条 + 段前: 0....6"/>
    <w:basedOn w:val="2"/>
    <w:qFormat/>
    <w:pPr>
      <w:keepLines w:val="0"/>
      <w:widowControl/>
      <w:tabs>
        <w:tab w:val="left" w:pos="432"/>
        <w:tab w:val="left" w:pos="1275"/>
      </w:tabs>
      <w:adjustRightInd/>
      <w:snapToGrid/>
      <w:spacing w:beforeLines="50" w:afterLines="50" w:line="360" w:lineRule="auto"/>
      <w:ind w:left="1275" w:hanging="420"/>
      <w:jc w:val="left"/>
    </w:pPr>
    <w:rPr>
      <w:rFonts w:ascii="黑体" w:eastAsia="黑体" w:hAnsi="Arial"/>
      <w:b w:val="0"/>
      <w:bCs w:val="0"/>
      <w:kern w:val="0"/>
      <w:sz w:val="30"/>
      <w:szCs w:val="28"/>
    </w:rPr>
  </w:style>
  <w:style w:type="paragraph" w:customStyle="1" w:styleId="-a">
    <w:name w:val="样式-三"/>
    <w:basedOn w:val="a"/>
    <w:qFormat/>
    <w:pPr>
      <w:tabs>
        <w:tab w:val="left" w:pos="1714"/>
      </w:tabs>
      <w:adjustRightInd/>
      <w:snapToGrid/>
      <w:spacing w:line="360" w:lineRule="auto"/>
      <w:ind w:left="1112" w:hanging="624"/>
      <w:outlineLvl w:val="2"/>
    </w:pPr>
    <w:rPr>
      <w:rFonts w:eastAsia="黑体" w:hAnsi="华文细黑" w:cs="Times New Roman"/>
      <w:color w:val="auto"/>
      <w:kern w:val="10"/>
      <w:sz w:val="24"/>
      <w:szCs w:val="24"/>
    </w:rPr>
  </w:style>
  <w:style w:type="paragraph" w:customStyle="1" w:styleId="xl204">
    <w:name w:val="xl204"/>
    <w:basedOn w:val="a"/>
    <w:qFormat/>
    <w:pPr>
      <w:widowControl/>
      <w:pBdr>
        <w:left w:val="single" w:sz="8" w:space="0" w:color="000000"/>
        <w:right w:val="single" w:sz="12" w:space="0" w:color="000000"/>
      </w:pBdr>
      <w:shd w:val="clear" w:color="000000" w:fill="D9D9D9"/>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DecimalAligned">
    <w:name w:val="Decimal Aligned"/>
    <w:basedOn w:val="a"/>
    <w:qFormat/>
    <w:pPr>
      <w:widowControl/>
      <w:tabs>
        <w:tab w:val="decimal" w:pos="360"/>
      </w:tabs>
      <w:adjustRightInd/>
      <w:snapToGrid/>
      <w:spacing w:before="120" w:after="200" w:line="276" w:lineRule="auto"/>
      <w:ind w:left="578" w:firstLineChars="0" w:hanging="578"/>
      <w:jc w:val="left"/>
    </w:pPr>
    <w:rPr>
      <w:rFonts w:cs="Times New Roman"/>
      <w:color w:val="auto"/>
      <w:kern w:val="0"/>
      <w:sz w:val="22"/>
      <w:szCs w:val="21"/>
    </w:rPr>
  </w:style>
  <w:style w:type="paragraph" w:customStyle="1" w:styleId="affffffffffffffffffffffffffffffffffffff7">
    <w:name w:val="文档二级标题"/>
    <w:basedOn w:val="a"/>
    <w:qFormat/>
    <w:pPr>
      <w:adjustRightInd/>
      <w:snapToGrid/>
      <w:spacing w:line="240" w:lineRule="auto"/>
    </w:pPr>
    <w:rPr>
      <w:rFonts w:ascii="楷体_GB2312" w:eastAsia="楷体_GB2312" w:hAnsi="华文仿宋" w:cs="Times New Roman"/>
      <w:color w:val="auto"/>
      <w:szCs w:val="24"/>
    </w:rPr>
  </w:style>
  <w:style w:type="paragraph" w:customStyle="1" w:styleId="67715">
    <w:name w:val="样式 正文文字 + (符号) 宋体 居中 左侧:  6.77 厘米 行距: 1.5 倍行距"/>
    <w:basedOn w:val="a0"/>
    <w:qFormat/>
    <w:pPr>
      <w:autoSpaceDE w:val="0"/>
      <w:autoSpaceDN w:val="0"/>
      <w:spacing w:before="120" w:line="360" w:lineRule="exact"/>
      <w:ind w:left="578" w:firstLineChars="0" w:hanging="578"/>
      <w:jc w:val="center"/>
    </w:pPr>
    <w:rPr>
      <w:rFonts w:ascii="宋体" w:hAnsi="宋体" w:cs="Arial"/>
      <w:color w:val="auto"/>
      <w:spacing w:val="20"/>
      <w:kern w:val="0"/>
      <w:sz w:val="21"/>
      <w:szCs w:val="20"/>
    </w:rPr>
  </w:style>
  <w:style w:type="paragraph" w:customStyle="1" w:styleId="CM59">
    <w:name w:val="CM59"/>
    <w:basedOn w:val="Default"/>
    <w:next w:val="Default"/>
    <w:qFormat/>
    <w:rPr>
      <w:rFonts w:ascii="Times New Roman"/>
      <w:color w:val="auto"/>
    </w:rPr>
  </w:style>
  <w:style w:type="paragraph" w:customStyle="1" w:styleId="22f0">
    <w:name w:val="样式 珠海表 + 首行缩进:  2 字符2"/>
    <w:basedOn w:val="affffffffffffffffffffff3"/>
    <w:next w:val="affffffffffffffffffffff3"/>
    <w:qFormat/>
    <w:rPr>
      <w:rFonts w:cs="宋体"/>
      <w:szCs w:val="20"/>
    </w:rPr>
  </w:style>
  <w:style w:type="paragraph" w:customStyle="1" w:styleId="1823">
    <w:name w:val="样式 样式 样式 样式 样式 样式 样式 五号 居中 行距: 固定值 18 磅 + 首行缩进:  2 字符 + 小五 + 首行缩..."/>
    <w:basedOn w:val="1821"/>
    <w:qFormat/>
  </w:style>
  <w:style w:type="paragraph" w:customStyle="1" w:styleId="CM63">
    <w:name w:val="CM63"/>
    <w:basedOn w:val="Default"/>
    <w:next w:val="Default"/>
    <w:qFormat/>
    <w:rPr>
      <w:rFonts w:ascii="Times New Roman"/>
      <w:color w:val="auto"/>
    </w:rPr>
  </w:style>
  <w:style w:type="paragraph" w:customStyle="1" w:styleId="affffffffffffffffffffffffffffffffffffff8">
    <w:name w:val="横页眉"/>
    <w:basedOn w:val="a"/>
    <w:next w:val="aff6"/>
    <w:qFormat/>
    <w:pPr>
      <w:pBdr>
        <w:bottom w:val="double" w:sz="6" w:space="1" w:color="auto"/>
      </w:pBdr>
      <w:tabs>
        <w:tab w:val="center" w:pos="6623"/>
        <w:tab w:val="right" w:pos="13245"/>
      </w:tabs>
      <w:snapToGrid/>
      <w:spacing w:line="324" w:lineRule="auto"/>
      <w:ind w:firstLineChars="0" w:firstLine="510"/>
      <w:textAlignment w:val="baseline"/>
    </w:pPr>
    <w:rPr>
      <w:rFonts w:cs="Times New Roman"/>
      <w:color w:val="auto"/>
      <w:kern w:val="0"/>
      <w:sz w:val="24"/>
      <w:szCs w:val="20"/>
    </w:rPr>
  </w:style>
  <w:style w:type="paragraph" w:customStyle="1" w:styleId="2410">
    <w:name w:val="样式 样式 表标题2.4 + 居中 段前: 1 行 + 两端对齐"/>
    <w:basedOn w:val="241"/>
    <w:qFormat/>
  </w:style>
  <w:style w:type="paragraph" w:customStyle="1" w:styleId="Sun">
    <w:name w:val="Sun"/>
    <w:basedOn w:val="a"/>
    <w:qFormat/>
    <w:pPr>
      <w:snapToGrid/>
      <w:spacing w:before="120" w:after="120" w:line="360" w:lineRule="auto"/>
      <w:ind w:left="578" w:firstLineChars="0" w:firstLine="567"/>
    </w:pPr>
    <w:rPr>
      <w:rFonts w:cs="Times New Roman"/>
      <w:color w:val="auto"/>
      <w:kern w:val="28"/>
      <w:szCs w:val="20"/>
    </w:rPr>
  </w:style>
  <w:style w:type="paragraph" w:customStyle="1" w:styleId="16421">
    <w:name w:val="16.4.2.1"/>
    <w:basedOn w:val="16911"/>
    <w:qFormat/>
    <w:pPr>
      <w:tabs>
        <w:tab w:val="clear" w:pos="1800"/>
        <w:tab w:val="left" w:pos="360"/>
        <w:tab w:val="left" w:pos="425"/>
        <w:tab w:val="left" w:pos="1620"/>
        <w:tab w:val="left" w:pos="1680"/>
        <w:tab w:val="left" w:pos="2880"/>
      </w:tabs>
      <w:ind w:leftChars="600" w:left="0" w:hangingChars="200" w:hanging="200"/>
    </w:pPr>
  </w:style>
  <w:style w:type="paragraph" w:customStyle="1" w:styleId="1ffffffc">
    <w:name w:val="图题1"/>
    <w:basedOn w:val="a"/>
    <w:next w:val="18"/>
    <w:qFormat/>
    <w:pPr>
      <w:adjustRightInd/>
      <w:snapToGrid/>
      <w:spacing w:line="360" w:lineRule="auto"/>
      <w:ind w:firstLine="422"/>
      <w:jc w:val="center"/>
    </w:pPr>
    <w:rPr>
      <w:rFonts w:cs="宋体"/>
      <w:b/>
      <w:bCs/>
      <w:color w:val="auto"/>
      <w:sz w:val="21"/>
      <w:szCs w:val="20"/>
    </w:rPr>
  </w:style>
  <w:style w:type="paragraph" w:customStyle="1" w:styleId="720">
    <w:name w:val="表标题7.2"/>
    <w:basedOn w:val="830"/>
    <w:qFormat/>
    <w:pPr>
      <w:ind w:left="580"/>
    </w:pPr>
    <w:rPr>
      <w:szCs w:val="24"/>
    </w:rPr>
  </w:style>
  <w:style w:type="paragraph" w:customStyle="1" w:styleId="p18">
    <w:name w:val="p18"/>
    <w:basedOn w:val="a"/>
    <w:qFormat/>
    <w:pPr>
      <w:widowControl/>
      <w:adjustRightInd/>
      <w:snapToGrid/>
      <w:spacing w:line="240" w:lineRule="auto"/>
      <w:ind w:left="-1" w:right="-107" w:firstLineChars="0" w:firstLine="1"/>
      <w:jc w:val="center"/>
    </w:pPr>
    <w:rPr>
      <w:rFonts w:cs="Times New Roman"/>
      <w:color w:val="000000"/>
      <w:kern w:val="0"/>
      <w:sz w:val="21"/>
      <w:szCs w:val="21"/>
    </w:rPr>
  </w:style>
  <w:style w:type="paragraph" w:customStyle="1" w:styleId="CharCharCharCharc">
    <w:name w:val="样式 正文缩进正文（首行缩进两字）表正文正文非缩进正文（首行缩进两字） Char Char Char Char正文（首..."/>
    <w:basedOn w:val="ab"/>
    <w:qFormat/>
    <w:pPr>
      <w:tabs>
        <w:tab w:val="clear" w:pos="3360"/>
      </w:tabs>
      <w:spacing w:beforeLines="50" w:afterLines="50" w:line="312" w:lineRule="auto"/>
      <w:ind w:leftChars="0" w:left="0" w:firstLineChars="200" w:firstLine="480"/>
      <w:textAlignment w:val="auto"/>
    </w:pPr>
    <w:rPr>
      <w:rFonts w:hAnsi="Times New Roman"/>
      <w:bCs w:val="0"/>
      <w:sz w:val="24"/>
      <w:szCs w:val="20"/>
    </w:rPr>
  </w:style>
  <w:style w:type="paragraph" w:customStyle="1" w:styleId="2ffffff5">
    <w:name w:val="封2"/>
    <w:basedOn w:val="a"/>
    <w:qFormat/>
    <w:pPr>
      <w:tabs>
        <w:tab w:val="left" w:pos="-120"/>
      </w:tabs>
      <w:adjustRightInd/>
      <w:snapToGrid/>
      <w:spacing w:before="120" w:after="120" w:line="24" w:lineRule="atLeast"/>
      <w:ind w:firstLineChars="0" w:firstLine="0"/>
      <w:jc w:val="left"/>
    </w:pPr>
    <w:rPr>
      <w:rFonts w:eastAsia="黑体" w:cs="Times New Roman"/>
      <w:color w:val="auto"/>
      <w:spacing w:val="20"/>
      <w:szCs w:val="20"/>
    </w:rPr>
  </w:style>
  <w:style w:type="paragraph" w:customStyle="1" w:styleId="affffffffffffffffffffffffffffffffffffff9">
    <w:name w:val="图名"/>
    <w:basedOn w:val="a"/>
    <w:qFormat/>
    <w:pPr>
      <w:adjustRightInd/>
      <w:snapToGrid/>
      <w:spacing w:afterLines="50" w:line="240" w:lineRule="auto"/>
      <w:jc w:val="left"/>
    </w:pPr>
    <w:rPr>
      <w:rFonts w:eastAsia="仿宋_GB2312" w:cs="Times New Roman"/>
      <w:color w:val="auto"/>
      <w:sz w:val="24"/>
      <w:szCs w:val="24"/>
    </w:rPr>
  </w:style>
  <w:style w:type="paragraph" w:customStyle="1" w:styleId="CY4">
    <w:name w:val="CY小节标题"/>
    <w:basedOn w:val="3"/>
    <w:next w:val="ab"/>
    <w:qFormat/>
    <w:pPr>
      <w:adjustRightInd/>
      <w:snapToGrid/>
      <w:spacing w:before="60" w:after="60" w:line="240" w:lineRule="auto"/>
      <w:ind w:leftChars="200" w:left="400" w:firstLineChars="0" w:firstLine="0"/>
    </w:pPr>
    <w:rPr>
      <w:color w:val="FF99CC"/>
      <w:kern w:val="0"/>
      <w:sz w:val="28"/>
    </w:rPr>
  </w:style>
  <w:style w:type="paragraph" w:customStyle="1" w:styleId="Tablecontentsnumbered">
    <w:name w:val="Table contents numbered"/>
    <w:basedOn w:val="Tablecontents"/>
    <w:qFormat/>
    <w:pPr>
      <w:tabs>
        <w:tab w:val="left" w:pos="360"/>
        <w:tab w:val="left" w:pos="22680"/>
      </w:tabs>
      <w:spacing w:line="240" w:lineRule="exact"/>
      <w:ind w:left="360" w:right="0" w:hanging="360"/>
      <w:jc w:val="both"/>
    </w:pPr>
    <w:rPr>
      <w:rFonts w:ascii="Arial" w:hAnsi="Arial"/>
      <w:lang w:eastAsia="en-GB"/>
    </w:rPr>
  </w:style>
  <w:style w:type="paragraph" w:customStyle="1" w:styleId="affffffffffffffffffffffffffffffffffffffa">
    <w:name w:val="首行缩进正文"/>
    <w:basedOn w:val="a"/>
    <w:qFormat/>
    <w:pPr>
      <w:adjustRightInd/>
      <w:snapToGrid/>
      <w:spacing w:before="120" w:after="120" w:line="312" w:lineRule="auto"/>
      <w:ind w:left="578"/>
    </w:pPr>
    <w:rPr>
      <w:rFonts w:ascii="Calibri" w:hAnsi="Calibri" w:cs="Times New Roman"/>
      <w:color w:val="auto"/>
      <w:sz w:val="21"/>
    </w:rPr>
  </w:style>
  <w:style w:type="paragraph" w:customStyle="1" w:styleId="5310">
    <w:name w:val="样式 表标题5.3 + 居中 段前: 1 行"/>
    <w:basedOn w:val="531"/>
    <w:qFormat/>
    <w:pPr>
      <w:widowControl/>
      <w:tabs>
        <w:tab w:val="decimal" w:pos="360"/>
      </w:tabs>
      <w:spacing w:after="200" w:line="276" w:lineRule="auto"/>
      <w:ind w:left="0" w:firstLine="0"/>
      <w:jc w:val="left"/>
    </w:pPr>
    <w:rPr>
      <w:rFonts w:eastAsia="宋体"/>
      <w:b w:val="0"/>
      <w:kern w:val="0"/>
      <w:sz w:val="22"/>
      <w:szCs w:val="21"/>
    </w:rPr>
  </w:style>
  <w:style w:type="paragraph" w:customStyle="1" w:styleId="affffffffffffffffffffffffffffffffffffffb">
    <w:name w:val="a"/>
    <w:basedOn w:val="a"/>
    <w:qFormat/>
    <w:pPr>
      <w:widowControl/>
      <w:adjustRightInd/>
      <w:snapToGrid/>
      <w:spacing w:before="100" w:beforeAutospacing="1" w:after="100" w:afterAutospacing="1" w:line="240" w:lineRule="auto"/>
      <w:ind w:firstLineChars="0" w:firstLine="0"/>
      <w:jc w:val="left"/>
    </w:pPr>
    <w:rPr>
      <w:rFonts w:ascii="Arial Unicode MS" w:eastAsia="Arial Unicode MS" w:hAnsi="Arial Unicode MS" w:cs="Arial Unicode MS"/>
      <w:color w:val="000000"/>
      <w:kern w:val="0"/>
      <w:sz w:val="24"/>
      <w:szCs w:val="24"/>
    </w:rPr>
  </w:style>
  <w:style w:type="paragraph" w:customStyle="1" w:styleId="affffffffffffffffffffffffffffffffffffffc">
    <w:name w:val="列项·"/>
    <w:qFormat/>
    <w:pPr>
      <w:tabs>
        <w:tab w:val="left" w:pos="840"/>
      </w:tabs>
      <w:ind w:leftChars="200" w:left="840" w:hangingChars="200" w:hanging="420"/>
      <w:jc w:val="both"/>
    </w:pPr>
    <w:rPr>
      <w:rFonts w:ascii="宋体"/>
      <w:sz w:val="21"/>
    </w:rPr>
  </w:style>
  <w:style w:type="paragraph" w:customStyle="1" w:styleId="WW-">
    <w:name w:val="WW-表格"/>
    <w:basedOn w:val="a"/>
    <w:qFormat/>
    <w:pPr>
      <w:suppressAutoHyphens/>
      <w:adjustRightInd/>
      <w:spacing w:before="20" w:after="20" w:line="240" w:lineRule="auto"/>
      <w:jc w:val="center"/>
    </w:pPr>
    <w:rPr>
      <w:rFonts w:eastAsia="仿宋_GB2312" w:cs="Times New Roman"/>
      <w:color w:val="auto"/>
      <w:kern w:val="1"/>
      <w:sz w:val="21"/>
      <w:szCs w:val="20"/>
      <w:lang w:eastAsia="ar-SA"/>
    </w:rPr>
  </w:style>
  <w:style w:type="paragraph" w:customStyle="1" w:styleId="07">
    <w:name w:val="样式 修改 + 居中 首行缩进:  0 厘米"/>
    <w:basedOn w:val="affffffffffffffffffb"/>
    <w:qFormat/>
    <w:pPr>
      <w:ind w:firstLineChars="0" w:firstLine="0"/>
    </w:pPr>
    <w:rPr>
      <w:rFonts w:cs="黑体"/>
    </w:rPr>
  </w:style>
  <w:style w:type="paragraph" w:customStyle="1" w:styleId="affffffffffffffffffffffffffffffffffffffd">
    <w:name w:val="小五表格"/>
    <w:basedOn w:val="a"/>
    <w:qFormat/>
    <w:pPr>
      <w:widowControl/>
      <w:snapToGrid/>
      <w:spacing w:before="120" w:after="120" w:line="240" w:lineRule="auto"/>
      <w:ind w:left="578" w:firstLineChars="0" w:hanging="578"/>
      <w:jc w:val="center"/>
    </w:pPr>
    <w:rPr>
      <w:rFonts w:cs="Times New Roman"/>
      <w:color w:val="auto"/>
      <w:kern w:val="0"/>
      <w:sz w:val="18"/>
      <w:szCs w:val="20"/>
    </w:rPr>
  </w:style>
  <w:style w:type="paragraph" w:customStyle="1" w:styleId="cs10additiveDefaultPa">
    <w:name w:val="cs10 additive Default Pa"/>
    <w:qFormat/>
    <w:pPr>
      <w:widowControl w:val="0"/>
      <w:autoSpaceDE w:val="0"/>
      <w:autoSpaceDN w:val="0"/>
      <w:adjustRightInd w:val="0"/>
    </w:pPr>
  </w:style>
  <w:style w:type="paragraph" w:customStyle="1" w:styleId="006">
    <w:name w:val="样式 表格标题 + 左侧:  0 厘米 首行缩进:  0 厘米 段后: 6 磅 行距: 单倍行距"/>
    <w:basedOn w:val="24"/>
    <w:qFormat/>
    <w:pPr>
      <w:widowControl/>
      <w:pBdr>
        <w:top w:val="single" w:sz="8" w:space="0" w:color="000000"/>
        <w:left w:val="single" w:sz="8" w:space="0" w:color="000000"/>
        <w:right w:val="single" w:sz="12" w:space="0" w:color="000000"/>
      </w:pBdr>
      <w:shd w:val="clear" w:color="000000" w:fill="C5D9F1"/>
      <w:adjustRightInd/>
      <w:snapToGrid/>
      <w:spacing w:before="100" w:beforeAutospacing="1" w:after="100" w:afterAutospacing="1" w:line="240" w:lineRule="auto"/>
      <w:ind w:firstLineChars="0" w:firstLine="0"/>
      <w:jc w:val="center"/>
    </w:pPr>
    <w:rPr>
      <w:rFonts w:ascii="宋体" w:hAnsi="宋体" w:cs="宋体"/>
      <w:sz w:val="21"/>
      <w:szCs w:val="21"/>
    </w:rPr>
  </w:style>
  <w:style w:type="paragraph" w:customStyle="1" w:styleId="affffffffffffffffffffffffffffffffffffffe">
    <w:name w:val="正文首行缩"/>
    <w:basedOn w:val="a"/>
    <w:qFormat/>
    <w:pPr>
      <w:adjustRightInd/>
      <w:snapToGrid/>
      <w:spacing w:line="360" w:lineRule="auto"/>
    </w:pPr>
    <w:rPr>
      <w:rFonts w:cs="Times New Roman"/>
      <w:color w:val="auto"/>
      <w:sz w:val="24"/>
      <w:szCs w:val="24"/>
    </w:rPr>
  </w:style>
  <w:style w:type="paragraph" w:customStyle="1" w:styleId="hangju1">
    <w:name w:val="hangju1"/>
    <w:basedOn w:val="a"/>
    <w:qFormat/>
    <w:pPr>
      <w:widowControl/>
      <w:adjustRightInd/>
      <w:snapToGrid/>
      <w:spacing w:before="100" w:beforeAutospacing="1" w:after="100" w:afterAutospacing="1" w:line="255" w:lineRule="atLeast"/>
      <w:jc w:val="left"/>
    </w:pPr>
    <w:rPr>
      <w:rFonts w:ascii="Arial Unicode MS" w:eastAsia="Arial Unicode MS" w:hAnsi="Arial Unicode MS" w:cs="Arial Unicode MS"/>
      <w:color w:val="auto"/>
      <w:kern w:val="0"/>
      <w:sz w:val="24"/>
      <w:szCs w:val="24"/>
    </w:rPr>
  </w:style>
  <w:style w:type="paragraph" w:customStyle="1" w:styleId="22f1">
    <w:name w:val="样式 样式 黑色 首行缩进:  2 字符 + 首行缩进:  2 字符"/>
    <w:basedOn w:val="a"/>
    <w:qFormat/>
    <w:pPr>
      <w:adjustRightInd/>
      <w:snapToGrid/>
      <w:spacing w:line="300" w:lineRule="auto"/>
      <w:ind w:firstLine="480"/>
    </w:pPr>
    <w:rPr>
      <w:rFonts w:cs="Times New Roman"/>
      <w:color w:val="000000"/>
      <w:sz w:val="24"/>
      <w:szCs w:val="20"/>
    </w:rPr>
  </w:style>
  <w:style w:type="paragraph" w:customStyle="1" w:styleId="2ffffff6">
    <w:name w:val="南沙标题2"/>
    <w:basedOn w:val="2"/>
    <w:qFormat/>
    <w:pPr>
      <w:keepNext w:val="0"/>
      <w:keepLines w:val="0"/>
      <w:adjustRightInd/>
      <w:snapToGrid/>
      <w:spacing w:beforeLines="50" w:afterLines="50" w:line="240" w:lineRule="auto"/>
      <w:ind w:left="578" w:firstLineChars="0" w:firstLine="482"/>
    </w:pPr>
    <w:rPr>
      <w:rFonts w:ascii="Times New Roman" w:eastAsia="黑体" w:hAnsi="Times New Roman"/>
      <w:bCs w:val="0"/>
      <w:kern w:val="0"/>
    </w:rPr>
  </w:style>
  <w:style w:type="paragraph" w:customStyle="1" w:styleId="afffffffffffffffffffffffffffffffffffffff">
    <w:name w:val="附录五级条标题"/>
    <w:basedOn w:val="afffffffffffffffff3"/>
    <w:next w:val="4"/>
    <w:qFormat/>
    <w:pPr>
      <w:tabs>
        <w:tab w:val="clear" w:pos="425"/>
        <w:tab w:val="clear" w:pos="960"/>
        <w:tab w:val="clear" w:pos="2955"/>
        <w:tab w:val="left" w:pos="435"/>
        <w:tab w:val="left" w:pos="3375"/>
      </w:tabs>
      <w:ind w:left="435" w:hanging="165"/>
      <w:outlineLvl w:val="6"/>
    </w:pPr>
  </w:style>
  <w:style w:type="paragraph" w:customStyle="1" w:styleId="11f0">
    <w:name w:val="样式 题目 + 左侧:  1 字符 右侧:  1 字符"/>
    <w:basedOn w:val="1"/>
    <w:qFormat/>
    <w:pPr>
      <w:tabs>
        <w:tab w:val="left" w:pos="632"/>
        <w:tab w:val="left" w:pos="3960"/>
      </w:tabs>
      <w:spacing w:before="100" w:beforeAutospacing="1" w:after="100" w:afterAutospacing="1" w:line="360" w:lineRule="auto"/>
      <w:ind w:left="632" w:right="238" w:hanging="432"/>
      <w:jc w:val="center"/>
    </w:pPr>
    <w:rPr>
      <w:rFonts w:eastAsia="黑体" w:cs="宋体"/>
      <w:color w:val="auto"/>
      <w:kern w:val="0"/>
      <w:sz w:val="24"/>
      <w:szCs w:val="20"/>
    </w:rPr>
  </w:style>
  <w:style w:type="paragraph" w:customStyle="1" w:styleId="afffffffffffffffffffffffffffffffffffffff0">
    <w:name w:val="...."/>
    <w:basedOn w:val="a"/>
    <w:next w:val="a"/>
    <w:qFormat/>
    <w:pPr>
      <w:autoSpaceDE w:val="0"/>
      <w:autoSpaceDN w:val="0"/>
      <w:snapToGrid/>
      <w:spacing w:line="240" w:lineRule="auto"/>
      <w:jc w:val="left"/>
    </w:pPr>
    <w:rPr>
      <w:rFonts w:eastAsia="仿宋_GB2312" w:cs="Times New Roman"/>
      <w:color w:val="auto"/>
      <w:kern w:val="0"/>
      <w:sz w:val="24"/>
      <w:szCs w:val="24"/>
    </w:rPr>
  </w:style>
  <w:style w:type="paragraph" w:customStyle="1" w:styleId="305051">
    <w:name w:val="样式 标题 3 + 段前: 0.5 行 段后: 0.5 行1"/>
    <w:basedOn w:val="3"/>
    <w:qFormat/>
    <w:pPr>
      <w:tabs>
        <w:tab w:val="left" w:pos="720"/>
      </w:tabs>
      <w:adjustRightInd/>
      <w:snapToGrid/>
      <w:spacing w:before="0" w:after="0" w:line="360" w:lineRule="auto"/>
      <w:ind w:left="720" w:firstLineChars="0" w:hanging="720"/>
      <w:jc w:val="left"/>
    </w:pPr>
    <w:rPr>
      <w:rFonts w:cs="宋体"/>
      <w:kern w:val="0"/>
      <w:szCs w:val="20"/>
    </w:rPr>
  </w:style>
  <w:style w:type="paragraph" w:customStyle="1" w:styleId="afffffffffffffffffffffffffffffffffffffff1">
    <w:name w:val="程序"/>
    <w:basedOn w:val="a"/>
    <w:qFormat/>
    <w:pPr>
      <w:tabs>
        <w:tab w:val="left" w:pos="3555"/>
        <w:tab w:val="left" w:pos="22680"/>
      </w:tabs>
      <w:spacing w:line="240" w:lineRule="atLeast"/>
      <w:ind w:firstLine="505"/>
      <w:textAlignment w:val="baseline"/>
    </w:pPr>
    <w:rPr>
      <w:rFonts w:ascii="Courier New" w:hAnsi="Courier New" w:cs="Times New Roman"/>
      <w:color w:val="auto"/>
      <w:kern w:val="0"/>
      <w:sz w:val="24"/>
      <w:szCs w:val="20"/>
    </w:rPr>
  </w:style>
  <w:style w:type="paragraph" w:customStyle="1" w:styleId="2ffffff7">
    <w:name w:val="样式 正文首行缩进 + 四号 首行缩进:  2 字符"/>
    <w:basedOn w:val="afff7"/>
    <w:qFormat/>
    <w:pPr>
      <w:tabs>
        <w:tab w:val="left" w:pos="628"/>
        <w:tab w:val="left" w:pos="1727"/>
        <w:tab w:val="left" w:pos="1884"/>
        <w:tab w:val="left" w:pos="4900"/>
      </w:tabs>
      <w:autoSpaceDE w:val="0"/>
      <w:autoSpaceDN w:val="0"/>
      <w:spacing w:before="120" w:line="360" w:lineRule="auto"/>
      <w:ind w:left="578" w:firstLineChars="0" w:firstLine="0"/>
      <w:jc w:val="left"/>
    </w:pPr>
    <w:rPr>
      <w:rFonts w:ascii="宋体" w:hAnsi="Calibri" w:cs="宋体"/>
      <w:snapToGrid/>
      <w:color w:val="000000"/>
      <w:szCs w:val="28"/>
      <w:lang w:val="zh-CN"/>
    </w:rPr>
  </w:style>
  <w:style w:type="paragraph" w:customStyle="1" w:styleId="2ffffff8">
    <w:name w:val="环标2"/>
    <w:basedOn w:val="2"/>
    <w:qFormat/>
    <w:pPr>
      <w:tabs>
        <w:tab w:val="left" w:pos="432"/>
        <w:tab w:val="left" w:pos="720"/>
      </w:tabs>
      <w:snapToGrid/>
      <w:spacing w:before="120" w:after="120" w:line="312" w:lineRule="atLeast"/>
      <w:ind w:firstLineChars="0" w:firstLine="0"/>
      <w:jc w:val="left"/>
      <w:textAlignment w:val="baseline"/>
    </w:pPr>
    <w:rPr>
      <w:rFonts w:ascii="黑体" w:eastAsia="黑体" w:hAnsi="Arial"/>
      <w:b w:val="0"/>
      <w:bCs w:val="0"/>
      <w:kern w:val="0"/>
      <w:sz w:val="28"/>
      <w:szCs w:val="20"/>
    </w:rPr>
  </w:style>
  <w:style w:type="paragraph" w:customStyle="1" w:styleId="o30">
    <w:name w:val="???¡§?????¡§?o?3"/>
    <w:qFormat/>
    <w:pPr>
      <w:keepNext/>
      <w:keepLines/>
      <w:widowControl w:val="0"/>
      <w:tabs>
        <w:tab w:val="left" w:pos="600"/>
      </w:tabs>
      <w:spacing w:before="120"/>
      <w:ind w:left="1177" w:hangingChars="271" w:hanging="599"/>
      <w:jc w:val="both"/>
      <w:outlineLvl w:val="2"/>
    </w:pPr>
    <w:rPr>
      <w:rFonts w:ascii="Arial" w:hAnsi="Arial" w:cs="Arial"/>
      <w:b/>
      <w:bCs/>
      <w:kern w:val="2"/>
      <w:sz w:val="22"/>
      <w:szCs w:val="22"/>
    </w:rPr>
  </w:style>
  <w:style w:type="paragraph" w:customStyle="1" w:styleId="xl173">
    <w:name w:val="xl173"/>
    <w:basedOn w:val="a"/>
    <w:qFormat/>
    <w:pPr>
      <w:widowControl/>
      <w:pBdr>
        <w:left w:val="single" w:sz="8" w:space="0" w:color="000000"/>
        <w:bottom w:val="single" w:sz="8"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afffffffffffffffffffffffffffffffffffffff2">
    <w:name w:val="正文格式字体"/>
    <w:basedOn w:val="a"/>
    <w:qFormat/>
    <w:pPr>
      <w:adjustRightInd/>
      <w:snapToGrid/>
      <w:spacing w:line="360" w:lineRule="auto"/>
    </w:pPr>
    <w:rPr>
      <w:rFonts w:cs="Times New Roman"/>
      <w:color w:val="auto"/>
      <w:sz w:val="24"/>
      <w:szCs w:val="24"/>
    </w:rPr>
  </w:style>
  <w:style w:type="paragraph" w:customStyle="1" w:styleId="afffffffffffffffffffffffffffffffffffffff3">
    <w:name w:val="题注图名"/>
    <w:basedOn w:val="a"/>
    <w:qFormat/>
    <w:pPr>
      <w:adjustRightInd/>
      <w:snapToGrid/>
      <w:spacing w:before="120" w:after="120" w:line="300" w:lineRule="auto"/>
      <w:ind w:left="578" w:firstLineChars="0" w:hanging="578"/>
      <w:jc w:val="center"/>
    </w:pPr>
    <w:rPr>
      <w:rFonts w:cs="Times New Roman"/>
      <w:b/>
      <w:bCs/>
      <w:color w:val="auto"/>
      <w:sz w:val="21"/>
      <w:szCs w:val="20"/>
      <w:lang w:val="zh-CN"/>
    </w:rPr>
  </w:style>
  <w:style w:type="paragraph" w:customStyle="1" w:styleId="CharChar112">
    <w:name w:val="字元 字元 Char Char 字元 字元11"/>
    <w:basedOn w:val="a"/>
    <w:qFormat/>
    <w:pPr>
      <w:adjustRightInd/>
      <w:snapToGrid/>
      <w:spacing w:line="240" w:lineRule="auto"/>
    </w:pPr>
    <w:rPr>
      <w:rFonts w:eastAsia="仿宋_GB2312" w:cs="Times New Roman"/>
      <w:color w:val="auto"/>
      <w:sz w:val="24"/>
      <w:szCs w:val="24"/>
    </w:rPr>
  </w:style>
  <w:style w:type="paragraph" w:customStyle="1" w:styleId="afffffffffffffffffffffffffffffffffffffff4">
    <w:name w:val="湛江结果表"/>
    <w:basedOn w:val="affffffffffffff2"/>
    <w:qFormat/>
    <w:pPr>
      <w:widowControl w:val="0"/>
      <w:pBdr>
        <w:top w:val="none" w:sz="0" w:space="0" w:color="auto"/>
        <w:left w:val="none" w:sz="0" w:space="0" w:color="auto"/>
        <w:right w:val="none" w:sz="0" w:space="0" w:color="auto"/>
      </w:pBdr>
      <w:shd w:val="clear" w:color="auto" w:fill="auto"/>
      <w:spacing w:beforeLines="50" w:beforeAutospacing="0" w:afterLines="50" w:afterAutospacing="0"/>
      <w:ind w:left="1156" w:hanging="578"/>
      <w:outlineLvl w:val="4"/>
    </w:pPr>
    <w:rPr>
      <w:b w:val="0"/>
      <w:bCs w:val="0"/>
    </w:rPr>
  </w:style>
  <w:style w:type="paragraph" w:customStyle="1" w:styleId="afffffffffffffffffffffffffffffffffffffff5">
    <w:name w:val="样式 列表 + 黑体"/>
    <w:basedOn w:val="affc"/>
    <w:qFormat/>
    <w:pPr>
      <w:spacing w:line="240" w:lineRule="auto"/>
      <w:ind w:left="0" w:rightChars="-44" w:right="-106" w:firstLineChars="0" w:firstLine="0"/>
      <w:contextualSpacing/>
      <w:jc w:val="center"/>
    </w:pPr>
    <w:rPr>
      <w:rFonts w:ascii="黑体" w:cs="宋体"/>
      <w:kern w:val="21"/>
      <w:sz w:val="21"/>
      <w:szCs w:val="20"/>
    </w:rPr>
  </w:style>
  <w:style w:type="paragraph" w:customStyle="1" w:styleId="xl208">
    <w:name w:val="xl208"/>
    <w:basedOn w:val="a"/>
    <w:qFormat/>
    <w:pPr>
      <w:widowControl/>
      <w:pBdr>
        <w:right w:val="single" w:sz="12"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4"/>
      <w:szCs w:val="24"/>
    </w:rPr>
  </w:style>
  <w:style w:type="paragraph" w:customStyle="1" w:styleId="2123">
    <w:name w:val="正文文本 212"/>
    <w:basedOn w:val="a"/>
    <w:qFormat/>
    <w:pPr>
      <w:snapToGrid/>
      <w:spacing w:before="120" w:after="120" w:line="360" w:lineRule="auto"/>
      <w:ind w:left="578" w:firstLine="480"/>
      <w:textAlignment w:val="baseline"/>
    </w:pPr>
    <w:rPr>
      <w:rFonts w:eastAsia="仿宋_GB2312" w:cs="Times New Roman"/>
      <w:color w:val="auto"/>
      <w:spacing w:val="10"/>
      <w:sz w:val="21"/>
      <w:szCs w:val="20"/>
    </w:rPr>
  </w:style>
  <w:style w:type="paragraph" w:customStyle="1" w:styleId="afffffffffffffffffffffffffffffffffffffff6">
    <w:name w:val="空行"/>
    <w:basedOn w:val="a"/>
    <w:qFormat/>
    <w:pPr>
      <w:overflowPunct w:val="0"/>
      <w:topLinePunct/>
      <w:autoSpaceDE w:val="0"/>
      <w:spacing w:afterLines="50" w:line="240" w:lineRule="atLeast"/>
      <w:ind w:firstLineChars="0" w:firstLine="0"/>
    </w:pPr>
    <w:rPr>
      <w:rFonts w:cs="Times New Roman"/>
      <w:color w:val="auto"/>
      <w:sz w:val="21"/>
      <w:szCs w:val="21"/>
    </w:rPr>
  </w:style>
  <w:style w:type="paragraph" w:customStyle="1" w:styleId="1ffffffd">
    <w:name w:val="???¡ì??1"/>
    <w:basedOn w:val="a"/>
    <w:qFormat/>
    <w:pPr>
      <w:tabs>
        <w:tab w:val="left" w:pos="4620"/>
        <w:tab w:val="left" w:pos="5880"/>
      </w:tabs>
      <w:adjustRightInd/>
      <w:snapToGrid/>
      <w:spacing w:before="120" w:after="120" w:line="360" w:lineRule="auto"/>
      <w:ind w:left="578" w:firstLineChars="310" w:firstLine="744"/>
    </w:pPr>
    <w:rPr>
      <w:rFonts w:ascii="Arial" w:hAnsi="Arial" w:cs="Arial"/>
      <w:color w:val="auto"/>
      <w:sz w:val="21"/>
      <w:szCs w:val="21"/>
    </w:rPr>
  </w:style>
  <w:style w:type="paragraph" w:customStyle="1" w:styleId="afffffffffffffffffffffffffffffffffffffff7">
    <w:name w:val="三级标题"/>
    <w:basedOn w:val="a"/>
    <w:qFormat/>
    <w:pPr>
      <w:adjustRightInd/>
      <w:snapToGrid/>
      <w:spacing w:line="480" w:lineRule="exact"/>
      <w:outlineLvl w:val="2"/>
    </w:pPr>
    <w:rPr>
      <w:rFonts w:ascii="宋体" w:eastAsia="仿宋_GB2312" w:hAnsi="宋体" w:cs="Times New Roman"/>
      <w:b/>
      <w:color w:val="000000"/>
      <w:kern w:val="0"/>
      <w:sz w:val="24"/>
      <w:szCs w:val="20"/>
    </w:rPr>
  </w:style>
  <w:style w:type="paragraph" w:customStyle="1" w:styleId="afffffffffffffffffffffffffffffffffffffff8">
    <w:name w:val="标准书眉_奇数页"/>
    <w:next w:val="a"/>
    <w:qFormat/>
    <w:pPr>
      <w:tabs>
        <w:tab w:val="center" w:pos="4154"/>
        <w:tab w:val="right" w:pos="8306"/>
      </w:tabs>
      <w:spacing w:after="120"/>
      <w:jc w:val="right"/>
    </w:pPr>
    <w:rPr>
      <w:sz w:val="21"/>
    </w:rPr>
  </w:style>
  <w:style w:type="paragraph" w:customStyle="1" w:styleId="TxBrt1">
    <w:name w:val="TxBr_t1"/>
    <w:basedOn w:val="a"/>
    <w:qFormat/>
    <w:pPr>
      <w:adjustRightInd/>
      <w:snapToGrid/>
      <w:spacing w:line="515" w:lineRule="atLeast"/>
      <w:ind w:firstLineChars="0" w:firstLine="0"/>
      <w:jc w:val="left"/>
    </w:pPr>
    <w:rPr>
      <w:rFonts w:cs="Times New Roman"/>
      <w:color w:val="auto"/>
      <w:kern w:val="0"/>
      <w:sz w:val="24"/>
      <w:szCs w:val="20"/>
    </w:rPr>
  </w:style>
  <w:style w:type="paragraph" w:customStyle="1" w:styleId="afffffffffffffffffffffffffffffffffffffff9">
    <w:name w:val="封面书名"/>
    <w:basedOn w:val="a"/>
    <w:qFormat/>
    <w:pPr>
      <w:tabs>
        <w:tab w:val="left" w:pos="-120"/>
      </w:tabs>
      <w:adjustRightInd/>
      <w:snapToGrid/>
      <w:spacing w:line="24" w:lineRule="atLeast"/>
      <w:ind w:firstLineChars="0" w:firstLine="0"/>
      <w:jc w:val="center"/>
    </w:pPr>
    <w:rPr>
      <w:rFonts w:eastAsia="黑体" w:cs="Times New Roman"/>
      <w:b/>
      <w:color w:val="000000"/>
      <w:spacing w:val="32"/>
      <w:sz w:val="72"/>
      <w:szCs w:val="20"/>
    </w:rPr>
  </w:style>
  <w:style w:type="paragraph" w:customStyle="1" w:styleId="afffffffffffffffffffffffffffffffffffffffa">
    <w:name w:val="调查表正文"/>
    <w:qFormat/>
    <w:pPr>
      <w:ind w:firstLineChars="200" w:firstLine="200"/>
    </w:pPr>
    <w:rPr>
      <w:color w:val="000000"/>
      <w:sz w:val="24"/>
    </w:rPr>
  </w:style>
  <w:style w:type="paragraph" w:customStyle="1" w:styleId="2ffffff9">
    <w:name w:val="框图2"/>
    <w:basedOn w:val="1ffe"/>
    <w:qFormat/>
    <w:pPr>
      <w:adjustRightInd w:val="0"/>
      <w:snapToGrid w:val="0"/>
      <w:spacing w:line="280" w:lineRule="atLeast"/>
      <w:ind w:right="0" w:firstLineChars="200" w:firstLine="200"/>
      <w:textAlignment w:val="baseline"/>
    </w:pPr>
    <w:rPr>
      <w:sz w:val="18"/>
    </w:rPr>
  </w:style>
  <w:style w:type="paragraph" w:customStyle="1" w:styleId="afffffffffffffffffffffffffffffffffffffffb">
    <w:name w:val="样式 表格 + (符号) 宋体 自动设置"/>
    <w:basedOn w:val="affff6"/>
    <w:qFormat/>
    <w:pPr>
      <w:widowControl/>
      <w:snapToGrid/>
      <w:spacing w:line="440" w:lineRule="exact"/>
      <w:jc w:val="left"/>
      <w:textAlignment w:val="auto"/>
    </w:pPr>
    <w:rPr>
      <w:rFonts w:ascii="宋体"/>
      <w:spacing w:val="0"/>
      <w:szCs w:val="24"/>
    </w:rPr>
  </w:style>
  <w:style w:type="paragraph" w:customStyle="1" w:styleId="0060">
    <w:name w:val="样式 表格内容 + 五号 首行缩进:  0.06 厘米"/>
    <w:basedOn w:val="afffffffffc"/>
    <w:qFormat/>
    <w:pPr>
      <w:overflowPunct w:val="0"/>
      <w:snapToGrid/>
      <w:spacing w:before="40" w:after="60" w:line="200" w:lineRule="atLeast"/>
      <w:ind w:firstLineChars="0" w:firstLine="32"/>
      <w:jc w:val="both"/>
      <w:textAlignment w:val="baseline"/>
    </w:pPr>
    <w:rPr>
      <w:rFonts w:ascii="Arial" w:hAnsi="Arial" w:cs="宋体"/>
      <w:color w:val="auto"/>
      <w:kern w:val="0"/>
      <w:sz w:val="21"/>
    </w:rPr>
  </w:style>
  <w:style w:type="paragraph" w:customStyle="1" w:styleId="afffffffffffffffffffffffffffffffffffffffc">
    <w:name w:val="表中字"/>
    <w:qFormat/>
    <w:pPr>
      <w:widowControl w:val="0"/>
      <w:adjustRightInd w:val="0"/>
      <w:snapToGrid w:val="0"/>
      <w:jc w:val="center"/>
    </w:pPr>
    <w:rPr>
      <w:w w:val="90"/>
      <w:sz w:val="21"/>
    </w:rPr>
  </w:style>
  <w:style w:type="paragraph" w:customStyle="1" w:styleId="-0260">
    <w:name w:val="样式 样式 四号 黑色 右侧:  -0.26 厘米 + 自动设置"/>
    <w:basedOn w:val="-026"/>
    <w:qFormat/>
    <w:pPr>
      <w:jc w:val="both"/>
    </w:pPr>
    <w:rPr>
      <w:rFonts w:ascii="Times New Roman" w:hAnsi="Times New Roman"/>
      <w:color w:val="auto"/>
    </w:rPr>
  </w:style>
  <w:style w:type="paragraph" w:customStyle="1" w:styleId="xl106">
    <w:name w:val="xl106"/>
    <w:basedOn w:val="a"/>
    <w:qFormat/>
    <w:pPr>
      <w:widowControl/>
      <w:pBdr>
        <w:bottom w:val="single" w:sz="8" w:space="0" w:color="000000"/>
        <w:right w:val="single" w:sz="8" w:space="0" w:color="000000"/>
      </w:pBdr>
      <w:shd w:val="clear" w:color="000000" w:fill="FFFF66"/>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a205">
    <w:name w:val="a小四宋体缩2段间0.5"/>
    <w:basedOn w:val="a"/>
    <w:qFormat/>
    <w:pPr>
      <w:adjustRightInd/>
      <w:snapToGrid/>
      <w:spacing w:afterLines="50" w:line="360" w:lineRule="auto"/>
    </w:pPr>
    <w:rPr>
      <w:rFonts w:ascii="宋体" w:hAnsi="宋体" w:cs="Times New Roman"/>
      <w:color w:val="auto"/>
      <w:sz w:val="24"/>
      <w:szCs w:val="24"/>
    </w:rPr>
  </w:style>
  <w:style w:type="paragraph" w:customStyle="1" w:styleId="CharCharCharCharCharCharCharCharCharChar0">
    <w:name w:val="图名称 Char Char Char Char Char Char Char Char Char Char"/>
    <w:basedOn w:val="a"/>
    <w:qFormat/>
    <w:pPr>
      <w:tabs>
        <w:tab w:val="left" w:pos="-120"/>
      </w:tabs>
      <w:adjustRightInd/>
      <w:snapToGrid/>
      <w:spacing w:before="60" w:line="310" w:lineRule="atLeast"/>
      <w:ind w:firstLineChars="0" w:firstLine="0"/>
      <w:jc w:val="center"/>
    </w:pPr>
    <w:rPr>
      <w:rFonts w:cs="Times New Roman"/>
      <w:b/>
      <w:bCs/>
      <w:color w:val="000000"/>
      <w:sz w:val="24"/>
      <w:szCs w:val="24"/>
    </w:rPr>
  </w:style>
  <w:style w:type="paragraph" w:customStyle="1" w:styleId="charf9">
    <w:name w:val="char"/>
    <w:basedOn w:val="a5"/>
    <w:qFormat/>
    <w:pPr>
      <w:ind w:leftChars="0" w:left="0" w:hanging="578"/>
    </w:pPr>
    <w:rPr>
      <w:rFonts w:ascii="宋体" w:eastAsia="黑体" w:hAnsi="宋体" w:cs="Courier New"/>
      <w:sz w:val="24"/>
      <w:szCs w:val="32"/>
    </w:rPr>
  </w:style>
  <w:style w:type="paragraph" w:customStyle="1" w:styleId="xl134">
    <w:name w:val="xl134"/>
    <w:basedOn w:val="a"/>
    <w:qFormat/>
    <w:pPr>
      <w:widowControl/>
      <w:pBdr>
        <w:top w:val="single" w:sz="12" w:space="0" w:color="000000"/>
        <w:left w:val="single" w:sz="12" w:space="0" w:color="000000"/>
        <w:right w:val="single" w:sz="8" w:space="0" w:color="000000"/>
      </w:pBdr>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afffffffffffffffffffffffffffffffffffffffd">
    <w:name w:val="表格题目"/>
    <w:basedOn w:val="a"/>
    <w:qFormat/>
    <w:pPr>
      <w:shd w:val="clear" w:color="auto" w:fill="FFFFFF"/>
      <w:adjustRightInd/>
      <w:snapToGrid/>
      <w:spacing w:before="156" w:after="120" w:line="300" w:lineRule="auto"/>
      <w:ind w:left="578" w:firstLine="482"/>
      <w:jc w:val="center"/>
    </w:pPr>
    <w:rPr>
      <w:rFonts w:ascii="黑体" w:eastAsia="黑体" w:cs="Times New Roman"/>
      <w:b/>
      <w:color w:val="auto"/>
      <w:sz w:val="24"/>
      <w:szCs w:val="24"/>
    </w:rPr>
  </w:style>
  <w:style w:type="paragraph" w:customStyle="1" w:styleId="1ffffffe">
    <w:name w:val="正文（1）"/>
    <w:basedOn w:val="ab"/>
    <w:next w:val="afff7"/>
    <w:qFormat/>
    <w:pPr>
      <w:widowControl/>
      <w:tabs>
        <w:tab w:val="clear" w:pos="3360"/>
      </w:tabs>
      <w:spacing w:line="480" w:lineRule="exact"/>
      <w:ind w:leftChars="0" w:left="0" w:firstLineChars="200" w:firstLine="480"/>
      <w:textAlignment w:val="auto"/>
    </w:pPr>
    <w:rPr>
      <w:rFonts w:hAnsi="Times New Roman" w:cs="宋体"/>
      <w:bCs w:val="0"/>
      <w:color w:val="FF00FF"/>
      <w:kern w:val="0"/>
      <w:sz w:val="24"/>
      <w:szCs w:val="20"/>
    </w:rPr>
  </w:style>
  <w:style w:type="paragraph" w:customStyle="1" w:styleId="33CharReHead3WSAh3H3BHead3CharChar3">
    <w:name w:val="样式 标题 3标题 3 CharReHead 3 WSAh3H3B Head..标题 3 Char Char标...3"/>
    <w:basedOn w:val="3"/>
    <w:qFormat/>
    <w:pPr>
      <w:tabs>
        <w:tab w:val="left" w:pos="432"/>
        <w:tab w:val="left" w:pos="1162"/>
        <w:tab w:val="left" w:pos="1330"/>
      </w:tabs>
      <w:adjustRightInd/>
      <w:snapToGrid/>
      <w:spacing w:line="240" w:lineRule="atLeast"/>
      <w:ind w:firstLineChars="0" w:firstLine="0"/>
      <w:jc w:val="left"/>
    </w:pPr>
    <w:rPr>
      <w:rFonts w:cs="宋体"/>
      <w:color w:val="000000"/>
      <w:kern w:val="0"/>
      <w:sz w:val="24"/>
      <w:szCs w:val="24"/>
    </w:rPr>
  </w:style>
  <w:style w:type="paragraph" w:customStyle="1" w:styleId="xl118">
    <w:name w:val="xl118"/>
    <w:basedOn w:val="a"/>
    <w:qFormat/>
    <w:pPr>
      <w:widowControl/>
      <w:pBdr>
        <w:top w:val="single" w:sz="8" w:space="0" w:color="000000"/>
        <w:left w:val="single" w:sz="8" w:space="0" w:color="000000"/>
        <w:right w:val="single" w:sz="12" w:space="0" w:color="000000"/>
      </w:pBdr>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Char222">
    <w:name w:val="样式 样式 正文首行缩进正文首行缩进 Char + 首行缩进:  2 字符 + 首行缩进:  2 字符2"/>
    <w:basedOn w:val="a"/>
    <w:qFormat/>
    <w:pPr>
      <w:tabs>
        <w:tab w:val="left" w:pos="180"/>
      </w:tabs>
      <w:spacing w:before="120" w:after="120" w:line="312" w:lineRule="auto"/>
      <w:ind w:left="578" w:firstLine="480"/>
    </w:pPr>
    <w:rPr>
      <w:rFonts w:ascii="宋体" w:cs="宋体"/>
      <w:color w:val="000000"/>
      <w:sz w:val="24"/>
      <w:szCs w:val="24"/>
      <w:lang w:val="zh-CN"/>
    </w:rPr>
  </w:style>
  <w:style w:type="paragraph" w:customStyle="1" w:styleId="Objective">
    <w:name w:val="Objective"/>
    <w:basedOn w:val="a"/>
    <w:next w:val="a0"/>
    <w:qFormat/>
    <w:pPr>
      <w:widowControl/>
      <w:adjustRightInd/>
      <w:snapToGrid/>
      <w:spacing w:before="220" w:after="220" w:line="220" w:lineRule="atLeast"/>
      <w:ind w:left="578" w:firstLineChars="0" w:hanging="578"/>
      <w:jc w:val="left"/>
    </w:pPr>
    <w:rPr>
      <w:rFonts w:cs="Times New Roman"/>
      <w:color w:val="auto"/>
      <w:kern w:val="0"/>
      <w:sz w:val="20"/>
      <w:szCs w:val="20"/>
    </w:rPr>
  </w:style>
  <w:style w:type="paragraph" w:customStyle="1" w:styleId="020">
    <w:name w:val="样式 列表 + 左侧:  0 厘米 悬挂缩进: 2 字符"/>
    <w:basedOn w:val="affc"/>
    <w:qFormat/>
    <w:pPr>
      <w:adjustRightInd/>
      <w:snapToGrid/>
      <w:spacing w:line="240" w:lineRule="auto"/>
      <w:ind w:left="420" w:hanging="420"/>
      <w:contextualSpacing/>
    </w:pPr>
    <w:rPr>
      <w:b/>
      <w:kern w:val="0"/>
      <w:szCs w:val="20"/>
    </w:rPr>
  </w:style>
  <w:style w:type="paragraph" w:customStyle="1" w:styleId="TableFigureTitle">
    <w:name w:val="Table_Figure Title"/>
    <w:basedOn w:val="a"/>
    <w:qFormat/>
    <w:pPr>
      <w:widowControl/>
      <w:tabs>
        <w:tab w:val="left" w:pos="0"/>
        <w:tab w:val="left" w:pos="403"/>
        <w:tab w:val="left" w:pos="22680"/>
      </w:tabs>
      <w:adjustRightInd/>
      <w:snapToGrid/>
      <w:spacing w:line="240" w:lineRule="auto"/>
      <w:ind w:firstLineChars="0" w:firstLine="0"/>
      <w:jc w:val="left"/>
    </w:pPr>
    <w:rPr>
      <w:rFonts w:cs="Times New Roman"/>
      <w:b/>
      <w:color w:val="auto"/>
      <w:kern w:val="0"/>
      <w:sz w:val="18"/>
      <w:szCs w:val="20"/>
      <w:lang w:val="en-GB" w:eastAsia="en-GB"/>
    </w:rPr>
  </w:style>
  <w:style w:type="paragraph" w:customStyle="1" w:styleId="point">
    <w:name w:val="_point"/>
    <w:qFormat/>
    <w:pPr>
      <w:spacing w:before="120" w:after="120"/>
      <w:ind w:left="1418" w:hanging="284"/>
      <w:jc w:val="both"/>
    </w:pPr>
    <w:rPr>
      <w:sz w:val="24"/>
      <w:lang w:val="fr-FR"/>
    </w:rPr>
  </w:style>
  <w:style w:type="paragraph" w:customStyle="1" w:styleId="38-1">
    <w:name w:val="表3.8-1"/>
    <w:basedOn w:val="a"/>
    <w:qFormat/>
    <w:pPr>
      <w:tabs>
        <w:tab w:val="left" w:pos="420"/>
        <w:tab w:val="center" w:pos="4060"/>
        <w:tab w:val="right" w:pos="8261"/>
      </w:tabs>
      <w:suppressAutoHyphens/>
      <w:snapToGrid/>
      <w:spacing w:beforeLines="100" w:after="120" w:line="0" w:lineRule="atLeast"/>
      <w:ind w:firstLineChars="0" w:firstLine="0"/>
      <w:jc w:val="center"/>
    </w:pPr>
    <w:rPr>
      <w:rFonts w:ascii="黑体" w:eastAsia="黑体" w:cs="宋体"/>
      <w:b/>
      <w:bCs/>
      <w:color w:val="auto"/>
      <w:spacing w:val="6"/>
      <w:kern w:val="0"/>
      <w:sz w:val="24"/>
      <w:szCs w:val="20"/>
    </w:rPr>
  </w:style>
  <w:style w:type="paragraph" w:customStyle="1" w:styleId="5121">
    <w:name w:val="样式 表标题5.12 + 居中 段前: 1 行"/>
    <w:basedOn w:val="512"/>
    <w:qFormat/>
    <w:pPr>
      <w:tabs>
        <w:tab w:val="clear" w:pos="8261"/>
      </w:tabs>
      <w:suppressAutoHyphens w:val="0"/>
      <w:adjustRightInd/>
      <w:spacing w:line="240" w:lineRule="auto"/>
      <w:ind w:left="0" w:firstLine="0"/>
    </w:pPr>
    <w:rPr>
      <w:rFonts w:ascii="Times New Roman" w:eastAsia="宋体"/>
      <w:b w:val="0"/>
      <w:spacing w:val="0"/>
      <w:kern w:val="2"/>
      <w:sz w:val="21"/>
      <w:szCs w:val="21"/>
    </w:rPr>
  </w:style>
  <w:style w:type="paragraph" w:customStyle="1" w:styleId="-b">
    <w:name w:val="表格-小四"/>
    <w:basedOn w:val="a"/>
    <w:qFormat/>
    <w:pPr>
      <w:snapToGrid/>
      <w:spacing w:before="100" w:beforeAutospacing="1" w:after="100" w:afterAutospacing="1" w:line="312" w:lineRule="auto"/>
      <w:ind w:left="578" w:firstLineChars="0" w:hanging="578"/>
      <w:jc w:val="center"/>
    </w:pPr>
    <w:rPr>
      <w:rFonts w:ascii="宋体" w:cs="Times New Roman"/>
      <w:color w:val="auto"/>
      <w:kern w:val="0"/>
      <w:sz w:val="21"/>
      <w:szCs w:val="21"/>
    </w:rPr>
  </w:style>
  <w:style w:type="paragraph" w:customStyle="1" w:styleId="4111141111H4h4subsubheadi0">
    <w:name w:val="样式 样式 标题 41.1.1.1标题 4.1.1.1.1款四级标题，黑粗，小四，序号H4h4 sub sub headi......"/>
    <w:basedOn w:val="4111141111H4h4subsubheadi"/>
    <w:qFormat/>
    <w:pPr>
      <w:keepNext w:val="0"/>
      <w:keepLines w:val="0"/>
      <w:tabs>
        <w:tab w:val="clear" w:pos="2880"/>
      </w:tabs>
      <w:ind w:left="0" w:firstLine="0"/>
      <w:outlineLvl w:val="9"/>
    </w:pPr>
    <w:rPr>
      <w:rFonts w:ascii="Times New Roman" w:eastAsia="仿宋_GB2312" w:hAnsi="Times New Roman" w:cs="黑体"/>
      <w:b w:val="0"/>
      <w:sz w:val="24"/>
      <w:szCs w:val="22"/>
    </w:rPr>
  </w:style>
  <w:style w:type="paragraph" w:customStyle="1" w:styleId="afffffffffffffffffffffffffffffffffffffffe">
    <w:name w:val="【表格文字】"/>
    <w:qFormat/>
    <w:pPr>
      <w:jc w:val="center"/>
    </w:pPr>
    <w:rPr>
      <w:rFonts w:cs="宋体"/>
      <w:sz w:val="21"/>
    </w:rPr>
  </w:style>
  <w:style w:type="paragraph" w:customStyle="1" w:styleId="5ff2">
    <w:name w:val="表文5左"/>
    <w:basedOn w:val="a"/>
    <w:qFormat/>
    <w:pPr>
      <w:snapToGrid/>
      <w:spacing w:line="360" w:lineRule="auto"/>
      <w:jc w:val="left"/>
      <w:textAlignment w:val="baseline"/>
    </w:pPr>
    <w:rPr>
      <w:rFonts w:eastAsia="仿宋_GB2312" w:cs="Times New Roman"/>
      <w:color w:val="auto"/>
      <w:kern w:val="0"/>
      <w:szCs w:val="20"/>
    </w:rPr>
  </w:style>
  <w:style w:type="paragraph" w:customStyle="1" w:styleId="7a">
    <w:name w:val="7"/>
    <w:basedOn w:val="a"/>
    <w:next w:val="ab"/>
    <w:qFormat/>
    <w:pPr>
      <w:adjustRightInd/>
      <w:snapToGrid/>
      <w:spacing w:line="240" w:lineRule="auto"/>
      <w:ind w:firstLine="420"/>
    </w:pPr>
    <w:rPr>
      <w:rFonts w:cs="Times New Roman"/>
      <w:color w:val="auto"/>
      <w:sz w:val="24"/>
      <w:szCs w:val="24"/>
    </w:rPr>
  </w:style>
  <w:style w:type="paragraph" w:customStyle="1" w:styleId="451">
    <w:name w:val="样式 表标题4.5 + 居中"/>
    <w:basedOn w:val="450"/>
    <w:qFormat/>
    <w:pPr>
      <w:tabs>
        <w:tab w:val="clear" w:pos="4060"/>
        <w:tab w:val="clear" w:pos="8261"/>
      </w:tabs>
      <w:suppressAutoHyphens w:val="0"/>
      <w:adjustRightInd/>
      <w:spacing w:before="0" w:line="360" w:lineRule="auto"/>
      <w:ind w:left="0" w:firstLineChars="200" w:firstLine="480"/>
    </w:pPr>
    <w:rPr>
      <w:rFonts w:ascii="Times New Roman" w:eastAsia="宋体"/>
      <w:b w:val="0"/>
      <w:spacing w:val="0"/>
      <w:kern w:val="2"/>
      <w:sz w:val="21"/>
      <w:szCs w:val="21"/>
    </w:rPr>
  </w:style>
  <w:style w:type="paragraph" w:customStyle="1" w:styleId="2ffffffa">
    <w:name w:val="公式标注 2"/>
    <w:basedOn w:val="affffffffffffffffffffffff1"/>
    <w:next w:val="ab"/>
    <w:qFormat/>
    <w:pPr>
      <w:ind w:leftChars="500" w:left="500" w:firstLineChars="0" w:firstLine="0"/>
    </w:pPr>
  </w:style>
  <w:style w:type="paragraph" w:customStyle="1" w:styleId="811">
    <w:name w:val="表标题8.1"/>
    <w:basedOn w:val="afffff5"/>
    <w:qFormat/>
    <w:pPr>
      <w:keepNext w:val="0"/>
      <w:tabs>
        <w:tab w:val="center" w:pos="4060"/>
        <w:tab w:val="right" w:pos="8261"/>
      </w:tabs>
      <w:suppressAutoHyphens/>
      <w:snapToGrid/>
      <w:spacing w:beforeLines="100" w:after="78" w:line="0" w:lineRule="atLeast"/>
      <w:ind w:left="1156" w:firstLineChars="0" w:hanging="578"/>
    </w:pPr>
    <w:rPr>
      <w:rFonts w:ascii="黑体" w:eastAsia="黑体" w:cs="宋体"/>
      <w:bCs/>
      <w:color w:val="auto"/>
      <w:spacing w:val="6"/>
      <w:szCs w:val="24"/>
    </w:rPr>
  </w:style>
  <w:style w:type="paragraph" w:customStyle="1" w:styleId="4H4h4subsubheading11114CharChar14">
    <w:name w:val="样式 标题 4H4h4 sub sub heading款标题1.1.1.1标题 4 Char Char标题 14 + ..."/>
    <w:basedOn w:val="4"/>
    <w:qFormat/>
    <w:pPr>
      <w:keepLines/>
      <w:tabs>
        <w:tab w:val="left" w:pos="432"/>
        <w:tab w:val="left" w:pos="567"/>
        <w:tab w:val="left" w:pos="1428"/>
      </w:tabs>
      <w:overflowPunct/>
      <w:autoSpaceDE/>
      <w:autoSpaceDN/>
      <w:adjustRightInd/>
      <w:snapToGrid/>
      <w:spacing w:before="100" w:beforeAutospacing="1" w:after="100" w:afterAutospacing="1" w:line="360" w:lineRule="auto"/>
      <w:ind w:firstLineChars="0" w:firstLine="0"/>
      <w:textAlignment w:val="auto"/>
    </w:pPr>
    <w:rPr>
      <w:rFonts w:eastAsia="黑体"/>
      <w:b w:val="0"/>
      <w:bCs/>
      <w:i w:val="0"/>
      <w:kern w:val="2"/>
      <w:szCs w:val="28"/>
    </w:rPr>
  </w:style>
  <w:style w:type="paragraph" w:customStyle="1" w:styleId="5155Char1CharChar">
    <w:name w:val="样式 标题 51)项标5标题 5 Char1) Char项 Char一级项 +"/>
    <w:basedOn w:val="5"/>
    <w:qFormat/>
    <w:pPr>
      <w:keepNext w:val="0"/>
      <w:keepLines w:val="0"/>
      <w:widowControl/>
      <w:numPr>
        <w:ilvl w:val="0"/>
        <w:numId w:val="0"/>
      </w:numPr>
      <w:tabs>
        <w:tab w:val="left" w:pos="992"/>
      </w:tabs>
      <w:autoSpaceDE/>
      <w:autoSpaceDN/>
      <w:snapToGrid/>
      <w:spacing w:beforeLines="50" w:line="360" w:lineRule="auto"/>
      <w:ind w:left="578" w:hanging="992"/>
      <w:jc w:val="left"/>
      <w:textAlignment w:val="auto"/>
    </w:pPr>
    <w:rPr>
      <w:rFonts w:ascii="宋体" w:eastAsia="黑体" w:hAnsi="宋体" w:cs="宋体"/>
      <w:b w:val="0"/>
      <w:color w:val="000000"/>
      <w:sz w:val="28"/>
      <w:szCs w:val="28"/>
    </w:rPr>
  </w:style>
  <w:style w:type="paragraph" w:customStyle="1" w:styleId="CharCharCharCharCharCharCharCharCharCharCharCharCharCharCharCharChar1">
    <w:name w:val="Char Char Char Char Char Char Char Char Char Char Char Char Char Char Char Char Char1"/>
    <w:basedOn w:val="a"/>
    <w:qFormat/>
    <w:pPr>
      <w:adjustRightInd/>
      <w:snapToGrid/>
      <w:spacing w:line="240" w:lineRule="auto"/>
    </w:pPr>
    <w:rPr>
      <w:rFonts w:ascii="仿宋_GB2312" w:eastAsia="仿宋_GB2312" w:cs="Times New Roman"/>
      <w:b/>
      <w:color w:val="auto"/>
      <w:sz w:val="32"/>
      <w:szCs w:val="32"/>
    </w:rPr>
  </w:style>
  <w:style w:type="paragraph" w:customStyle="1" w:styleId="2H2Heading2HiddenHeading2CCBSHD22ndlevelh221">
    <w:name w:val="样式 标题 2H2Heading 2 HiddenHeading 2 CCBSHD2节2nd levelh22...1"/>
    <w:basedOn w:val="2"/>
    <w:qFormat/>
    <w:pPr>
      <w:keepNext w:val="0"/>
      <w:keepLines w:val="0"/>
      <w:tabs>
        <w:tab w:val="left" w:pos="720"/>
      </w:tabs>
      <w:adjustRightInd/>
      <w:snapToGrid/>
      <w:spacing w:before="0" w:after="0" w:line="324" w:lineRule="auto"/>
      <w:ind w:left="924" w:firstLineChars="0" w:hanging="567"/>
    </w:pPr>
    <w:rPr>
      <w:rFonts w:ascii="Times New Roman" w:hAnsi="Times New Roman" w:cs="宋体"/>
      <w:kern w:val="0"/>
      <w:sz w:val="28"/>
      <w:szCs w:val="20"/>
    </w:rPr>
  </w:style>
  <w:style w:type="paragraph" w:customStyle="1" w:styleId="21121122Char1Heading2211Ti">
    <w:name w:val="样式 样式 标题 21.1标题 21.1标题2标题 2 Char1节_Heading 2标2二级标题1.1标题一... + Ti..."/>
    <w:basedOn w:val="1ffff8"/>
    <w:qFormat/>
    <w:pPr>
      <w:keepLines w:val="0"/>
      <w:spacing w:before="0" w:after="0" w:line="240" w:lineRule="auto"/>
      <w:jc w:val="both"/>
      <w:outlineLvl w:val="9"/>
    </w:pPr>
    <w:rPr>
      <w:rFonts w:eastAsia="仿宋_GB2312" w:cs="黑体"/>
      <w:b w:val="0"/>
      <w:bCs w:val="0"/>
      <w:kern w:val="2"/>
      <w:sz w:val="24"/>
      <w:szCs w:val="22"/>
    </w:rPr>
  </w:style>
  <w:style w:type="paragraph" w:customStyle="1" w:styleId="CM72">
    <w:name w:val="CM72"/>
    <w:basedOn w:val="a"/>
    <w:next w:val="a"/>
    <w:qFormat/>
    <w:pPr>
      <w:autoSpaceDE w:val="0"/>
      <w:autoSpaceDN w:val="0"/>
      <w:snapToGrid/>
      <w:spacing w:line="240" w:lineRule="auto"/>
      <w:ind w:firstLineChars="0" w:firstLine="0"/>
      <w:jc w:val="left"/>
    </w:pPr>
    <w:rPr>
      <w:rFonts w:cs="Times New Roman"/>
      <w:color w:val="auto"/>
      <w:kern w:val="0"/>
      <w:sz w:val="24"/>
      <w:szCs w:val="24"/>
    </w:rPr>
  </w:style>
  <w:style w:type="paragraph" w:customStyle="1" w:styleId="3H3H31H32H33u33CharCharChar3CharCharCha2">
    <w:name w:val="样式 标题 3H3H31H32H33u3标题 3 Char Char Char标题 3 Char Char Cha...2"/>
    <w:basedOn w:val="3"/>
    <w:qFormat/>
    <w:pPr>
      <w:tabs>
        <w:tab w:val="left" w:pos="432"/>
        <w:tab w:val="left" w:pos="1162"/>
        <w:tab w:val="left" w:pos="1330"/>
      </w:tabs>
      <w:adjustRightInd/>
      <w:snapToGrid/>
      <w:spacing w:after="80" w:line="240" w:lineRule="atLeast"/>
      <w:ind w:firstLineChars="0" w:firstLine="0"/>
      <w:jc w:val="left"/>
    </w:pPr>
    <w:rPr>
      <w:bCs w:val="0"/>
      <w:color w:val="000000"/>
      <w:kern w:val="24"/>
      <w:sz w:val="24"/>
      <w:szCs w:val="20"/>
    </w:rPr>
  </w:style>
  <w:style w:type="paragraph" w:customStyle="1" w:styleId="22f2">
    <w:name w:val="样式 目录 2 + 左侧:  2 字符"/>
    <w:basedOn w:val="26"/>
    <w:qFormat/>
    <w:pPr>
      <w:tabs>
        <w:tab w:val="clear" w:pos="8494"/>
        <w:tab w:val="left" w:pos="1050"/>
        <w:tab w:val="right" w:leader="middleDot" w:pos="8296"/>
      </w:tabs>
      <w:adjustRightInd/>
      <w:snapToGrid/>
      <w:spacing w:line="276" w:lineRule="auto"/>
      <w:ind w:leftChars="0" w:left="210" w:firstLineChars="200" w:firstLine="200"/>
    </w:pPr>
    <w:rPr>
      <w:rFonts w:ascii="Vladimir Script" w:eastAsia="楷体_GB2312" w:hAnsi="Vladimir Script" w:cs="宋体"/>
    </w:rPr>
  </w:style>
  <w:style w:type="paragraph" w:customStyle="1" w:styleId="affffffffffffffffffffffffffffffffffffffff">
    <w:name w:val="附录"/>
    <w:basedOn w:val="a"/>
    <w:qFormat/>
    <w:pPr>
      <w:spacing w:before="240" w:line="312" w:lineRule="auto"/>
      <w:ind w:firstLineChars="0" w:firstLine="0"/>
    </w:pPr>
    <w:rPr>
      <w:rFonts w:cs="Times New Roman"/>
      <w:b/>
      <w:bCs/>
      <w:color w:val="auto"/>
      <w:sz w:val="32"/>
      <w:szCs w:val="32"/>
    </w:rPr>
  </w:style>
  <w:style w:type="paragraph" w:customStyle="1" w:styleId="affffffffffffffffffffffffffffffffffffffff0">
    <w:name w:val="表格名称"/>
    <w:basedOn w:val="a"/>
    <w:qFormat/>
    <w:pPr>
      <w:keepNext/>
      <w:keepLines/>
      <w:tabs>
        <w:tab w:val="left" w:pos="720"/>
      </w:tabs>
      <w:adjustRightInd/>
      <w:snapToGrid/>
      <w:spacing w:beforeLines="20" w:afterLines="20" w:line="240" w:lineRule="auto"/>
      <w:ind w:firstLineChars="0" w:firstLine="0"/>
      <w:jc w:val="center"/>
    </w:pPr>
    <w:rPr>
      <w:rFonts w:eastAsia="黑体" w:cs="Times New Roman"/>
      <w:color w:val="auto"/>
      <w:sz w:val="24"/>
      <w:szCs w:val="20"/>
    </w:rPr>
  </w:style>
  <w:style w:type="paragraph" w:customStyle="1" w:styleId="affffffffffffffffffffffffffffffffffffffff1">
    <w:name w:val="湛江计算结果表"/>
    <w:basedOn w:val="affffffffffffff2"/>
    <w:qFormat/>
    <w:pPr>
      <w:widowControl w:val="0"/>
      <w:pBdr>
        <w:top w:val="none" w:sz="0" w:space="0" w:color="auto"/>
        <w:left w:val="none" w:sz="0" w:space="0" w:color="auto"/>
        <w:right w:val="none" w:sz="0" w:space="0" w:color="auto"/>
      </w:pBdr>
      <w:shd w:val="clear" w:color="auto" w:fill="auto"/>
      <w:spacing w:beforeLines="50" w:beforeAutospacing="0" w:afterLines="50" w:afterAutospacing="0"/>
      <w:ind w:left="1156" w:hanging="578"/>
      <w:outlineLvl w:val="5"/>
    </w:pPr>
    <w:rPr>
      <w:b w:val="0"/>
      <w:bCs w:val="0"/>
    </w:rPr>
  </w:style>
  <w:style w:type="paragraph" w:customStyle="1" w:styleId="-21">
    <w:name w:val="样式 表格-五号 + 首行缩进:  2 字符1"/>
    <w:basedOn w:val="a"/>
    <w:qFormat/>
    <w:pPr>
      <w:snapToGrid/>
      <w:spacing w:before="120" w:after="120" w:line="240" w:lineRule="auto"/>
      <w:ind w:left="578" w:firstLineChars="0" w:hanging="578"/>
      <w:jc w:val="center"/>
    </w:pPr>
    <w:rPr>
      <w:rFonts w:ascii="宋体" w:cs="宋体"/>
      <w:color w:val="auto"/>
      <w:kern w:val="0"/>
      <w:sz w:val="21"/>
      <w:szCs w:val="20"/>
    </w:rPr>
  </w:style>
  <w:style w:type="paragraph" w:customStyle="1" w:styleId="323">
    <w:name w:val="表格 32"/>
    <w:basedOn w:val="a"/>
    <w:qFormat/>
    <w:pPr>
      <w:autoSpaceDE w:val="0"/>
      <w:autoSpaceDN w:val="0"/>
      <w:snapToGrid/>
      <w:spacing w:line="0" w:lineRule="atLeast"/>
      <w:ind w:firstLineChars="0" w:firstLine="0"/>
      <w:jc w:val="center"/>
      <w:textAlignment w:val="baseline"/>
    </w:pPr>
    <w:rPr>
      <w:rFonts w:eastAsia="仿宋_GB2312" w:cs="Times New Roman"/>
      <w:color w:val="auto"/>
      <w:kern w:val="0"/>
      <w:sz w:val="24"/>
      <w:szCs w:val="20"/>
    </w:rPr>
  </w:style>
  <w:style w:type="paragraph" w:customStyle="1" w:styleId="1fffffff">
    <w:name w:val="批注框文本1"/>
    <w:basedOn w:val="a"/>
    <w:qFormat/>
    <w:pPr>
      <w:adjustRightInd/>
      <w:snapToGrid/>
      <w:spacing w:line="240" w:lineRule="auto"/>
      <w:ind w:firstLineChars="0" w:firstLine="0"/>
    </w:pPr>
    <w:rPr>
      <w:rFonts w:cs="Times New Roman"/>
      <w:color w:val="auto"/>
      <w:sz w:val="18"/>
      <w:szCs w:val="18"/>
    </w:rPr>
  </w:style>
  <w:style w:type="paragraph" w:customStyle="1" w:styleId="Char61">
    <w:name w:val="Char6"/>
    <w:basedOn w:val="a"/>
    <w:qFormat/>
    <w:pPr>
      <w:widowControl/>
      <w:adjustRightInd/>
      <w:snapToGrid/>
      <w:spacing w:after="160" w:line="240" w:lineRule="exact"/>
      <w:ind w:firstLineChars="0" w:firstLine="0"/>
      <w:jc w:val="left"/>
    </w:pPr>
    <w:rPr>
      <w:rFonts w:ascii="Verdana" w:hAnsi="Verdana" w:cs="Times New Roman"/>
      <w:color w:val="auto"/>
      <w:kern w:val="0"/>
      <w:sz w:val="20"/>
      <w:szCs w:val="20"/>
      <w:lang w:eastAsia="en-US"/>
    </w:rPr>
  </w:style>
  <w:style w:type="paragraph" w:customStyle="1" w:styleId="1230">
    <w:name w:val="标题123"/>
    <w:basedOn w:val="a"/>
    <w:next w:val="a"/>
    <w:qFormat/>
    <w:pPr>
      <w:snapToGrid/>
      <w:spacing w:before="120" w:after="120" w:line="240" w:lineRule="auto"/>
      <w:ind w:left="578" w:firstLineChars="0" w:hanging="578"/>
      <w:jc w:val="center"/>
    </w:pPr>
    <w:rPr>
      <w:rFonts w:ascii="宋体" w:cs="Times New Roman"/>
      <w:color w:val="auto"/>
      <w:kern w:val="0"/>
      <w:sz w:val="21"/>
      <w:szCs w:val="20"/>
    </w:rPr>
  </w:style>
  <w:style w:type="paragraph" w:customStyle="1" w:styleId="affffffffffffffffffffffffffffffffffffffff2">
    <w:name w:val="样式 表格标题 + 黑体"/>
    <w:basedOn w:val="5"/>
    <w:qFormat/>
    <w:pPr>
      <w:widowControl/>
      <w:numPr>
        <w:ilvl w:val="0"/>
        <w:numId w:val="0"/>
      </w:numPr>
      <w:autoSpaceDE/>
      <w:autoSpaceDN/>
      <w:adjustRightInd/>
      <w:snapToGrid/>
      <w:spacing w:beforeLines="50" w:afterLines="50" w:line="360" w:lineRule="auto"/>
      <w:ind w:left="578"/>
      <w:jc w:val="center"/>
      <w:textAlignment w:val="auto"/>
      <w:outlineLvl w:val="9"/>
    </w:pPr>
    <w:rPr>
      <w:rFonts w:ascii="黑体" w:eastAsia="黑体" w:hAnsi="黑体" w:cs="宋体"/>
      <w:b w:val="0"/>
      <w:kern w:val="44"/>
      <w:sz w:val="28"/>
      <w:szCs w:val="28"/>
    </w:rPr>
  </w:style>
  <w:style w:type="paragraph" w:customStyle="1" w:styleId="affffffffffffffffffffffffffffffffffffffff3">
    <w:name w:val="责任表文字"/>
    <w:basedOn w:val="a"/>
    <w:qFormat/>
    <w:pPr>
      <w:adjustRightInd/>
      <w:snapToGrid/>
      <w:spacing w:line="240" w:lineRule="auto"/>
      <w:ind w:firstLineChars="0" w:firstLine="0"/>
      <w:jc w:val="center"/>
    </w:pPr>
    <w:rPr>
      <w:rFonts w:cs="宋体"/>
      <w:color w:val="auto"/>
      <w:sz w:val="21"/>
      <w:szCs w:val="20"/>
    </w:rPr>
  </w:style>
  <w:style w:type="paragraph" w:customStyle="1" w:styleId="Indent1">
    <w:name w:val="Indent1"/>
    <w:basedOn w:val="a"/>
    <w:qFormat/>
    <w:pPr>
      <w:overflowPunct w:val="0"/>
      <w:autoSpaceDE w:val="0"/>
      <w:autoSpaceDN w:val="0"/>
      <w:snapToGrid/>
      <w:spacing w:line="240" w:lineRule="auto"/>
      <w:ind w:left="1440" w:firstLineChars="0" w:hanging="720"/>
      <w:jc w:val="left"/>
      <w:textAlignment w:val="baseline"/>
    </w:pPr>
    <w:rPr>
      <w:rFonts w:ascii="Arial" w:hAnsi="Arial" w:cs="Times New Roman"/>
      <w:color w:val="auto"/>
      <w:kern w:val="0"/>
      <w:sz w:val="22"/>
      <w:szCs w:val="20"/>
    </w:rPr>
  </w:style>
  <w:style w:type="paragraph" w:customStyle="1" w:styleId="2SeHeadwsa2ChapterChapterTitleH22CharCharCha">
    <w:name w:val="样式 标题 2SeHead wsa2ChapterChapter TitleH2标题 2 Char Char Cha..."/>
    <w:basedOn w:val="2"/>
    <w:qFormat/>
    <w:pPr>
      <w:tabs>
        <w:tab w:val="left" w:pos="432"/>
        <w:tab w:val="left" w:pos="927"/>
      </w:tabs>
      <w:adjustRightInd/>
      <w:snapToGrid/>
      <w:spacing w:before="240" w:after="240" w:line="600" w:lineRule="exact"/>
      <w:ind w:left="927"/>
    </w:pPr>
    <w:rPr>
      <w:rFonts w:ascii="Calibri" w:eastAsia="仿宋_GB2312" w:hAnsi="Calibri" w:cs="宋体"/>
      <w:kern w:val="0"/>
      <w:sz w:val="24"/>
    </w:rPr>
  </w:style>
  <w:style w:type="paragraph" w:customStyle="1" w:styleId="16951">
    <w:name w:val="16.9.5.1"/>
    <w:basedOn w:val="4"/>
    <w:qFormat/>
    <w:pPr>
      <w:keepLines/>
      <w:tabs>
        <w:tab w:val="left" w:pos="1800"/>
      </w:tabs>
      <w:overflowPunct/>
      <w:autoSpaceDE/>
      <w:autoSpaceDN/>
      <w:adjustRightInd/>
      <w:snapToGrid/>
      <w:spacing w:after="120" w:line="312" w:lineRule="auto"/>
      <w:ind w:left="851" w:firstLineChars="0" w:hanging="851"/>
      <w:textAlignment w:val="auto"/>
    </w:pPr>
    <w:rPr>
      <w:rFonts w:ascii="Arial" w:eastAsia="黑体" w:hAnsi="Arial"/>
      <w:bCs/>
      <w:i w:val="0"/>
      <w:kern w:val="2"/>
      <w:szCs w:val="24"/>
    </w:rPr>
  </w:style>
  <w:style w:type="paragraph" w:customStyle="1" w:styleId="139">
    <w:name w:val="样式 行距: 多倍行距 1.3 字行"/>
    <w:basedOn w:val="a"/>
    <w:qFormat/>
    <w:pPr>
      <w:adjustRightInd/>
      <w:snapToGrid/>
      <w:spacing w:before="120" w:after="120" w:line="312" w:lineRule="auto"/>
      <w:ind w:left="578" w:firstLine="480"/>
    </w:pPr>
    <w:rPr>
      <w:rFonts w:cs="宋体"/>
      <w:color w:val="auto"/>
      <w:sz w:val="21"/>
      <w:szCs w:val="20"/>
    </w:rPr>
  </w:style>
  <w:style w:type="paragraph" w:customStyle="1" w:styleId="WW-0">
    <w:name w:val="WW-批注文字"/>
    <w:basedOn w:val="a"/>
    <w:qFormat/>
    <w:pPr>
      <w:suppressAutoHyphens/>
      <w:adjustRightInd/>
      <w:snapToGrid/>
      <w:spacing w:line="240" w:lineRule="auto"/>
      <w:jc w:val="left"/>
    </w:pPr>
    <w:rPr>
      <w:rFonts w:eastAsia="仿宋_GB2312" w:cs="Times New Roman"/>
      <w:color w:val="auto"/>
      <w:kern w:val="1"/>
      <w:sz w:val="21"/>
      <w:szCs w:val="24"/>
      <w:lang w:eastAsia="ar-SA"/>
    </w:rPr>
  </w:style>
  <w:style w:type="paragraph" w:customStyle="1" w:styleId="414157">
    <w:name w:val="样式 标题 4 + 段前: 14 磅 行距: 多倍行距 1.57 字行"/>
    <w:basedOn w:val="4"/>
    <w:qFormat/>
    <w:pPr>
      <w:keepLines/>
      <w:tabs>
        <w:tab w:val="left" w:pos="432"/>
        <w:tab w:val="left" w:pos="966"/>
        <w:tab w:val="left" w:pos="1680"/>
      </w:tabs>
      <w:topLinePunct/>
      <w:autoSpaceDN/>
      <w:spacing w:before="280" w:afterLines="50" w:line="376" w:lineRule="auto"/>
      <w:ind w:left="1680" w:firstLineChars="0" w:hanging="420"/>
      <w:textAlignment w:val="auto"/>
    </w:pPr>
    <w:rPr>
      <w:rFonts w:ascii="Arial" w:eastAsia="黑体" w:hAnsi="Arial"/>
      <w:bCs/>
      <w:i w:val="0"/>
      <w:spacing w:val="20"/>
      <w:kern w:val="2"/>
      <w:sz w:val="28"/>
      <w:szCs w:val="28"/>
    </w:rPr>
  </w:style>
  <w:style w:type="paragraph" w:customStyle="1" w:styleId="affffffffffffffffffffffffffffffffffffffff4">
    <w:name w:val="生物中文类名"/>
    <w:basedOn w:val="a"/>
    <w:qFormat/>
    <w:pPr>
      <w:tabs>
        <w:tab w:val="left" w:pos="-120"/>
      </w:tabs>
      <w:adjustRightInd/>
      <w:snapToGrid/>
      <w:spacing w:before="60" w:line="310" w:lineRule="atLeast"/>
      <w:ind w:firstLineChars="1082" w:firstLine="2714"/>
    </w:pPr>
    <w:rPr>
      <w:rFonts w:cs="Times New Roman"/>
      <w:b/>
      <w:bCs/>
      <w:color w:val="auto"/>
      <w:spacing w:val="20"/>
      <w:sz w:val="21"/>
      <w:szCs w:val="21"/>
    </w:rPr>
  </w:style>
  <w:style w:type="paragraph" w:customStyle="1" w:styleId="12c">
    <w:name w:val="样式 表格1 + 首行缩进:  2 字符"/>
    <w:basedOn w:val="1b"/>
    <w:qFormat/>
    <w:pPr>
      <w:adjustRightInd/>
      <w:snapToGrid/>
      <w:spacing w:beforeLines="50" w:afterLines="50" w:line="240" w:lineRule="atLeast"/>
      <w:ind w:firstLineChars="0" w:firstLine="0"/>
      <w:textAlignment w:val="auto"/>
    </w:pPr>
    <w:rPr>
      <w:rFonts w:ascii="Times New Roman" w:cs="宋体"/>
      <w:kern w:val="2"/>
      <w:sz w:val="20"/>
    </w:rPr>
  </w:style>
  <w:style w:type="paragraph" w:customStyle="1" w:styleId="2913">
    <w:name w:val="样式 标题 2 + 段后: 9 磅 行距: 多倍行距 1.3 字行"/>
    <w:basedOn w:val="2"/>
    <w:qFormat/>
    <w:pPr>
      <w:keepLines w:val="0"/>
      <w:tabs>
        <w:tab w:val="left" w:pos="432"/>
        <w:tab w:val="left" w:pos="22680"/>
      </w:tabs>
      <w:spacing w:before="180" w:after="180" w:line="312" w:lineRule="auto"/>
      <w:ind w:firstLineChars="0" w:firstLine="0"/>
      <w:jc w:val="left"/>
      <w:textAlignment w:val="baseline"/>
    </w:pPr>
    <w:rPr>
      <w:rFonts w:ascii="CG Times (W1)" w:hAnsi="CG Times (W1)" w:cs="宋体"/>
      <w:kern w:val="0"/>
      <w:szCs w:val="20"/>
    </w:rPr>
  </w:style>
  <w:style w:type="paragraph" w:customStyle="1" w:styleId="EIA3">
    <w:name w:val="EIA标题3"/>
    <w:basedOn w:val="3"/>
    <w:qFormat/>
    <w:pPr>
      <w:tabs>
        <w:tab w:val="left" w:pos="360"/>
        <w:tab w:val="left" w:pos="432"/>
        <w:tab w:val="left" w:pos="1162"/>
        <w:tab w:val="left" w:pos="1330"/>
      </w:tabs>
      <w:adjustRightInd/>
      <w:snapToGrid/>
      <w:spacing w:beforeLines="50" w:afterLines="50" w:line="440" w:lineRule="exact"/>
      <w:ind w:left="360" w:firstLineChars="0" w:hanging="360"/>
    </w:pPr>
    <w:rPr>
      <w:rFonts w:eastAsia="楷体_GB2312"/>
      <w:b w:val="0"/>
      <w:bCs w:val="0"/>
      <w:kern w:val="0"/>
      <w:sz w:val="24"/>
      <w:szCs w:val="24"/>
    </w:rPr>
  </w:style>
  <w:style w:type="paragraph" w:customStyle="1" w:styleId="5ff3">
    <w:name w:val="表标题5"/>
    <w:basedOn w:val="a"/>
    <w:qFormat/>
    <w:pPr>
      <w:keepNext/>
      <w:snapToGrid/>
      <w:spacing w:before="60" w:after="60" w:line="397" w:lineRule="atLeast"/>
      <w:ind w:firstLineChars="0" w:firstLine="0"/>
      <w:jc w:val="center"/>
      <w:textAlignment w:val="baseline"/>
    </w:pPr>
    <w:rPr>
      <w:rFonts w:cs="Times New Roman"/>
      <w:b/>
      <w:color w:val="auto"/>
      <w:kern w:val="0"/>
      <w:sz w:val="24"/>
      <w:szCs w:val="20"/>
    </w:rPr>
  </w:style>
  <w:style w:type="paragraph" w:customStyle="1" w:styleId="1HeadingOne1h1H1AL1bocLevel1Topi2">
    <w:name w:val="样式 标题 1Heading One篇章标题标书1h1H1第*部分第A章L1bocLevel 1 Topi...2"/>
    <w:basedOn w:val="1"/>
    <w:qFormat/>
    <w:pPr>
      <w:keepNext w:val="0"/>
      <w:tabs>
        <w:tab w:val="left" w:pos="432"/>
        <w:tab w:val="left" w:pos="1260"/>
        <w:tab w:val="left" w:pos="1440"/>
        <w:tab w:val="left" w:pos="1980"/>
        <w:tab w:val="left" w:pos="3240"/>
      </w:tabs>
      <w:adjustRightInd/>
      <w:snapToGrid/>
      <w:spacing w:before="468" w:after="288" w:line="360" w:lineRule="auto"/>
      <w:ind w:firstLineChars="0" w:firstLine="0"/>
    </w:pPr>
    <w:rPr>
      <w:rFonts w:ascii="Times New Roman" w:eastAsia="黑体" w:hAnsi="Times New Roman" w:cs="宋体"/>
      <w:color w:val="auto"/>
      <w:sz w:val="24"/>
      <w:szCs w:val="20"/>
    </w:rPr>
  </w:style>
  <w:style w:type="paragraph" w:customStyle="1" w:styleId="41H41111411114Charh">
    <w:name w:val="标题 4(1).H41.1.1.1标题 4.1.1.1.1标题 4 Char款四级标题，黑粗，小四，序号h..."/>
    <w:basedOn w:val="4"/>
    <w:qFormat/>
    <w:pPr>
      <w:keepNext w:val="0"/>
      <w:tabs>
        <w:tab w:val="left" w:pos="432"/>
      </w:tabs>
      <w:overflowPunct/>
      <w:autoSpaceDE/>
      <w:autoSpaceDN/>
      <w:spacing w:after="120" w:line="312" w:lineRule="auto"/>
      <w:ind w:firstLineChars="0" w:firstLine="0"/>
      <w:textAlignment w:val="auto"/>
    </w:pPr>
    <w:rPr>
      <w:rFonts w:eastAsia="华文楷体"/>
      <w:i w:val="0"/>
      <w:kern w:val="2"/>
      <w:sz w:val="28"/>
    </w:rPr>
  </w:style>
  <w:style w:type="paragraph" w:customStyle="1" w:styleId="1681">
    <w:name w:val="表标题16.8－1"/>
    <w:basedOn w:val="166"/>
    <w:qFormat/>
    <w:pPr>
      <w:snapToGrid/>
      <w:spacing w:before="100" w:after="100" w:line="360" w:lineRule="atLeast"/>
      <w:jc w:val="left"/>
    </w:pPr>
    <w:rPr>
      <w:rFonts w:ascii="宋体" w:eastAsia="宋体" w:hAnsi="宋体"/>
      <w:b w:val="0"/>
      <w:color w:val="auto"/>
      <w:kern w:val="0"/>
      <w:sz w:val="20"/>
      <w:szCs w:val="20"/>
    </w:rPr>
  </w:style>
  <w:style w:type="paragraph" w:customStyle="1" w:styleId="166">
    <w:name w:val="表标16.6"/>
    <w:next w:val="affff6"/>
    <w:qFormat/>
    <w:pPr>
      <w:tabs>
        <w:tab w:val="left" w:pos="1560"/>
        <w:tab w:val="left" w:pos="2160"/>
      </w:tabs>
      <w:adjustRightInd w:val="0"/>
      <w:snapToGrid w:val="0"/>
      <w:spacing w:before="120" w:after="240" w:line="0" w:lineRule="atLeast"/>
      <w:ind w:left="578" w:hanging="578"/>
      <w:jc w:val="center"/>
    </w:pPr>
    <w:rPr>
      <w:rFonts w:eastAsia="黑体"/>
      <w:b/>
      <w:color w:val="000000"/>
      <w:kern w:val="2"/>
      <w:sz w:val="24"/>
      <w:szCs w:val="24"/>
    </w:rPr>
  </w:style>
  <w:style w:type="paragraph" w:customStyle="1" w:styleId="15b">
    <w:name w:val="样式 行距: 1.5 倍行距"/>
    <w:basedOn w:val="a"/>
    <w:qFormat/>
    <w:pPr>
      <w:snapToGrid/>
      <w:spacing w:before="120" w:after="120" w:line="360" w:lineRule="auto"/>
      <w:ind w:left="578"/>
    </w:pPr>
    <w:rPr>
      <w:rFonts w:ascii="宋体" w:cs="宋体"/>
      <w:color w:val="auto"/>
      <w:kern w:val="0"/>
      <w:sz w:val="21"/>
      <w:szCs w:val="20"/>
    </w:rPr>
  </w:style>
  <w:style w:type="paragraph" w:customStyle="1" w:styleId="affffffffffffffffffffffffffffffffffffffff5">
    <w:name w:val="图表名"/>
    <w:basedOn w:val="a"/>
    <w:qFormat/>
    <w:pPr>
      <w:adjustRightInd/>
      <w:snapToGrid/>
      <w:spacing w:beforeLines="30" w:afterLines="20" w:line="440" w:lineRule="exact"/>
      <w:ind w:firstLineChars="0" w:firstLine="480"/>
      <w:jc w:val="center"/>
    </w:pPr>
    <w:rPr>
      <w:rFonts w:eastAsia="黑体" w:cs="Times New Roman"/>
      <w:color w:val="auto"/>
      <w:sz w:val="24"/>
      <w:szCs w:val="24"/>
    </w:rPr>
  </w:style>
  <w:style w:type="paragraph" w:customStyle="1" w:styleId="22CharChapterHeading11112b222H21">
    <w:name w:val="样式 标题 2标题 2 CharChapter Heading节标题 1.11.1标题2b2标题2标题 2霍H2...1"/>
    <w:basedOn w:val="2"/>
    <w:qFormat/>
    <w:pPr>
      <w:tabs>
        <w:tab w:val="left" w:pos="432"/>
        <w:tab w:val="left" w:pos="720"/>
      </w:tabs>
      <w:snapToGrid/>
      <w:spacing w:before="240" w:after="120" w:line="360" w:lineRule="auto"/>
      <w:ind w:firstLineChars="0" w:firstLine="0"/>
      <w:jc w:val="left"/>
    </w:pPr>
    <w:rPr>
      <w:rFonts w:ascii="Times New Roman" w:hAnsi="Times New Roman"/>
      <w:kern w:val="44"/>
      <w:sz w:val="30"/>
      <w:szCs w:val="30"/>
    </w:rPr>
  </w:style>
  <w:style w:type="paragraph" w:customStyle="1" w:styleId="7b">
    <w:name w:val="表标题7"/>
    <w:basedOn w:val="a"/>
    <w:qFormat/>
    <w:pPr>
      <w:keepNext/>
      <w:snapToGrid/>
      <w:spacing w:before="60" w:after="60" w:line="397" w:lineRule="atLeast"/>
      <w:jc w:val="center"/>
      <w:textAlignment w:val="baseline"/>
    </w:pPr>
    <w:rPr>
      <w:rFonts w:eastAsia="仿宋_GB2312" w:cs="Times New Roman"/>
      <w:b/>
      <w:color w:val="auto"/>
      <w:kern w:val="0"/>
      <w:sz w:val="24"/>
      <w:szCs w:val="20"/>
    </w:rPr>
  </w:style>
  <w:style w:type="paragraph" w:customStyle="1" w:styleId="30000">
    <w:name w:val="样式 样式 标题 3 + 左侧:  0 厘米 首行缩进:  0 厘米 + 左侧:  0 厘米 首行缩进:  0 厘米"/>
    <w:basedOn w:val="a"/>
    <w:qFormat/>
    <w:pPr>
      <w:keepNext/>
      <w:adjustRightInd/>
      <w:snapToGrid/>
      <w:spacing w:before="120" w:after="120" w:line="360" w:lineRule="auto"/>
      <w:ind w:left="578" w:firstLineChars="0" w:hanging="578"/>
      <w:outlineLvl w:val="2"/>
    </w:pPr>
    <w:rPr>
      <w:rFonts w:cs="宋体"/>
      <w:color w:val="auto"/>
      <w:kern w:val="0"/>
      <w:sz w:val="24"/>
      <w:szCs w:val="20"/>
    </w:rPr>
  </w:style>
  <w:style w:type="paragraph" w:customStyle="1" w:styleId="12d">
    <w:name w:val="1标题2级"/>
    <w:basedOn w:val="a"/>
    <w:qFormat/>
    <w:pPr>
      <w:keepNext/>
      <w:adjustRightInd/>
      <w:spacing w:beforeLines="50" w:afterLines="50" w:line="240" w:lineRule="auto"/>
      <w:ind w:left="1156" w:firstLineChars="0" w:hanging="578"/>
      <w:outlineLvl w:val="1"/>
    </w:pPr>
    <w:rPr>
      <w:rFonts w:eastAsia="黑体" w:cs="Times New Roman"/>
      <w:b/>
      <w:color w:val="auto"/>
      <w:szCs w:val="20"/>
    </w:rPr>
  </w:style>
  <w:style w:type="paragraph" w:customStyle="1" w:styleId="affffffffffffffffffffffffffffffffffffffff6">
    <w:name w:val="正文并列"/>
    <w:basedOn w:val="a"/>
    <w:next w:val="a"/>
    <w:qFormat/>
    <w:pPr>
      <w:adjustRightInd/>
      <w:snapToGrid/>
      <w:spacing w:line="400" w:lineRule="exact"/>
    </w:pPr>
    <w:rPr>
      <w:rFonts w:eastAsia="仿宋_GB2312" w:cs="Times New Roman"/>
      <w:color w:val="auto"/>
      <w:sz w:val="24"/>
      <w:szCs w:val="24"/>
    </w:rPr>
  </w:style>
  <w:style w:type="paragraph" w:customStyle="1" w:styleId="affffffffffffffffffffffffffffffffffffffff7">
    <w:name w:val="表格名"/>
    <w:basedOn w:val="a"/>
    <w:qFormat/>
    <w:pPr>
      <w:adjustRightInd/>
      <w:snapToGrid/>
      <w:spacing w:line="240" w:lineRule="auto"/>
      <w:jc w:val="left"/>
    </w:pPr>
    <w:rPr>
      <w:rFonts w:eastAsia="仿宋_GB2312" w:cs="Times New Roman"/>
      <w:color w:val="auto"/>
      <w:sz w:val="24"/>
      <w:szCs w:val="24"/>
    </w:rPr>
  </w:style>
  <w:style w:type="paragraph" w:customStyle="1" w:styleId="3101">
    <w:name w:val="样式 表标题3.10 + 段前: 1 行"/>
    <w:basedOn w:val="3100"/>
    <w:qFormat/>
    <w:pPr>
      <w:ind w:left="425" w:hanging="425"/>
      <w:jc w:val="left"/>
    </w:pPr>
    <w:rPr>
      <w:rFonts w:eastAsia="宋体" w:cs="Times New Roman"/>
      <w:kern w:val="0"/>
      <w:sz w:val="20"/>
      <w:szCs w:val="20"/>
    </w:rPr>
  </w:style>
  <w:style w:type="paragraph" w:customStyle="1" w:styleId="CM62">
    <w:name w:val="CM62"/>
    <w:basedOn w:val="Default"/>
    <w:next w:val="Default"/>
    <w:qFormat/>
    <w:rPr>
      <w:rFonts w:ascii="Times New Roman"/>
      <w:color w:val="auto"/>
    </w:rPr>
  </w:style>
  <w:style w:type="paragraph" w:customStyle="1" w:styleId="31113CharChar3Char3111111-1">
    <w:name w:val="样式 标题 31.1.1条标题 3 Char Char标题 3 Char标3§1.1.1.. (1.1.1)- ...1"/>
    <w:basedOn w:val="a"/>
    <w:qFormat/>
    <w:pPr>
      <w:tabs>
        <w:tab w:val="left" w:pos="0"/>
        <w:tab w:val="left" w:pos="1740"/>
      </w:tabs>
      <w:adjustRightInd/>
      <w:snapToGrid/>
      <w:spacing w:line="312" w:lineRule="auto"/>
      <w:ind w:left="1740" w:firstLineChars="0" w:hanging="420"/>
    </w:pPr>
    <w:rPr>
      <w:rFonts w:cs="Times New Roman"/>
      <w:color w:val="auto"/>
      <w:sz w:val="24"/>
      <w:szCs w:val="20"/>
    </w:rPr>
  </w:style>
  <w:style w:type="paragraph" w:customStyle="1" w:styleId="affffffffffffffffffffffffffffffffffffffff8">
    <w:name w:val="大唐电厂正文"/>
    <w:basedOn w:val="a"/>
    <w:qFormat/>
    <w:pPr>
      <w:spacing w:line="360" w:lineRule="auto"/>
      <w:ind w:firstLine="480"/>
      <w:jc w:val="left"/>
    </w:pPr>
    <w:rPr>
      <w:rFonts w:ascii="Calibri" w:hAnsi="Calibri" w:cs="Times New Roman"/>
      <w:color w:val="auto"/>
      <w:sz w:val="24"/>
      <w:szCs w:val="24"/>
    </w:rPr>
  </w:style>
  <w:style w:type="paragraph" w:customStyle="1" w:styleId="affffffffffffffffffffffffffffffffffffffff9">
    <w:name w:val="较紧表格"/>
    <w:basedOn w:val="affffffffffa"/>
    <w:qFormat/>
    <w:pPr>
      <w:spacing w:before="0" w:after="0"/>
      <w:ind w:left="0" w:firstLine="0"/>
      <w:jc w:val="both"/>
    </w:pPr>
    <w:rPr>
      <w:rFonts w:eastAsia="仿宋_GB2312" w:cs="黑体"/>
      <w:sz w:val="24"/>
      <w:szCs w:val="22"/>
    </w:rPr>
  </w:style>
  <w:style w:type="paragraph" w:customStyle="1" w:styleId="ST201">
    <w:name w:val="ST20_1"/>
    <w:basedOn w:val="a"/>
    <w:qFormat/>
    <w:pPr>
      <w:snapToGrid/>
      <w:spacing w:line="240" w:lineRule="auto"/>
      <w:ind w:firstLineChars="0" w:firstLine="0"/>
      <w:jc w:val="center"/>
      <w:textAlignment w:val="baseline"/>
    </w:pPr>
    <w:rPr>
      <w:rFonts w:ascii="宋体" w:cs="Times New Roman"/>
      <w:color w:val="auto"/>
      <w:kern w:val="0"/>
      <w:sz w:val="21"/>
      <w:szCs w:val="20"/>
    </w:rPr>
  </w:style>
  <w:style w:type="paragraph" w:customStyle="1" w:styleId="491">
    <w:name w:val="样式 表标题4.9 + 居中"/>
    <w:basedOn w:val="490"/>
    <w:qFormat/>
    <w:pPr>
      <w:tabs>
        <w:tab w:val="clear" w:pos="4060"/>
        <w:tab w:val="clear" w:pos="8261"/>
      </w:tabs>
      <w:suppressAutoHyphens w:val="0"/>
      <w:adjustRightInd/>
      <w:spacing w:before="0" w:after="0" w:line="240" w:lineRule="auto"/>
      <w:ind w:left="0" w:firstLine="0"/>
    </w:pPr>
    <w:rPr>
      <w:rFonts w:ascii="Times New Roman" w:eastAsia="仿宋_GB2312" w:cs="黑体"/>
      <w:b w:val="0"/>
      <w:spacing w:val="0"/>
      <w:kern w:val="2"/>
      <w:sz w:val="24"/>
      <w:szCs w:val="22"/>
    </w:rPr>
  </w:style>
  <w:style w:type="paragraph" w:customStyle="1" w:styleId="affffffffffffffffffffffffffffffffffffffffa">
    <w:name w:val="章(一级)"/>
    <w:basedOn w:val="1"/>
    <w:next w:val="a"/>
    <w:qFormat/>
    <w:pPr>
      <w:widowControl/>
      <w:adjustRightInd/>
      <w:snapToGrid/>
      <w:spacing w:before="120" w:after="120" w:line="400" w:lineRule="exact"/>
      <w:ind w:firstLineChars="0" w:firstLine="240"/>
      <w:jc w:val="left"/>
    </w:pPr>
    <w:rPr>
      <w:rFonts w:ascii="黑体" w:eastAsia="黑体" w:hAnsi="Times New Roman"/>
      <w:bCs w:val="0"/>
      <w:color w:val="auto"/>
      <w:kern w:val="0"/>
      <w:sz w:val="24"/>
      <w:szCs w:val="20"/>
    </w:rPr>
  </w:style>
  <w:style w:type="paragraph" w:customStyle="1" w:styleId="font10">
    <w:name w:val="font10"/>
    <w:basedOn w:val="a"/>
    <w:qFormat/>
    <w:pPr>
      <w:widowControl/>
      <w:adjustRightInd/>
      <w:snapToGrid/>
      <w:spacing w:before="100" w:beforeAutospacing="1" w:after="100" w:afterAutospacing="1" w:line="240" w:lineRule="auto"/>
      <w:ind w:firstLineChars="0" w:firstLine="0"/>
      <w:jc w:val="left"/>
    </w:pPr>
    <w:rPr>
      <w:rFonts w:ascii="宋体" w:hAnsi="宋体" w:cs="宋体"/>
      <w:color w:val="auto"/>
      <w:kern w:val="0"/>
      <w:sz w:val="21"/>
      <w:szCs w:val="21"/>
    </w:rPr>
  </w:style>
  <w:style w:type="paragraph" w:customStyle="1" w:styleId="4fb">
    <w:name w:val="表头4"/>
    <w:basedOn w:val="5f5"/>
    <w:qFormat/>
    <w:pPr>
      <w:tabs>
        <w:tab w:val="clear" w:pos="1080"/>
        <w:tab w:val="left" w:pos="1985"/>
      </w:tabs>
      <w:ind w:left="1908"/>
    </w:pPr>
  </w:style>
  <w:style w:type="paragraph" w:customStyle="1" w:styleId="Char220">
    <w:name w:val="Char22"/>
    <w:basedOn w:val="a"/>
    <w:qFormat/>
    <w:pPr>
      <w:widowControl/>
      <w:adjustRightInd/>
      <w:snapToGrid/>
      <w:spacing w:before="120" w:after="160" w:line="240" w:lineRule="exact"/>
      <w:ind w:left="578" w:hanging="578"/>
      <w:jc w:val="left"/>
    </w:pPr>
    <w:rPr>
      <w:rFonts w:ascii="Verdana" w:eastAsia="仿宋_GB2312" w:hAnsi="Verdana" w:cs="Times New Roman"/>
      <w:color w:val="auto"/>
      <w:kern w:val="0"/>
      <w:sz w:val="20"/>
      <w:szCs w:val="20"/>
      <w:lang w:eastAsia="en-US"/>
    </w:rPr>
  </w:style>
  <w:style w:type="paragraph" w:customStyle="1" w:styleId="3ffe">
    <w:name w:val="小3仿"/>
    <w:basedOn w:val="a0"/>
    <w:qFormat/>
    <w:pPr>
      <w:spacing w:beforeLines="50" w:afterLines="50" w:line="240" w:lineRule="auto"/>
      <w:ind w:firstLineChars="0" w:firstLine="0"/>
    </w:pPr>
    <w:rPr>
      <w:color w:val="auto"/>
      <w:kern w:val="0"/>
      <w:sz w:val="18"/>
    </w:rPr>
  </w:style>
  <w:style w:type="paragraph" w:customStyle="1" w:styleId="GB23122025025">
    <w:name w:val="样式 仿宋_GB2312 小三 首行缩进:  2 字符 段前: 0.25 行 段后: 0.25 行"/>
    <w:basedOn w:val="a"/>
    <w:qFormat/>
    <w:pPr>
      <w:adjustRightInd/>
      <w:snapToGrid/>
      <w:spacing w:beforeLines="25" w:afterLines="25" w:line="300" w:lineRule="auto"/>
    </w:pPr>
    <w:rPr>
      <w:rFonts w:ascii="仿宋_GB2312" w:eastAsia="仿宋_GB2312" w:hAnsi="仿宋_GB2312" w:cs="宋体"/>
      <w:color w:val="auto"/>
      <w:szCs w:val="20"/>
    </w:rPr>
  </w:style>
  <w:style w:type="paragraph" w:customStyle="1" w:styleId="1fffffff0">
    <w:name w:val="称呼1"/>
    <w:basedOn w:val="a"/>
    <w:next w:val="a"/>
    <w:qFormat/>
    <w:pPr>
      <w:autoSpaceDE w:val="0"/>
      <w:autoSpaceDN w:val="0"/>
      <w:snapToGrid/>
      <w:spacing w:line="312" w:lineRule="atLeast"/>
      <w:ind w:firstLineChars="0" w:firstLine="0"/>
      <w:textAlignment w:val="baseline"/>
    </w:pPr>
    <w:rPr>
      <w:rFonts w:ascii="Arial" w:eastAsia="Times New Roman" w:hAnsi="Arial" w:cs="Times New Roman"/>
      <w:color w:val="auto"/>
      <w:spacing w:val="20"/>
      <w:kern w:val="0"/>
      <w:szCs w:val="24"/>
    </w:rPr>
  </w:style>
  <w:style w:type="paragraph" w:customStyle="1" w:styleId="21121122Char12Heading2">
    <w:name w:val="样式 样式 样式 样式 标题 21.1标题 21.1标题2标题 2 Char1节标2_Heading 2一级条二级标题，黑粗，...."/>
    <w:basedOn w:val="a"/>
    <w:qFormat/>
    <w:pPr>
      <w:keepNext/>
      <w:widowControl/>
      <w:adjustRightInd/>
      <w:spacing w:beforeLines="50" w:afterLines="50" w:line="240" w:lineRule="auto"/>
      <w:ind w:left="578" w:firstLineChars="0" w:firstLine="0"/>
      <w:outlineLvl w:val="1"/>
    </w:pPr>
    <w:rPr>
      <w:rFonts w:ascii="黑体" w:eastAsia="黑体" w:hAnsi="Arial" w:cs="宋体"/>
      <w:color w:val="000000"/>
      <w:kern w:val="24"/>
      <w:szCs w:val="20"/>
      <w:lang w:val="zh-CN"/>
    </w:rPr>
  </w:style>
  <w:style w:type="paragraph" w:customStyle="1" w:styleId="affffffffffffffffffffffffffffffffffffffffb">
    <w:name w:val="±í±êÌâ"/>
    <w:next w:val="a"/>
    <w:qFormat/>
    <w:pPr>
      <w:snapToGrid w:val="0"/>
      <w:spacing w:before="60" w:after="60"/>
      <w:ind w:left="578" w:hanging="578"/>
      <w:jc w:val="center"/>
    </w:pPr>
    <w:rPr>
      <w:rFonts w:ascii="Arial" w:eastAsia="黑体" w:hAnsi="Arial" w:cs="Arial"/>
      <w:kern w:val="24"/>
      <w:sz w:val="24"/>
      <w:szCs w:val="24"/>
    </w:rPr>
  </w:style>
  <w:style w:type="paragraph" w:customStyle="1" w:styleId="xl161">
    <w:name w:val="xl161"/>
    <w:basedOn w:val="a"/>
    <w:qFormat/>
    <w:pPr>
      <w:widowControl/>
      <w:pBdr>
        <w:left w:val="single" w:sz="12" w:space="0" w:color="000000"/>
        <w:bottom w:val="single" w:sz="8" w:space="0" w:color="000000"/>
        <w:right w:val="single" w:sz="8" w:space="0" w:color="000000"/>
      </w:pBdr>
      <w:shd w:val="clear" w:color="000000" w:fill="FFFF66"/>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1fffffff1">
    <w:name w:val="四级标题王1"/>
    <w:basedOn w:val="a"/>
    <w:qFormat/>
    <w:pPr>
      <w:spacing w:before="120" w:after="120" w:line="360" w:lineRule="auto"/>
      <w:ind w:left="578" w:firstLineChars="0" w:hanging="578"/>
      <w:outlineLvl w:val="3"/>
    </w:pPr>
    <w:rPr>
      <w:rFonts w:ascii="黑体" w:eastAsia="黑体" w:cs="Times New Roman"/>
      <w:color w:val="auto"/>
      <w:kern w:val="0"/>
      <w:sz w:val="24"/>
      <w:szCs w:val="24"/>
    </w:rPr>
  </w:style>
  <w:style w:type="paragraph" w:customStyle="1" w:styleId="c13">
    <w:name w:val="c13"/>
    <w:basedOn w:val="a"/>
    <w:next w:val="a"/>
    <w:qFormat/>
    <w:pPr>
      <w:autoSpaceDE w:val="0"/>
      <w:autoSpaceDN w:val="0"/>
      <w:snapToGrid/>
      <w:spacing w:before="120" w:after="120" w:line="240" w:lineRule="atLeast"/>
      <w:ind w:left="578" w:firstLineChars="0" w:hanging="578"/>
      <w:jc w:val="center"/>
    </w:pPr>
    <w:rPr>
      <w:rFonts w:cs="Times New Roman"/>
      <w:color w:val="auto"/>
      <w:kern w:val="0"/>
      <w:sz w:val="24"/>
      <w:szCs w:val="24"/>
    </w:rPr>
  </w:style>
  <w:style w:type="paragraph" w:customStyle="1" w:styleId="2ffffffb">
    <w:name w:val="封2(机构名称)"/>
    <w:basedOn w:val="a"/>
    <w:qFormat/>
    <w:pPr>
      <w:tabs>
        <w:tab w:val="left" w:pos="-120"/>
      </w:tabs>
      <w:adjustRightInd/>
      <w:snapToGrid/>
      <w:spacing w:before="120" w:after="120" w:line="24" w:lineRule="atLeast"/>
      <w:ind w:firstLineChars="0" w:firstLine="0"/>
      <w:jc w:val="left"/>
    </w:pPr>
    <w:rPr>
      <w:rFonts w:eastAsia="黑体" w:cs="Times New Roman"/>
      <w:color w:val="auto"/>
      <w:spacing w:val="20"/>
      <w:szCs w:val="20"/>
    </w:rPr>
  </w:style>
  <w:style w:type="paragraph" w:customStyle="1" w:styleId="2TimesNewRoman1">
    <w:name w:val="样式 表格2 + Times New Roman"/>
    <w:basedOn w:val="a"/>
    <w:qFormat/>
    <w:pPr>
      <w:adjustRightInd/>
      <w:snapToGrid/>
      <w:spacing w:beforeLines="5" w:line="240" w:lineRule="auto"/>
      <w:ind w:firstLineChars="0" w:firstLine="0"/>
      <w:jc w:val="center"/>
    </w:pPr>
    <w:rPr>
      <w:rFonts w:eastAsia="Times New Roman" w:cs="宋体"/>
      <w:color w:val="auto"/>
      <w:sz w:val="21"/>
      <w:szCs w:val="20"/>
      <w:lang w:val="zh-CN"/>
    </w:rPr>
  </w:style>
  <w:style w:type="paragraph" w:customStyle="1" w:styleId="affffffffffffffffffffffffffffffffffffffffc">
    <w:name w:val="正文标准样式"/>
    <w:basedOn w:val="a"/>
    <w:qFormat/>
    <w:pPr>
      <w:snapToGrid/>
      <w:spacing w:line="300" w:lineRule="auto"/>
      <w:ind w:firstLineChars="0" w:firstLine="482"/>
      <w:textAlignment w:val="baseline"/>
    </w:pPr>
    <w:rPr>
      <w:rFonts w:cs="Times New Roman"/>
      <w:color w:val="auto"/>
      <w:kern w:val="0"/>
      <w:sz w:val="24"/>
      <w:szCs w:val="20"/>
    </w:rPr>
  </w:style>
  <w:style w:type="paragraph" w:customStyle="1" w:styleId="CM1">
    <w:name w:val="CM1"/>
    <w:basedOn w:val="Default"/>
    <w:next w:val="Default"/>
    <w:qFormat/>
    <w:pPr>
      <w:spacing w:before="120" w:after="120"/>
      <w:ind w:left="578" w:hanging="578"/>
      <w:jc w:val="both"/>
    </w:pPr>
    <w:rPr>
      <w:rFonts w:cs="宋体"/>
      <w:color w:val="auto"/>
    </w:rPr>
  </w:style>
  <w:style w:type="paragraph" w:customStyle="1" w:styleId="xl180">
    <w:name w:val="xl180"/>
    <w:basedOn w:val="a"/>
    <w:qFormat/>
    <w:pPr>
      <w:widowControl/>
      <w:pBdr>
        <w:left w:val="single" w:sz="8"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cs="Times New Roman"/>
      <w:color w:val="FF0000"/>
      <w:kern w:val="0"/>
      <w:sz w:val="21"/>
      <w:szCs w:val="21"/>
    </w:rPr>
  </w:style>
  <w:style w:type="paragraph" w:customStyle="1" w:styleId="5ff4">
    <w:name w:val="5文章(治)"/>
    <w:basedOn w:val="a"/>
    <w:qFormat/>
    <w:pPr>
      <w:widowControl/>
      <w:adjustRightInd/>
      <w:snapToGrid/>
      <w:spacing w:line="360" w:lineRule="auto"/>
      <w:ind w:firstLine="480"/>
      <w:jc w:val="left"/>
    </w:pPr>
    <w:rPr>
      <w:rFonts w:ascii="Calibri" w:eastAsia="仿宋_GB2312" w:hAnsi="宋体" w:cs="Times New Roman"/>
      <w:color w:val="auto"/>
      <w:kern w:val="0"/>
      <w:sz w:val="24"/>
      <w:szCs w:val="24"/>
      <w:lang w:eastAsia="en-US" w:bidi="en-US"/>
    </w:rPr>
  </w:style>
  <w:style w:type="paragraph" w:customStyle="1" w:styleId="xl156">
    <w:name w:val="xl156"/>
    <w:basedOn w:val="a"/>
    <w:qFormat/>
    <w:pPr>
      <w:widowControl/>
      <w:pBdr>
        <w:top w:val="single" w:sz="8" w:space="0" w:color="000000"/>
        <w:left w:val="single" w:sz="12" w:space="0" w:color="000000"/>
        <w:right w:val="single" w:sz="8" w:space="0" w:color="000000"/>
      </w:pBdr>
      <w:shd w:val="clear" w:color="000000" w:fill="C5D9F1"/>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165">
    <w:name w:val="表16.5"/>
    <w:basedOn w:val="1610-1"/>
    <w:qFormat/>
    <w:pPr>
      <w:widowControl/>
      <w:adjustRightInd w:val="0"/>
      <w:spacing w:after="100" w:line="360" w:lineRule="atLeast"/>
      <w:jc w:val="center"/>
    </w:pPr>
    <w:rPr>
      <w:rFonts w:ascii="宋体" w:eastAsia="宋体" w:hAnsi="宋体" w:cs="Times New Roman"/>
      <w:kern w:val="0"/>
      <w:sz w:val="20"/>
      <w:szCs w:val="20"/>
    </w:rPr>
  </w:style>
  <w:style w:type="paragraph" w:customStyle="1" w:styleId="4fc">
    <w:name w:val="样式 标题 4 +"/>
    <w:basedOn w:val="4"/>
    <w:qFormat/>
    <w:pPr>
      <w:keepLines/>
      <w:tabs>
        <w:tab w:val="left" w:pos="964"/>
      </w:tabs>
      <w:overflowPunct/>
      <w:autoSpaceDE/>
      <w:autoSpaceDN/>
      <w:spacing w:after="120" w:line="312" w:lineRule="auto"/>
      <w:ind w:left="964" w:firstLineChars="0" w:hanging="964"/>
      <w:textAlignment w:val="auto"/>
    </w:pPr>
    <w:rPr>
      <w:rFonts w:ascii="Arial" w:eastAsia="黑体" w:hAnsi="Arial"/>
      <w:bCs/>
      <w:i w:val="0"/>
      <w:kern w:val="0"/>
      <w:sz w:val="28"/>
      <w:szCs w:val="28"/>
    </w:rPr>
  </w:style>
  <w:style w:type="paragraph" w:customStyle="1" w:styleId="1fffffff2">
    <w:name w:val="样式1."/>
    <w:basedOn w:val="a"/>
    <w:qFormat/>
    <w:pPr>
      <w:spacing w:before="120" w:after="120" w:line="460" w:lineRule="exact"/>
      <w:ind w:left="578" w:firstLineChars="0" w:hanging="578"/>
    </w:pPr>
    <w:rPr>
      <w:rFonts w:ascii="黑体" w:eastAsia="黑体" w:cs="Times New Roman"/>
      <w:b/>
      <w:color w:val="auto"/>
      <w:sz w:val="30"/>
      <w:szCs w:val="20"/>
    </w:rPr>
  </w:style>
  <w:style w:type="paragraph" w:customStyle="1" w:styleId="xl202">
    <w:name w:val="xl202"/>
    <w:basedOn w:val="a"/>
    <w:qFormat/>
    <w:pPr>
      <w:widowControl/>
      <w:pBdr>
        <w:left w:val="single" w:sz="8" w:space="0" w:color="000000"/>
        <w:bottom w:val="single" w:sz="12"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affffffffffffffffffffffffffffffffffffffffd">
    <w:name w:val="附录标识"/>
    <w:next w:val="affffffffffffffffffffffffff2"/>
    <w:qFormat/>
    <w:pPr>
      <w:tabs>
        <w:tab w:val="left" w:pos="425"/>
      </w:tabs>
      <w:adjustRightInd w:val="0"/>
      <w:spacing w:before="100" w:after="120" w:line="440" w:lineRule="exact"/>
      <w:ind w:left="578" w:hanging="425"/>
      <w:jc w:val="center"/>
    </w:pPr>
    <w:rPr>
      <w:rFonts w:ascii="黑体" w:eastAsia="黑体"/>
      <w:sz w:val="24"/>
    </w:rPr>
  </w:style>
  <w:style w:type="paragraph" w:customStyle="1" w:styleId="1fffffff3">
    <w:name w:val="书名1"/>
    <w:basedOn w:val="a"/>
    <w:qFormat/>
    <w:pPr>
      <w:tabs>
        <w:tab w:val="left" w:pos="-120"/>
      </w:tabs>
      <w:snapToGrid/>
      <w:spacing w:line="288" w:lineRule="auto"/>
      <w:ind w:firstLineChars="0" w:firstLine="0"/>
      <w:jc w:val="center"/>
      <w:textAlignment w:val="baseline"/>
    </w:pPr>
    <w:rPr>
      <w:rFonts w:cs="Times New Roman"/>
      <w:color w:val="auto"/>
      <w:spacing w:val="20"/>
      <w:kern w:val="0"/>
      <w:sz w:val="32"/>
      <w:szCs w:val="20"/>
    </w:rPr>
  </w:style>
  <w:style w:type="paragraph" w:customStyle="1" w:styleId="4fd">
    <w:name w:val="电厂标题4"/>
    <w:basedOn w:val="a"/>
    <w:next w:val="a"/>
    <w:qFormat/>
    <w:pPr>
      <w:adjustRightInd/>
      <w:snapToGrid/>
      <w:spacing w:line="360" w:lineRule="auto"/>
      <w:ind w:left="1247"/>
    </w:pPr>
    <w:rPr>
      <w:rFonts w:eastAsia="仿宋_GB2312" w:hAnsi="宋体" w:cs="Times New Roman"/>
      <w:bCs/>
      <w:color w:val="auto"/>
      <w:spacing w:val="4"/>
      <w:kern w:val="28"/>
      <w:sz w:val="21"/>
      <w:szCs w:val="24"/>
    </w:rPr>
  </w:style>
  <w:style w:type="paragraph" w:customStyle="1" w:styleId="affffffffffffffffffffffffffffffffffffffffe">
    <w:name w:val="样式 汇通仓储正文 + 宋体"/>
    <w:basedOn w:val="a"/>
    <w:qFormat/>
    <w:pPr>
      <w:adjustRightInd/>
      <w:spacing w:line="324" w:lineRule="auto"/>
    </w:pPr>
    <w:rPr>
      <w:rFonts w:ascii="宋体" w:hAnsi="宋体" w:cs="Times New Roman"/>
      <w:color w:val="000000"/>
      <w:sz w:val="24"/>
      <w:szCs w:val="20"/>
    </w:rPr>
  </w:style>
  <w:style w:type="paragraph" w:customStyle="1" w:styleId="afffffffffffffffffffffffffffffffffffffffff">
    <w:name w:val="规划"/>
    <w:basedOn w:val="affffffffffffffffa"/>
    <w:qFormat/>
    <w:pPr>
      <w:widowControl/>
      <w:tabs>
        <w:tab w:val="left" w:pos="1560"/>
      </w:tabs>
      <w:spacing w:afterLines="50"/>
      <w:ind w:left="1560" w:hanging="720"/>
      <w:jc w:val="left"/>
    </w:pPr>
    <w:rPr>
      <w:rFonts w:eastAsia="宋体"/>
      <w:kern w:val="0"/>
      <w:szCs w:val="20"/>
    </w:rPr>
  </w:style>
  <w:style w:type="paragraph" w:customStyle="1" w:styleId="xl136">
    <w:name w:val="xl136"/>
    <w:basedOn w:val="a"/>
    <w:qFormat/>
    <w:pPr>
      <w:widowControl/>
      <w:pBdr>
        <w:left w:val="single" w:sz="12" w:space="0" w:color="000000"/>
        <w:bottom w:val="single" w:sz="8" w:space="0" w:color="000000"/>
        <w:right w:val="single" w:sz="8" w:space="0" w:color="000000"/>
      </w:pBdr>
      <w:adjustRightInd/>
      <w:snapToGrid/>
      <w:spacing w:before="100" w:beforeAutospacing="1" w:after="100" w:afterAutospacing="1" w:line="240" w:lineRule="auto"/>
      <w:ind w:firstLineChars="0" w:firstLine="0"/>
      <w:jc w:val="center"/>
    </w:pPr>
    <w:rPr>
      <w:rFonts w:ascii="宋体" w:hAnsi="宋体" w:cs="宋体"/>
      <w:color w:val="auto"/>
      <w:kern w:val="0"/>
      <w:sz w:val="24"/>
      <w:szCs w:val="24"/>
    </w:rPr>
  </w:style>
  <w:style w:type="paragraph" w:customStyle="1" w:styleId="CM11">
    <w:name w:val="CM11"/>
    <w:basedOn w:val="Default"/>
    <w:next w:val="Default"/>
    <w:qFormat/>
    <w:pPr>
      <w:spacing w:before="120" w:after="120" w:line="456" w:lineRule="atLeast"/>
      <w:ind w:left="578" w:hanging="578"/>
      <w:jc w:val="both"/>
    </w:pPr>
    <w:rPr>
      <w:rFonts w:cs="宋体"/>
      <w:color w:val="auto"/>
    </w:rPr>
  </w:style>
  <w:style w:type="paragraph" w:customStyle="1" w:styleId="36625">
    <w:name w:val="样式 标题 3 + 四号 段前: 6 磅 段后: 6 磅 行距: 固定值 25 磅"/>
    <w:basedOn w:val="3"/>
    <w:qFormat/>
    <w:pPr>
      <w:tabs>
        <w:tab w:val="left" w:pos="432"/>
        <w:tab w:val="left" w:pos="1162"/>
        <w:tab w:val="left" w:pos="1320"/>
        <w:tab w:val="left" w:pos="3555"/>
        <w:tab w:val="left" w:pos="22680"/>
      </w:tabs>
      <w:autoSpaceDE w:val="0"/>
      <w:autoSpaceDN w:val="0"/>
      <w:snapToGrid/>
      <w:spacing w:before="120" w:after="120" w:line="288" w:lineRule="auto"/>
      <w:ind w:left="960" w:firstLine="482"/>
      <w:textAlignment w:val="baseline"/>
    </w:pPr>
    <w:rPr>
      <w:rFonts w:ascii="宋体" w:hAnsi="宋体" w:cs="宋体"/>
      <w:kern w:val="0"/>
      <w:sz w:val="28"/>
      <w:szCs w:val="20"/>
      <w:lang w:val="zh-CN"/>
    </w:rPr>
  </w:style>
  <w:style w:type="paragraph" w:customStyle="1" w:styleId="1fffffff4">
    <w:name w:val="技术响应1"/>
    <w:basedOn w:val="a"/>
    <w:qFormat/>
    <w:pPr>
      <w:widowControl/>
      <w:tabs>
        <w:tab w:val="left" w:pos="3555"/>
        <w:tab w:val="left" w:pos="22680"/>
      </w:tabs>
      <w:spacing w:line="360" w:lineRule="auto"/>
      <w:ind w:firstLine="588"/>
      <w:jc w:val="center"/>
    </w:pPr>
    <w:rPr>
      <w:rFonts w:ascii="宋体" w:cs="Times New Roman" w:hint="eastAsia"/>
      <w:b/>
      <w:color w:val="auto"/>
      <w:kern w:val="0"/>
      <w:szCs w:val="20"/>
    </w:rPr>
  </w:style>
  <w:style w:type="paragraph" w:customStyle="1" w:styleId="512-1">
    <w:name w:val="表5.12-1"/>
    <w:basedOn w:val="a"/>
    <w:qFormat/>
    <w:pPr>
      <w:adjustRightInd/>
      <w:snapToGrid/>
      <w:spacing w:beforeLines="100" w:after="120" w:line="0" w:lineRule="atLeast"/>
      <w:ind w:left="1156" w:firstLineChars="0" w:hanging="578"/>
    </w:pPr>
    <w:rPr>
      <w:rFonts w:eastAsia="黑体" w:cs="Times New Roman"/>
      <w:color w:val="auto"/>
      <w:sz w:val="21"/>
      <w:szCs w:val="24"/>
    </w:rPr>
  </w:style>
  <w:style w:type="paragraph" w:customStyle="1" w:styleId="wtext">
    <w:name w:val="wtext"/>
    <w:basedOn w:val="a"/>
    <w:qFormat/>
    <w:pPr>
      <w:widowControl/>
      <w:adjustRightInd/>
      <w:snapToGrid/>
      <w:spacing w:before="100" w:beforeAutospacing="1" w:after="100" w:afterAutospacing="1" w:line="240" w:lineRule="auto"/>
      <w:ind w:firstLine="480"/>
      <w:jc w:val="left"/>
    </w:pPr>
    <w:rPr>
      <w:rFonts w:ascii="宋体" w:eastAsia="仿宋_GB2312" w:hAnsi="宋体" w:cs="Times New Roman" w:hint="eastAsia"/>
      <w:color w:val="000000"/>
      <w:kern w:val="0"/>
      <w:sz w:val="22"/>
    </w:rPr>
  </w:style>
  <w:style w:type="paragraph" w:customStyle="1" w:styleId="CharCharCharCharCharCharChar10">
    <w:name w:val="Char Char Char Char Char Char Char10"/>
    <w:basedOn w:val="a"/>
    <w:qFormat/>
    <w:pPr>
      <w:adjustRightInd/>
      <w:snapToGrid/>
      <w:spacing w:line="240" w:lineRule="auto"/>
      <w:ind w:firstLineChars="0" w:firstLine="0"/>
    </w:pPr>
    <w:rPr>
      <w:rFonts w:cs="Times New Roman"/>
      <w:color w:val="auto"/>
      <w:sz w:val="21"/>
      <w:szCs w:val="24"/>
    </w:rPr>
  </w:style>
  <w:style w:type="paragraph" w:customStyle="1" w:styleId="afffffffffffffffffffffffffffffffffffffffff0">
    <w:name w:val="样式 列表编号 + 居中"/>
    <w:basedOn w:val="aa"/>
    <w:qFormat/>
    <w:pPr>
      <w:tabs>
        <w:tab w:val="clear" w:pos="360"/>
      </w:tabs>
      <w:spacing w:before="120" w:after="120" w:line="360" w:lineRule="auto"/>
      <w:ind w:left="0" w:firstLineChars="0" w:firstLine="482"/>
      <w:jc w:val="center"/>
    </w:pPr>
    <w:rPr>
      <w:rFonts w:hAnsi="宋体" w:cs="宋体"/>
      <w:szCs w:val="28"/>
    </w:rPr>
  </w:style>
  <w:style w:type="paragraph" w:customStyle="1" w:styleId="1stlevelBullet">
    <w:name w:val="1st level Bullet"/>
    <w:basedOn w:val="a"/>
    <w:qFormat/>
    <w:pPr>
      <w:widowControl/>
      <w:tabs>
        <w:tab w:val="left" w:pos="360"/>
        <w:tab w:val="left" w:pos="22680"/>
      </w:tabs>
      <w:adjustRightInd/>
      <w:snapToGrid/>
      <w:spacing w:after="120" w:line="360" w:lineRule="auto"/>
      <w:ind w:left="360" w:firstLineChars="0" w:hanging="360"/>
    </w:pPr>
    <w:rPr>
      <w:rFonts w:ascii="Arial" w:hAnsi="Arial" w:cs="Times New Roman"/>
      <w:color w:val="auto"/>
      <w:kern w:val="0"/>
      <w:sz w:val="22"/>
      <w:szCs w:val="20"/>
      <w:lang w:val="en-GB" w:eastAsia="en-GB"/>
    </w:rPr>
  </w:style>
  <w:style w:type="paragraph" w:customStyle="1" w:styleId="191">
    <w:name w:val="标标题1.9"/>
    <w:basedOn w:val="a"/>
    <w:qFormat/>
    <w:pPr>
      <w:tabs>
        <w:tab w:val="center" w:pos="4060"/>
        <w:tab w:val="right" w:pos="8261"/>
      </w:tabs>
      <w:suppressAutoHyphens/>
      <w:snapToGrid/>
      <w:spacing w:before="240" w:after="120" w:line="0" w:lineRule="atLeast"/>
      <w:ind w:left="3671" w:firstLineChars="0" w:firstLine="4"/>
      <w:jc w:val="center"/>
    </w:pPr>
    <w:rPr>
      <w:rFonts w:ascii="黑体" w:eastAsia="黑体" w:cs="Times New Roman"/>
      <w:b/>
      <w:color w:val="auto"/>
      <w:spacing w:val="6"/>
      <w:kern w:val="0"/>
      <w:sz w:val="26"/>
      <w:szCs w:val="26"/>
    </w:rPr>
  </w:style>
  <w:style w:type="paragraph" w:customStyle="1" w:styleId="afffffffffffffffffffffffffffffffffffffffff1">
    <w:name w:val="条(二级)"/>
    <w:basedOn w:val="2"/>
    <w:next w:val="afffffffffffffffffffff1"/>
    <w:qFormat/>
    <w:pPr>
      <w:tabs>
        <w:tab w:val="left" w:pos="1246"/>
      </w:tabs>
      <w:snapToGrid/>
      <w:spacing w:before="0" w:after="0" w:line="460" w:lineRule="exact"/>
      <w:ind w:firstLineChars="0" w:firstLine="0"/>
      <w:outlineLvl w:val="9"/>
    </w:pPr>
    <w:rPr>
      <w:rFonts w:ascii="宋体" w:hAnsi="Times New Roman"/>
      <w:kern w:val="0"/>
      <w:sz w:val="26"/>
      <w:szCs w:val="20"/>
    </w:rPr>
  </w:style>
  <w:style w:type="paragraph" w:customStyle="1" w:styleId="4fe">
    <w:name w:val="样式 标题 4 + 宋体 小四 非加粗"/>
    <w:basedOn w:val="4"/>
    <w:qFormat/>
    <w:pPr>
      <w:keepLines/>
      <w:tabs>
        <w:tab w:val="left" w:pos="432"/>
        <w:tab w:val="left" w:pos="720"/>
        <w:tab w:val="left" w:pos="1428"/>
        <w:tab w:val="left" w:pos="1680"/>
      </w:tabs>
      <w:overflowPunct/>
      <w:autoSpaceDE/>
      <w:autoSpaceDN/>
      <w:adjustRightInd/>
      <w:snapToGrid/>
      <w:spacing w:before="160" w:after="170" w:line="240" w:lineRule="auto"/>
      <w:ind w:leftChars="100" w:left="1680" w:rightChars="100" w:right="100" w:firstLineChars="0" w:hanging="420"/>
      <w:textAlignment w:val="auto"/>
    </w:pPr>
    <w:rPr>
      <w:rFonts w:ascii="宋体" w:eastAsia="仿宋_GB2312" w:hAnsi="宋体"/>
      <w:i w:val="0"/>
      <w:kern w:val="2"/>
    </w:rPr>
  </w:style>
  <w:style w:type="paragraph" w:customStyle="1" w:styleId="afffffffffffffffffffffffffffffffffffffffff2">
    <w:name w:val="机密、页码、日期"/>
    <w:qFormat/>
    <w:pPr>
      <w:widowControl w:val="0"/>
      <w:jc w:val="both"/>
    </w:pPr>
    <w:rPr>
      <w:kern w:val="2"/>
      <w:sz w:val="21"/>
    </w:rPr>
  </w:style>
  <w:style w:type="paragraph" w:customStyle="1" w:styleId="ksheet">
    <w:name w:val="ksheet"/>
    <w:basedOn w:val="a"/>
    <w:qFormat/>
    <w:pPr>
      <w:autoSpaceDE w:val="0"/>
      <w:autoSpaceDN w:val="0"/>
      <w:spacing w:before="120" w:after="120" w:line="300" w:lineRule="exact"/>
      <w:ind w:left="578" w:firstLineChars="0" w:hanging="578"/>
      <w:jc w:val="center"/>
    </w:pPr>
    <w:rPr>
      <w:rFonts w:ascii="宋体" w:cs="Times New Roman"/>
      <w:color w:val="000000"/>
      <w:kern w:val="0"/>
      <w:sz w:val="21"/>
      <w:szCs w:val="20"/>
    </w:rPr>
  </w:style>
  <w:style w:type="paragraph" w:customStyle="1" w:styleId="21121121HD2Heading2HiddenH2">
    <w:name w:val="样式 标题 21.1标题 21.1标题21节二级标题，黑粗，小三，序号HD2Heading 2 HiddenH...2"/>
    <w:basedOn w:val="2"/>
    <w:qFormat/>
    <w:pPr>
      <w:adjustRightInd/>
      <w:snapToGrid/>
      <w:spacing w:line="312" w:lineRule="auto"/>
      <w:ind w:firstLineChars="0" w:firstLine="0"/>
    </w:pPr>
    <w:rPr>
      <w:rFonts w:ascii="Arial" w:eastAsia="黑体" w:hAnsi="Arial" w:cs="宋体"/>
      <w:bCs w:val="0"/>
      <w:kern w:val="0"/>
      <w:sz w:val="36"/>
      <w:szCs w:val="20"/>
    </w:rPr>
  </w:style>
  <w:style w:type="paragraph" w:customStyle="1" w:styleId="2ffffffc">
    <w:name w:val="表2"/>
    <w:basedOn w:val="a"/>
    <w:qFormat/>
    <w:pPr>
      <w:spacing w:line="312" w:lineRule="auto"/>
      <w:jc w:val="center"/>
    </w:pPr>
    <w:rPr>
      <w:rFonts w:ascii="宋体" w:eastAsia="仿宋_GB2312" w:hAnsi="宋体" w:cs="Times New Roman"/>
      <w:color w:val="auto"/>
      <w:sz w:val="24"/>
      <w:szCs w:val="24"/>
    </w:rPr>
  </w:style>
  <w:style w:type="paragraph" w:customStyle="1" w:styleId="afffffffffffffffffffffffffffffffffffffffff3">
    <w:name w:val="标准正文文字"/>
    <w:basedOn w:val="a"/>
    <w:qFormat/>
    <w:pPr>
      <w:tabs>
        <w:tab w:val="left" w:pos="0"/>
      </w:tabs>
      <w:adjustRightInd/>
      <w:snapToGrid/>
      <w:spacing w:before="120" w:after="120" w:line="240" w:lineRule="auto"/>
      <w:ind w:left="578" w:firstLineChars="0" w:hanging="578"/>
    </w:pPr>
    <w:rPr>
      <w:rFonts w:eastAsia="仿宋_GB2312" w:cs="Times New Roman"/>
      <w:color w:val="000000"/>
      <w:kern w:val="0"/>
      <w:szCs w:val="28"/>
    </w:rPr>
  </w:style>
  <w:style w:type="paragraph" w:customStyle="1" w:styleId="o11">
    <w:name w:val="?????¨¬???????¨¬?o?1"/>
    <w:qFormat/>
    <w:pPr>
      <w:keepNext/>
      <w:keepLines/>
      <w:widowControl w:val="0"/>
      <w:tabs>
        <w:tab w:val="left" w:pos="600"/>
      </w:tabs>
      <w:spacing w:before="120"/>
      <w:ind w:left="1177" w:hangingChars="271" w:hanging="599"/>
      <w:jc w:val="both"/>
      <w:outlineLvl w:val="0"/>
    </w:pPr>
    <w:rPr>
      <w:rFonts w:ascii="Arial" w:hAnsi="Arial" w:cs="Arial"/>
      <w:b/>
      <w:bCs/>
      <w:kern w:val="44"/>
      <w:sz w:val="22"/>
      <w:szCs w:val="22"/>
    </w:rPr>
  </w:style>
  <w:style w:type="paragraph" w:customStyle="1" w:styleId="tout">
    <w:name w:val="tout"/>
    <w:basedOn w:val="a"/>
    <w:qFormat/>
    <w:pPr>
      <w:widowControl/>
      <w:shd w:val="clear" w:color="auto" w:fill="FFFFFF"/>
      <w:adjustRightInd/>
      <w:snapToGrid/>
      <w:spacing w:before="100" w:beforeAutospacing="1" w:after="100" w:afterAutospacing="1" w:line="240" w:lineRule="auto"/>
      <w:jc w:val="left"/>
    </w:pPr>
    <w:rPr>
      <w:rFonts w:ascii="Arial Unicode MS" w:eastAsia="Arial Unicode MS" w:hAnsi="Arial Unicode MS" w:cs="Arial Unicode MS"/>
      <w:color w:val="auto"/>
      <w:kern w:val="0"/>
      <w:sz w:val="24"/>
      <w:szCs w:val="24"/>
    </w:rPr>
  </w:style>
  <w:style w:type="paragraph" w:customStyle="1" w:styleId="out">
    <w:name w:val="out"/>
    <w:basedOn w:val="a"/>
    <w:qFormat/>
    <w:pPr>
      <w:widowControl/>
      <w:pBdr>
        <w:top w:val="single" w:sz="6" w:space="0" w:color="EFEFEF"/>
        <w:left w:val="single" w:sz="6" w:space="0" w:color="EFEFEF"/>
      </w:pBdr>
      <w:shd w:val="clear" w:color="auto" w:fill="FFFFFF"/>
      <w:adjustRightInd/>
      <w:snapToGrid/>
      <w:spacing w:before="100" w:beforeAutospacing="1" w:after="100" w:afterAutospacing="1" w:line="240" w:lineRule="auto"/>
      <w:jc w:val="left"/>
    </w:pPr>
    <w:rPr>
      <w:rFonts w:ascii="Arial Unicode MS" w:eastAsia="Arial Unicode MS" w:hAnsi="Arial Unicode MS" w:cs="Arial Unicode MS"/>
      <w:color w:val="000000"/>
      <w:kern w:val="0"/>
      <w:sz w:val="18"/>
      <w:szCs w:val="18"/>
    </w:rPr>
  </w:style>
  <w:style w:type="paragraph" w:customStyle="1" w:styleId="afffffffffffffffffffffffffffffffffffffffff4">
    <w:name w:val="密级编号"/>
    <w:basedOn w:val="a"/>
    <w:qFormat/>
    <w:pPr>
      <w:snapToGrid/>
      <w:spacing w:line="240" w:lineRule="auto"/>
      <w:jc w:val="center"/>
      <w:textAlignment w:val="baseline"/>
    </w:pPr>
    <w:rPr>
      <w:rFonts w:ascii="仿宋_GB2312" w:eastAsia="仿宋_GB2312" w:cs="Times New Roman"/>
      <w:color w:val="auto"/>
      <w:kern w:val="0"/>
      <w:sz w:val="24"/>
      <w:szCs w:val="20"/>
    </w:rPr>
  </w:style>
  <w:style w:type="paragraph" w:customStyle="1" w:styleId="10030">
    <w:name w:val="样式 标题 1 + 黑体 三号 居中 段前: 0 磅 段后: 0 磅 行距: 固定值 30 磅"/>
    <w:basedOn w:val="1"/>
    <w:qFormat/>
    <w:pPr>
      <w:tabs>
        <w:tab w:val="left" w:pos="3960"/>
      </w:tabs>
      <w:adjustRightInd/>
      <w:snapToGrid/>
      <w:spacing w:before="240" w:after="240" w:line="600" w:lineRule="exact"/>
      <w:ind w:left="3665"/>
      <w:jc w:val="center"/>
    </w:pPr>
    <w:rPr>
      <w:rFonts w:ascii="黑体" w:eastAsia="黑体" w:cs="宋体"/>
      <w:b w:val="0"/>
      <w:color w:val="auto"/>
      <w:sz w:val="32"/>
      <w:szCs w:val="32"/>
    </w:rPr>
  </w:style>
  <w:style w:type="paragraph" w:customStyle="1" w:styleId="0150">
    <w:name w:val="样式 正文首行缩进 + (符号) 宋体 四号 段后: 0 磅 行距: 1.5 倍行距"/>
    <w:basedOn w:val="afff7"/>
    <w:qFormat/>
    <w:pPr>
      <w:adjustRightInd/>
      <w:snapToGrid/>
      <w:spacing w:before="120" w:line="360" w:lineRule="auto"/>
      <w:ind w:left="578" w:firstLine="560"/>
    </w:pPr>
    <w:rPr>
      <w:rFonts w:ascii="宋体" w:hAnsi="宋体" w:cs="宋体"/>
      <w:snapToGrid/>
      <w:kern w:val="2"/>
      <w:szCs w:val="20"/>
    </w:rPr>
  </w:style>
  <w:style w:type="paragraph" w:customStyle="1" w:styleId="1100">
    <w:name w:val="隔行110"/>
    <w:basedOn w:val="a"/>
    <w:qFormat/>
    <w:pPr>
      <w:spacing w:line="240" w:lineRule="auto"/>
      <w:ind w:leftChars="245" w:left="445" w:hangingChars="200" w:hanging="200"/>
    </w:pPr>
    <w:rPr>
      <w:rFonts w:eastAsia="仿宋_GB2312" w:cs="Times New Roman"/>
      <w:color w:val="auto"/>
      <w:sz w:val="11"/>
      <w:szCs w:val="24"/>
    </w:rPr>
  </w:style>
  <w:style w:type="paragraph" w:customStyle="1" w:styleId="1fffffff5">
    <w:name w:val="目录1"/>
    <w:basedOn w:val="a"/>
    <w:next w:val="a"/>
    <w:qFormat/>
    <w:pPr>
      <w:adjustRightInd/>
      <w:snapToGrid/>
      <w:spacing w:beforeLines="30" w:afterLines="30" w:line="400" w:lineRule="exact"/>
      <w:ind w:left="1156" w:firstLineChars="0" w:hanging="578"/>
    </w:pPr>
    <w:rPr>
      <w:rFonts w:ascii="Arial" w:eastAsia="黑体" w:hAnsi="Arial" w:cs="Times New Roman"/>
      <w:color w:val="auto"/>
      <w:spacing w:val="10"/>
      <w:w w:val="90"/>
      <w:kern w:val="21"/>
      <w:sz w:val="24"/>
      <w:szCs w:val="20"/>
    </w:rPr>
  </w:style>
  <w:style w:type="paragraph" w:customStyle="1" w:styleId="570">
    <w:name w:val="表标题5.7"/>
    <w:basedOn w:val="a"/>
    <w:qFormat/>
    <w:pPr>
      <w:tabs>
        <w:tab w:val="left" w:pos="1653"/>
      </w:tabs>
      <w:adjustRightInd/>
      <w:snapToGrid/>
      <w:spacing w:beforeLines="100" w:after="120" w:line="0" w:lineRule="atLeast"/>
      <w:ind w:left="1571" w:firstLineChars="0" w:hanging="420"/>
      <w:jc w:val="center"/>
    </w:pPr>
    <w:rPr>
      <w:rFonts w:eastAsia="黑体" w:cs="Times New Roman"/>
      <w:b/>
      <w:color w:val="auto"/>
      <w:sz w:val="24"/>
      <w:szCs w:val="24"/>
    </w:rPr>
  </w:style>
  <w:style w:type="paragraph" w:customStyle="1" w:styleId="2242">
    <w:name w:val="样式 样式 首行缩进:  2 字符 行距: 固定值 24 磅 + 首行缩进:  2 字符"/>
    <w:basedOn w:val="a"/>
    <w:qFormat/>
    <w:pPr>
      <w:adjustRightInd/>
      <w:snapToGrid/>
      <w:spacing w:line="324" w:lineRule="auto"/>
    </w:pPr>
    <w:rPr>
      <w:rFonts w:ascii="宋体" w:hAnsi="宋体" w:cs="宋体"/>
      <w:color w:val="auto"/>
      <w:spacing w:val="8"/>
      <w:sz w:val="24"/>
      <w:szCs w:val="20"/>
    </w:rPr>
  </w:style>
  <w:style w:type="paragraph" w:customStyle="1" w:styleId="afffffffffffffffffffffffffffffffffffffffff5">
    <w:name w:val="图文字"/>
    <w:basedOn w:val="a"/>
    <w:next w:val="a"/>
    <w:qFormat/>
    <w:pPr>
      <w:adjustRightInd/>
      <w:spacing w:line="240" w:lineRule="auto"/>
      <w:ind w:firstLineChars="0" w:firstLine="0"/>
    </w:pPr>
    <w:rPr>
      <w:rFonts w:ascii="Arial" w:eastAsia="楷体_GB2312" w:hAnsi="Arial" w:cs="Times New Roman"/>
      <w:color w:val="auto"/>
      <w:sz w:val="24"/>
      <w:szCs w:val="20"/>
    </w:rPr>
  </w:style>
  <w:style w:type="paragraph" w:customStyle="1" w:styleId="zxl152">
    <w:name w:val="zxl行距: 1.5 倍行距 首行缩进:  2 字符"/>
    <w:basedOn w:val="a"/>
    <w:next w:val="a"/>
    <w:qFormat/>
    <w:pPr>
      <w:adjustRightInd/>
      <w:snapToGrid/>
      <w:spacing w:before="120" w:after="120" w:line="360" w:lineRule="auto"/>
      <w:ind w:left="578" w:firstLineChars="250" w:firstLine="700"/>
      <w:jc w:val="left"/>
    </w:pPr>
    <w:rPr>
      <w:rFonts w:ascii="宋体" w:hAnsi="宋体" w:cs="Times New Roman"/>
      <w:color w:val="000000"/>
      <w:szCs w:val="28"/>
    </w:rPr>
  </w:style>
  <w:style w:type="paragraph" w:customStyle="1" w:styleId="NumberedList1">
    <w:name w:val="Numbered List 1"/>
    <w:basedOn w:val="ab"/>
    <w:qFormat/>
    <w:pPr>
      <w:widowControl/>
      <w:tabs>
        <w:tab w:val="clear" w:pos="3360"/>
        <w:tab w:val="left" w:pos="720"/>
      </w:tabs>
      <w:snapToGrid/>
      <w:spacing w:before="120" w:after="120" w:line="240" w:lineRule="atLeast"/>
      <w:ind w:leftChars="0" w:left="720" w:firstLineChars="0" w:hanging="720"/>
      <w:jc w:val="left"/>
      <w:textAlignment w:val="auto"/>
    </w:pPr>
    <w:rPr>
      <w:rFonts w:ascii="Calibri" w:hAnsi="Calibri" w:cs="Calibri"/>
      <w:bCs w:val="0"/>
      <w:kern w:val="0"/>
      <w:sz w:val="20"/>
      <w:szCs w:val="20"/>
      <w:u w:val="single"/>
      <w:lang w:val="en-GB"/>
    </w:rPr>
  </w:style>
  <w:style w:type="paragraph" w:customStyle="1" w:styleId="5ff5">
    <w:name w:val="正文样式5"/>
    <w:basedOn w:val="a"/>
    <w:qFormat/>
    <w:pPr>
      <w:spacing w:beforeLines="50" w:afterLines="50" w:line="312" w:lineRule="auto"/>
      <w:ind w:firstLine="480"/>
    </w:pPr>
    <w:rPr>
      <w:rFonts w:eastAsia="仿宋_GB2312" w:cs="宋体"/>
      <w:color w:val="auto"/>
      <w:sz w:val="24"/>
      <w:szCs w:val="24"/>
    </w:rPr>
  </w:style>
  <w:style w:type="paragraph" w:customStyle="1" w:styleId="13571">
    <w:name w:val="13.5.7.1"/>
    <w:basedOn w:val="4"/>
    <w:qFormat/>
    <w:pPr>
      <w:keepLines/>
      <w:tabs>
        <w:tab w:val="left" w:pos="3876"/>
      </w:tabs>
      <w:overflowPunct/>
      <w:autoSpaceDE/>
      <w:autoSpaceDN/>
      <w:adjustRightInd/>
      <w:snapToGrid/>
      <w:spacing w:after="120" w:line="312" w:lineRule="auto"/>
      <w:ind w:left="3876" w:firstLineChars="0" w:hanging="864"/>
      <w:textAlignment w:val="auto"/>
    </w:pPr>
    <w:rPr>
      <w:rFonts w:ascii="Arial" w:eastAsia="黑体" w:hAnsi="Arial"/>
      <w:bCs/>
      <w:i w:val="0"/>
      <w:kern w:val="2"/>
      <w:szCs w:val="24"/>
    </w:rPr>
  </w:style>
  <w:style w:type="paragraph" w:customStyle="1" w:styleId="afffffffffffffffffffffffffffffffffffffffff6">
    <w:name w:val="陈_正文"/>
    <w:basedOn w:val="Nor"/>
    <w:qFormat/>
    <w:pPr>
      <w:adjustRightInd/>
      <w:snapToGrid/>
      <w:spacing w:line="440" w:lineRule="exact"/>
      <w:ind w:firstLine="200"/>
    </w:pPr>
    <w:rPr>
      <w:sz w:val="28"/>
      <w:szCs w:val="28"/>
    </w:rPr>
  </w:style>
  <w:style w:type="paragraph" w:customStyle="1" w:styleId="1fffffff6">
    <w:name w:val="武生标题1"/>
    <w:basedOn w:val="1"/>
    <w:next w:val="a0"/>
    <w:qFormat/>
    <w:pPr>
      <w:tabs>
        <w:tab w:val="left" w:pos="3960"/>
      </w:tabs>
      <w:adjustRightInd/>
      <w:snapToGrid/>
      <w:spacing w:before="120" w:line="240" w:lineRule="auto"/>
      <w:ind w:left="3665"/>
    </w:pPr>
    <w:rPr>
      <w:rFonts w:ascii="宋体" w:hAnsi="宋体"/>
      <w:color w:val="auto"/>
      <w:kern w:val="0"/>
      <w:szCs w:val="44"/>
    </w:rPr>
  </w:style>
  <w:style w:type="paragraph" w:customStyle="1" w:styleId="1fffffff7">
    <w:name w:val="????¨¬??1"/>
    <w:basedOn w:val="a"/>
    <w:qFormat/>
    <w:pPr>
      <w:tabs>
        <w:tab w:val="left" w:pos="4620"/>
        <w:tab w:val="left" w:pos="5880"/>
      </w:tabs>
      <w:adjustRightInd/>
      <w:spacing w:before="120" w:after="120" w:line="360" w:lineRule="auto"/>
      <w:ind w:left="578" w:firstLineChars="310" w:firstLine="744"/>
    </w:pPr>
    <w:rPr>
      <w:rFonts w:ascii="Arial" w:hAnsi="Arial" w:cs="Arial"/>
      <w:color w:val="auto"/>
      <w:sz w:val="21"/>
      <w:szCs w:val="21"/>
    </w:rPr>
  </w:style>
  <w:style w:type="paragraph" w:customStyle="1" w:styleId="2ffffffd">
    <w:name w:val="样式 报告书正文 + 首行缩进:  2 字符"/>
    <w:basedOn w:val="a"/>
    <w:qFormat/>
    <w:pPr>
      <w:adjustRightInd/>
      <w:snapToGrid/>
      <w:spacing w:line="360" w:lineRule="auto"/>
      <w:ind w:firstLine="504"/>
    </w:pPr>
    <w:rPr>
      <w:rFonts w:ascii="宋体" w:eastAsia="仿宋_GB2312" w:hAnsi="宋体" w:cs="Times New Roman"/>
      <w:color w:val="000000"/>
      <w:spacing w:val="6"/>
      <w:sz w:val="24"/>
      <w:szCs w:val="20"/>
    </w:rPr>
  </w:style>
  <w:style w:type="paragraph" w:customStyle="1" w:styleId="afffffffffffffffffffffffffffffffffffffffff7">
    <w:name w:val="表标题佛山"/>
    <w:basedOn w:val="a"/>
    <w:qFormat/>
    <w:pPr>
      <w:keepNext/>
      <w:tabs>
        <w:tab w:val="left" w:pos="22680"/>
      </w:tabs>
      <w:snapToGrid/>
      <w:spacing w:before="60" w:after="60" w:line="397" w:lineRule="atLeast"/>
      <w:ind w:firstLineChars="0" w:firstLine="0"/>
      <w:jc w:val="center"/>
      <w:textAlignment w:val="baseline"/>
    </w:pPr>
    <w:rPr>
      <w:rFonts w:cs="Times New Roman"/>
      <w:b/>
      <w:color w:val="auto"/>
      <w:kern w:val="0"/>
      <w:sz w:val="24"/>
      <w:szCs w:val="20"/>
    </w:rPr>
  </w:style>
  <w:style w:type="paragraph" w:customStyle="1" w:styleId="22f3">
    <w:name w:val="样式 首行缩进:  2 字符2"/>
    <w:basedOn w:val="a"/>
    <w:qFormat/>
    <w:pPr>
      <w:adjustRightInd/>
      <w:snapToGrid/>
      <w:spacing w:line="240" w:lineRule="auto"/>
      <w:ind w:firstLine="560"/>
    </w:pPr>
    <w:rPr>
      <w:rFonts w:eastAsia="仿宋_GB2312" w:cs="宋体"/>
      <w:color w:val="auto"/>
      <w:szCs w:val="20"/>
    </w:rPr>
  </w:style>
  <w:style w:type="paragraph" w:customStyle="1" w:styleId="CharChar1CharCharCharCharCharCharCharCharCharCharCharCharCharCharCharCharCharCharCharCharCharCharCharCharCharChar1CharCharCharCharCharCharCharCharCharCharCharCharChar">
    <w:name w:val="Char Char1 Char Char Char Char Char Char Char Char Char Char Char Char Char Char Char Char Char Char Char Char Char Char Char Char Char Char1 Char Char Char Char Char Char Char Char Char Char Char Char Char"/>
    <w:basedOn w:val="a"/>
    <w:qFormat/>
    <w:pPr>
      <w:adjustRightInd/>
      <w:snapToGrid/>
      <w:spacing w:before="120" w:after="120" w:line="360" w:lineRule="auto"/>
      <w:ind w:left="578"/>
    </w:pPr>
    <w:rPr>
      <w:rFonts w:ascii="宋体" w:hAnsi="宋体" w:cs="宋体"/>
      <w:color w:val="auto"/>
      <w:sz w:val="24"/>
      <w:szCs w:val="24"/>
    </w:rPr>
  </w:style>
  <w:style w:type="paragraph" w:customStyle="1" w:styleId="522">
    <w:name w:val="样式 表内宋5中 + 五号2"/>
    <w:basedOn w:val="a"/>
    <w:qFormat/>
    <w:pPr>
      <w:spacing w:before="120" w:after="120" w:line="240" w:lineRule="auto"/>
      <w:ind w:left="578" w:firstLineChars="0" w:hanging="578"/>
      <w:jc w:val="center"/>
    </w:pPr>
    <w:rPr>
      <w:rFonts w:ascii="宋体" w:hAnsi="宋体" w:cs="Times New Roman"/>
      <w:color w:val="auto"/>
      <w:kern w:val="0"/>
      <w:sz w:val="24"/>
      <w:szCs w:val="24"/>
    </w:rPr>
  </w:style>
  <w:style w:type="paragraph" w:customStyle="1" w:styleId="2ffffffe">
    <w:name w:val="样式 表头 + 首行缩进:  2 字符"/>
    <w:basedOn w:val="affffb"/>
    <w:qFormat/>
    <w:pPr>
      <w:tabs>
        <w:tab w:val="left" w:pos="432"/>
        <w:tab w:val="center" w:pos="4060"/>
        <w:tab w:val="right" w:pos="8261"/>
      </w:tabs>
      <w:suppressAutoHyphens/>
      <w:snapToGrid/>
      <w:spacing w:before="240" w:after="120" w:line="240" w:lineRule="auto"/>
      <w:ind w:firstLineChars="0" w:firstLine="0"/>
      <w:jc w:val="both"/>
    </w:pPr>
    <w:rPr>
      <w:rFonts w:ascii="黑体" w:eastAsia="黑体" w:cs="宋体"/>
      <w:spacing w:val="6"/>
      <w:sz w:val="26"/>
    </w:rPr>
  </w:style>
  <w:style w:type="paragraph" w:customStyle="1" w:styleId="3150">
    <w:name w:val="样式 标题 3 + 左侧:  1.5 字符"/>
    <w:basedOn w:val="3"/>
    <w:qFormat/>
    <w:pPr>
      <w:tabs>
        <w:tab w:val="left" w:pos="432"/>
        <w:tab w:val="left" w:pos="1162"/>
        <w:tab w:val="left" w:pos="1320"/>
        <w:tab w:val="left" w:pos="3555"/>
        <w:tab w:val="left" w:pos="22680"/>
      </w:tabs>
      <w:autoSpaceDE w:val="0"/>
      <w:autoSpaceDN w:val="0"/>
      <w:snapToGrid/>
      <w:spacing w:beforeLines="50" w:after="60" w:line="288" w:lineRule="auto"/>
      <w:ind w:leftChars="150" w:left="150" w:hanging="720"/>
    </w:pPr>
    <w:rPr>
      <w:rFonts w:ascii="宋体" w:hAnsi="宋体"/>
      <w:kern w:val="0"/>
      <w:sz w:val="24"/>
      <w:szCs w:val="20"/>
      <w:lang w:val="zh-CN"/>
    </w:rPr>
  </w:style>
  <w:style w:type="paragraph" w:customStyle="1" w:styleId="1HeadingOne1h1H1AL1bocLevel1Topi3">
    <w:name w:val="样式 标题 1Heading One篇章标题标书1h1H1第*部分第A章L1bocLevel 1 Topi...3"/>
    <w:basedOn w:val="1"/>
    <w:qFormat/>
    <w:pPr>
      <w:keepNext w:val="0"/>
      <w:tabs>
        <w:tab w:val="left" w:pos="432"/>
        <w:tab w:val="left" w:pos="1260"/>
        <w:tab w:val="left" w:pos="1440"/>
        <w:tab w:val="left" w:pos="1980"/>
        <w:tab w:val="left" w:pos="3240"/>
      </w:tabs>
      <w:adjustRightInd/>
      <w:snapToGrid/>
      <w:spacing w:before="468" w:after="288" w:line="360" w:lineRule="auto"/>
      <w:ind w:firstLineChars="0" w:firstLine="0"/>
    </w:pPr>
    <w:rPr>
      <w:rFonts w:ascii="Times New Roman" w:eastAsia="黑体" w:hAnsi="Times New Roman" w:cs="宋体"/>
      <w:color w:val="auto"/>
      <w:sz w:val="24"/>
      <w:szCs w:val="20"/>
    </w:rPr>
  </w:style>
  <w:style w:type="paragraph" w:customStyle="1" w:styleId="afffffffffffffffffffffffffffffffffffffffff8">
    <w:name w:val="标题二"/>
    <w:basedOn w:val="a"/>
    <w:qFormat/>
    <w:pPr>
      <w:spacing w:before="120" w:after="120" w:line="360" w:lineRule="auto"/>
      <w:ind w:left="578"/>
      <w:jc w:val="left"/>
      <w:outlineLvl w:val="1"/>
    </w:pPr>
    <w:rPr>
      <w:rFonts w:ascii="黑体" w:eastAsia="黑体" w:hAnsi="宋体" w:cs="Times New Roman"/>
      <w:b/>
      <w:bCs/>
      <w:color w:val="auto"/>
      <w:sz w:val="24"/>
      <w:szCs w:val="24"/>
    </w:rPr>
  </w:style>
  <w:style w:type="paragraph" w:customStyle="1" w:styleId="tover">
    <w:name w:val="tover"/>
    <w:basedOn w:val="a"/>
    <w:qFormat/>
    <w:pPr>
      <w:widowControl/>
      <w:shd w:val="clear" w:color="auto" w:fill="EFEFEF"/>
      <w:adjustRightInd/>
      <w:snapToGrid/>
      <w:spacing w:before="100" w:beforeAutospacing="1" w:after="100" w:afterAutospacing="1" w:line="240" w:lineRule="auto"/>
      <w:jc w:val="left"/>
    </w:pPr>
    <w:rPr>
      <w:rFonts w:ascii="Arial Unicode MS" w:eastAsia="Arial Unicode MS" w:hAnsi="Arial Unicode MS" w:cs="Arial Unicode MS"/>
      <w:color w:val="auto"/>
      <w:kern w:val="0"/>
      <w:sz w:val="24"/>
      <w:szCs w:val="24"/>
    </w:rPr>
  </w:style>
  <w:style w:type="paragraph" w:customStyle="1" w:styleId="afffffffffffffffffffffffffffffffffffffffff9">
    <w:name w:val="冯正文"/>
    <w:basedOn w:val="a"/>
    <w:qFormat/>
    <w:pPr>
      <w:adjustRightInd/>
      <w:snapToGrid/>
      <w:spacing w:beforeLines="25" w:afterLines="25" w:line="400" w:lineRule="exact"/>
    </w:pPr>
    <w:rPr>
      <w:rFonts w:eastAsia="仿宋_GB2312" w:cs="宋体"/>
      <w:color w:val="auto"/>
      <w:sz w:val="24"/>
      <w:szCs w:val="20"/>
    </w:rPr>
  </w:style>
  <w:style w:type="paragraph" w:customStyle="1" w:styleId="afffffffffffffffffffffffffffffffffffffffffa">
    <w:name w:val="沥青表"/>
    <w:basedOn w:val="a"/>
    <w:qFormat/>
    <w:pPr>
      <w:snapToGrid/>
      <w:spacing w:line="0" w:lineRule="atLeast"/>
      <w:ind w:firstLineChars="0" w:firstLine="0"/>
      <w:jc w:val="center"/>
      <w:textAlignment w:val="baseline"/>
    </w:pPr>
    <w:rPr>
      <w:rFonts w:cs="Times New Roman"/>
      <w:bCs/>
      <w:color w:val="auto"/>
      <w:spacing w:val="10"/>
      <w:kern w:val="0"/>
      <w:sz w:val="21"/>
      <w:szCs w:val="21"/>
    </w:rPr>
  </w:style>
  <w:style w:type="paragraph" w:customStyle="1" w:styleId="afffffffffffffffffffffffffffffffffffffffffb">
    <w:name w:val="六级标题王"/>
    <w:basedOn w:val="afffffffffffff7"/>
    <w:qFormat/>
    <w:pPr>
      <w:widowControl w:val="0"/>
      <w:tabs>
        <w:tab w:val="clear" w:pos="747"/>
      </w:tabs>
      <w:jc w:val="both"/>
      <w:outlineLvl w:val="5"/>
    </w:pPr>
    <w:rPr>
      <w:rFonts w:ascii="黑体" w:hAnsi="Times New Roman"/>
      <w:szCs w:val="28"/>
    </w:rPr>
  </w:style>
  <w:style w:type="paragraph" w:customStyle="1" w:styleId="afffffffffffffffffffffffffffffffffffffffffc">
    <w:name w:val="无缩正文"/>
    <w:basedOn w:val="a"/>
    <w:qFormat/>
    <w:pPr>
      <w:tabs>
        <w:tab w:val="left" w:pos="-120"/>
      </w:tabs>
      <w:adjustRightInd/>
      <w:snapToGrid/>
      <w:spacing w:before="60" w:line="310" w:lineRule="atLeast"/>
      <w:ind w:firstLineChars="0" w:firstLine="0"/>
      <w:jc w:val="center"/>
    </w:pPr>
    <w:rPr>
      <w:rFonts w:cs="Times New Roman"/>
      <w:color w:val="auto"/>
      <w:spacing w:val="20"/>
      <w:sz w:val="24"/>
      <w:szCs w:val="20"/>
    </w:rPr>
  </w:style>
  <w:style w:type="paragraph" w:customStyle="1" w:styleId="CharCharCharCharCharChar10">
    <w:name w:val="Char Char Char Char Char Char1"/>
    <w:basedOn w:val="a"/>
    <w:qFormat/>
    <w:pPr>
      <w:adjustRightInd/>
      <w:snapToGrid/>
      <w:spacing w:line="240" w:lineRule="auto"/>
      <w:ind w:firstLineChars="0" w:firstLine="0"/>
    </w:pPr>
    <w:rPr>
      <w:rFonts w:cs="Times New Roman"/>
      <w:color w:val="auto"/>
      <w:sz w:val="24"/>
      <w:szCs w:val="24"/>
    </w:rPr>
  </w:style>
  <w:style w:type="paragraph" w:customStyle="1" w:styleId="2fffffff">
    <w:name w:val="...... 2"/>
    <w:basedOn w:val="Default"/>
    <w:next w:val="Default"/>
    <w:qFormat/>
    <w:rPr>
      <w:rFonts w:ascii="Sim Sun" w:eastAsia="Sim Sun"/>
      <w:color w:val="auto"/>
      <w:sz w:val="20"/>
    </w:rPr>
  </w:style>
  <w:style w:type="paragraph" w:customStyle="1" w:styleId="afffffffffffffffffffffffffffffffffffffffffd">
    <w:name w:val="样式 列表 +"/>
    <w:basedOn w:val="affc"/>
    <w:qFormat/>
    <w:pPr>
      <w:spacing w:line="240" w:lineRule="auto"/>
      <w:ind w:left="0" w:firstLineChars="0" w:firstLine="0"/>
      <w:contextualSpacing/>
      <w:jc w:val="center"/>
    </w:pPr>
    <w:rPr>
      <w:color w:val="000000"/>
      <w:kern w:val="0"/>
      <w:sz w:val="18"/>
      <w:szCs w:val="21"/>
    </w:rPr>
  </w:style>
  <w:style w:type="paragraph" w:customStyle="1" w:styleId="afffffffffffffffffffffffffffffffffffffffffe">
    <w:name w:val="正文 + 五号"/>
    <w:basedOn w:val="a"/>
    <w:qFormat/>
    <w:pPr>
      <w:suppressLineNumbers/>
      <w:suppressAutoHyphens/>
      <w:topLinePunct/>
      <w:spacing w:line="340" w:lineRule="exact"/>
      <w:jc w:val="center"/>
      <w:textAlignment w:val="baseline"/>
    </w:pPr>
    <w:rPr>
      <w:rFonts w:eastAsia="仿宋_GB2312" w:cs="Times New Roman"/>
      <w:bCs/>
      <w:color w:val="auto"/>
      <w:kern w:val="0"/>
      <w:sz w:val="21"/>
      <w:szCs w:val="21"/>
    </w:rPr>
  </w:style>
  <w:style w:type="paragraph" w:customStyle="1" w:styleId="CM4">
    <w:name w:val="CM4"/>
    <w:basedOn w:val="Default"/>
    <w:next w:val="Default"/>
    <w:qFormat/>
    <w:pPr>
      <w:spacing w:line="468" w:lineRule="atLeast"/>
    </w:pPr>
    <w:rPr>
      <w:rFonts w:ascii="Times New Roman"/>
      <w:color w:val="auto"/>
    </w:rPr>
  </w:style>
  <w:style w:type="paragraph" w:customStyle="1" w:styleId="affffffffffffffffffffffffffffffffffffffffff">
    <w:name w:val="敬启者："/>
    <w:qFormat/>
    <w:pPr>
      <w:widowControl w:val="0"/>
      <w:jc w:val="both"/>
    </w:pPr>
    <w:rPr>
      <w:kern w:val="2"/>
      <w:sz w:val="21"/>
    </w:rPr>
  </w:style>
  <w:style w:type="paragraph" w:customStyle="1" w:styleId="1fffffff8">
    <w:name w:val="珠海 正文1"/>
    <w:basedOn w:val="affffffffffffffff6"/>
    <w:qFormat/>
    <w:pPr>
      <w:spacing w:line="288" w:lineRule="auto"/>
    </w:pPr>
  </w:style>
  <w:style w:type="paragraph" w:customStyle="1" w:styleId="5ff6">
    <w:name w:val="标题5"/>
    <w:basedOn w:val="5"/>
    <w:next w:val="affffffffffffffff8"/>
    <w:qFormat/>
    <w:pPr>
      <w:widowControl/>
      <w:numPr>
        <w:ilvl w:val="0"/>
        <w:numId w:val="0"/>
      </w:numPr>
      <w:autoSpaceDE/>
      <w:autoSpaceDN/>
      <w:adjustRightInd/>
      <w:snapToGrid/>
      <w:spacing w:beforeLines="50" w:afterLines="50" w:line="240" w:lineRule="auto"/>
      <w:ind w:left="578"/>
      <w:jc w:val="left"/>
      <w:textAlignment w:val="auto"/>
    </w:pPr>
    <w:rPr>
      <w:rFonts w:eastAsia="黑体" w:cs="宋体"/>
      <w:b w:val="0"/>
      <w:bCs/>
      <w:kern w:val="44"/>
      <w:sz w:val="28"/>
      <w:szCs w:val="28"/>
    </w:rPr>
  </w:style>
  <w:style w:type="paragraph" w:customStyle="1" w:styleId="NormalCharCharChar">
    <w:name w:val="Normal Char Char Char"/>
    <w:qFormat/>
    <w:pPr>
      <w:widowControl w:val="0"/>
      <w:adjustRightInd w:val="0"/>
      <w:spacing w:line="360" w:lineRule="atLeast"/>
      <w:jc w:val="both"/>
      <w:textAlignment w:val="baseline"/>
    </w:pPr>
    <w:rPr>
      <w:rFonts w:ascii="宋体"/>
      <w:kern w:val="2"/>
      <w:sz w:val="34"/>
      <w:szCs w:val="24"/>
    </w:rPr>
  </w:style>
  <w:style w:type="paragraph" w:customStyle="1" w:styleId="xl189">
    <w:name w:val="xl189"/>
    <w:basedOn w:val="a"/>
    <w:qFormat/>
    <w:pPr>
      <w:widowControl/>
      <w:pBdr>
        <w:left w:val="single" w:sz="12"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1fffffff9">
    <w:name w:val="文本1"/>
    <w:basedOn w:val="a"/>
    <w:qFormat/>
    <w:pPr>
      <w:spacing w:beforeLines="50" w:line="360" w:lineRule="exact"/>
    </w:pPr>
    <w:rPr>
      <w:rFonts w:eastAsia="仿宋_GB2312" w:cs="Times New Roman"/>
      <w:color w:val="auto"/>
      <w:szCs w:val="24"/>
    </w:rPr>
  </w:style>
  <w:style w:type="paragraph" w:customStyle="1" w:styleId="2fffffff0">
    <w:name w:val="表标题2"/>
    <w:basedOn w:val="a"/>
    <w:next w:val="a"/>
    <w:qFormat/>
    <w:pPr>
      <w:tabs>
        <w:tab w:val="left" w:pos="3555"/>
        <w:tab w:val="left" w:pos="22680"/>
      </w:tabs>
      <w:spacing w:beforeLines="50" w:after="120" w:line="300" w:lineRule="auto"/>
      <w:ind w:firstLine="480"/>
      <w:jc w:val="center"/>
    </w:pPr>
    <w:rPr>
      <w:rFonts w:cs="Times New Roman"/>
      <w:color w:val="auto"/>
      <w:kern w:val="0"/>
      <w:sz w:val="24"/>
      <w:szCs w:val="20"/>
    </w:rPr>
  </w:style>
  <w:style w:type="paragraph" w:customStyle="1" w:styleId="4CharCharChar">
    <w:name w:val="样式4 Char Char Char"/>
    <w:basedOn w:val="a"/>
    <w:qFormat/>
    <w:pPr>
      <w:ind w:firstLine="570"/>
    </w:pPr>
    <w:rPr>
      <w:rFonts w:eastAsia="仿宋_GB2312" w:cs="Times New Roman"/>
      <w:color w:val="000000"/>
      <w:sz w:val="24"/>
      <w:szCs w:val="24"/>
    </w:rPr>
  </w:style>
  <w:style w:type="paragraph" w:customStyle="1" w:styleId="affffffffffffffffffffffffffffffffffffffffff0">
    <w:name w:val="样式 表格文字五号"/>
    <w:basedOn w:val="affffffffe"/>
    <w:qFormat/>
    <w:pPr>
      <w:autoSpaceDE/>
      <w:autoSpaceDN/>
      <w:adjustRightInd/>
      <w:snapToGrid/>
      <w:spacing w:beforeLines="0" w:beforeAutospacing="1" w:afterLines="0" w:afterAutospacing="1" w:line="0" w:lineRule="atLeast"/>
      <w:ind w:left="578" w:firstLineChars="0" w:hanging="578"/>
      <w:jc w:val="center"/>
    </w:pPr>
    <w:rPr>
      <w:rFonts w:ascii="Times" w:hAnsi="Times" w:cs="宋体"/>
      <w:bCs w:val="0"/>
      <w:snapToGrid/>
      <w:color w:val="auto"/>
    </w:rPr>
  </w:style>
  <w:style w:type="paragraph" w:customStyle="1" w:styleId="affffffffffffffffffffffffffffffffffffffffff1">
    <w:name w:val="表格中的斜线"/>
    <w:basedOn w:val="a0"/>
    <w:next w:val="ab"/>
    <w:qFormat/>
    <w:pPr>
      <w:adjustRightInd/>
      <w:snapToGrid/>
      <w:spacing w:line="240" w:lineRule="auto"/>
      <w:ind w:firstLineChars="0" w:firstLine="0"/>
    </w:pPr>
    <w:rPr>
      <w:rFonts w:cs="宋体"/>
      <w:color w:val="auto"/>
      <w:kern w:val="0"/>
      <w:sz w:val="21"/>
      <w:szCs w:val="20"/>
    </w:rPr>
  </w:style>
  <w:style w:type="paragraph" w:customStyle="1" w:styleId="affffffffffffffffffffffffffffffffffffffffff2">
    <w:name w:val="主题:"/>
    <w:qFormat/>
    <w:pPr>
      <w:widowControl w:val="0"/>
      <w:jc w:val="both"/>
    </w:pPr>
    <w:rPr>
      <w:kern w:val="2"/>
      <w:sz w:val="21"/>
    </w:rPr>
  </w:style>
  <w:style w:type="paragraph" w:customStyle="1" w:styleId="CM17">
    <w:name w:val="CM17"/>
    <w:basedOn w:val="Default"/>
    <w:next w:val="Default"/>
    <w:qFormat/>
    <w:pPr>
      <w:spacing w:line="468" w:lineRule="atLeast"/>
    </w:pPr>
    <w:rPr>
      <w:rFonts w:ascii="Times New Roman"/>
      <w:color w:val="auto"/>
    </w:rPr>
  </w:style>
  <w:style w:type="paragraph" w:customStyle="1" w:styleId="2000">
    <w:name w:val="样式 标题 2 + 五号 非加粗 段前: 0 磅 段后: 0 磅 行距: 最小值 0 磅"/>
    <w:basedOn w:val="2"/>
    <w:qFormat/>
    <w:pPr>
      <w:keepNext w:val="0"/>
      <w:tabs>
        <w:tab w:val="left" w:pos="780"/>
      </w:tabs>
      <w:adjustRightInd/>
      <w:snapToGrid/>
      <w:spacing w:before="0" w:after="0" w:line="0" w:lineRule="atLeast"/>
      <w:ind w:left="780" w:hanging="360"/>
    </w:pPr>
    <w:rPr>
      <w:rFonts w:ascii="Times New Roman" w:eastAsia="黑体" w:hAnsi="Times New Roman"/>
      <w:b w:val="0"/>
      <w:bCs w:val="0"/>
      <w:kern w:val="0"/>
      <w:sz w:val="21"/>
      <w:szCs w:val="20"/>
    </w:rPr>
  </w:style>
  <w:style w:type="paragraph" w:customStyle="1" w:styleId="460">
    <w:name w:val="样式 标题 4 + 段前: 6 磅"/>
    <w:basedOn w:val="4"/>
    <w:qFormat/>
    <w:pPr>
      <w:keepLines/>
      <w:overflowPunct/>
      <w:autoSpaceDE/>
      <w:autoSpaceDN/>
      <w:adjustRightInd/>
      <w:snapToGrid/>
      <w:spacing w:before="60" w:afterLines="50" w:line="240" w:lineRule="auto"/>
      <w:ind w:left="578" w:firstLineChars="0" w:firstLine="0"/>
      <w:textAlignment w:val="auto"/>
    </w:pPr>
    <w:rPr>
      <w:rFonts w:eastAsia="黑体" w:cs="宋体"/>
      <w:bCs/>
      <w:i w:val="0"/>
      <w:kern w:val="2"/>
      <w:sz w:val="30"/>
    </w:rPr>
  </w:style>
  <w:style w:type="paragraph" w:customStyle="1" w:styleId="affffffffffffffffffffffffffffffffffffffffff3">
    <w:name w:val="自动表头"/>
    <w:basedOn w:val="a"/>
    <w:qFormat/>
    <w:pPr>
      <w:autoSpaceDE w:val="0"/>
      <w:autoSpaceDN w:val="0"/>
      <w:snapToGrid/>
      <w:spacing w:line="360" w:lineRule="auto"/>
      <w:ind w:firstLineChars="0" w:firstLine="0"/>
      <w:jc w:val="center"/>
    </w:pPr>
    <w:rPr>
      <w:rFonts w:ascii="宋体" w:hAnsi="宋体" w:cs="Times New Roman"/>
      <w:b/>
      <w:color w:val="000000"/>
      <w:sz w:val="24"/>
      <w:szCs w:val="24"/>
    </w:rPr>
  </w:style>
  <w:style w:type="paragraph" w:customStyle="1" w:styleId="16811">
    <w:name w:val="16.8.1.1"/>
    <w:basedOn w:val="4"/>
    <w:qFormat/>
    <w:pPr>
      <w:keepLines/>
      <w:tabs>
        <w:tab w:val="left" w:pos="1800"/>
      </w:tabs>
      <w:overflowPunct/>
      <w:autoSpaceDE/>
      <w:autoSpaceDN/>
      <w:adjustRightInd/>
      <w:snapToGrid/>
      <w:spacing w:after="120" w:line="312" w:lineRule="auto"/>
      <w:ind w:left="851" w:firstLineChars="0" w:hanging="851"/>
      <w:textAlignment w:val="auto"/>
    </w:pPr>
    <w:rPr>
      <w:rFonts w:ascii="Arial" w:eastAsia="黑体" w:hAnsi="Arial"/>
      <w:bCs/>
      <w:i w:val="0"/>
      <w:kern w:val="2"/>
      <w:szCs w:val="24"/>
    </w:rPr>
  </w:style>
  <w:style w:type="paragraph" w:customStyle="1" w:styleId="affffffffffffffffffffffffffffffffffffffffff4">
    <w:name w:val="缩进正文"/>
    <w:basedOn w:val="a"/>
    <w:qFormat/>
    <w:pPr>
      <w:adjustRightInd/>
      <w:spacing w:line="460" w:lineRule="exact"/>
      <w:ind w:firstLineChars="0" w:firstLine="567"/>
    </w:pPr>
    <w:rPr>
      <w:rFonts w:ascii="宋体" w:hAnsi="宋体" w:cs="Times New Roman"/>
      <w:color w:val="auto"/>
      <w:sz w:val="24"/>
      <w:szCs w:val="24"/>
    </w:rPr>
  </w:style>
  <w:style w:type="paragraph" w:customStyle="1" w:styleId="p17">
    <w:name w:val="p17"/>
    <w:basedOn w:val="a"/>
    <w:qFormat/>
    <w:pPr>
      <w:widowControl/>
      <w:adjustRightInd/>
      <w:snapToGrid/>
      <w:spacing w:line="240" w:lineRule="auto"/>
      <w:ind w:left="-1" w:right="-107" w:firstLineChars="0" w:firstLine="1"/>
      <w:jc w:val="center"/>
    </w:pPr>
    <w:rPr>
      <w:rFonts w:cs="Times New Roman"/>
      <w:color w:val="000000"/>
      <w:kern w:val="0"/>
      <w:sz w:val="21"/>
      <w:szCs w:val="21"/>
    </w:rPr>
  </w:style>
  <w:style w:type="paragraph" w:customStyle="1" w:styleId="2150">
    <w:name w:val="样式 首行缩进:  2 字符 行距: 1.5 倍行距"/>
    <w:basedOn w:val="a"/>
    <w:qFormat/>
    <w:pPr>
      <w:spacing w:line="360" w:lineRule="auto"/>
      <w:ind w:firstLine="592"/>
    </w:pPr>
    <w:rPr>
      <w:rFonts w:eastAsia="仿宋_GB2312" w:cs="Times New Roman"/>
      <w:color w:val="auto"/>
      <w:szCs w:val="28"/>
    </w:rPr>
  </w:style>
  <w:style w:type="paragraph" w:customStyle="1" w:styleId="1fffffffa">
    <w:name w:val="表注1"/>
    <w:basedOn w:val="ab"/>
    <w:next w:val="ab"/>
    <w:qFormat/>
    <w:pPr>
      <w:tabs>
        <w:tab w:val="clear" w:pos="3360"/>
      </w:tabs>
      <w:adjustRightInd/>
      <w:snapToGrid/>
      <w:ind w:leftChars="0" w:left="0" w:firstLineChars="200" w:firstLine="360"/>
      <w:textAlignment w:val="auto"/>
    </w:pPr>
    <w:rPr>
      <w:rFonts w:hAnsi="Times New Roman" w:cs="宋体"/>
      <w:bCs w:val="0"/>
      <w:sz w:val="18"/>
      <w:szCs w:val="20"/>
    </w:rPr>
  </w:style>
  <w:style w:type="paragraph" w:customStyle="1" w:styleId="affffffffffffffffffffffffffffffffffffffffff5">
    <w:name w:val="插图"/>
    <w:basedOn w:val="a"/>
    <w:next w:val="a"/>
    <w:qFormat/>
    <w:pPr>
      <w:keepLines/>
      <w:tabs>
        <w:tab w:val="left" w:pos="22680"/>
      </w:tabs>
      <w:snapToGrid/>
      <w:spacing w:before="360" w:after="300" w:line="567" w:lineRule="atLeast"/>
      <w:ind w:right="238" w:firstLineChars="0" w:firstLine="0"/>
      <w:jc w:val="center"/>
      <w:textAlignment w:val="baseline"/>
    </w:pPr>
    <w:rPr>
      <w:rFonts w:cs="Times New Roman"/>
      <w:color w:val="auto"/>
      <w:kern w:val="0"/>
      <w:sz w:val="24"/>
      <w:szCs w:val="20"/>
    </w:rPr>
  </w:style>
  <w:style w:type="paragraph" w:customStyle="1" w:styleId="xl184">
    <w:name w:val="xl184"/>
    <w:basedOn w:val="a"/>
    <w:qFormat/>
    <w:pPr>
      <w:widowControl/>
      <w:pBdr>
        <w:left w:val="single" w:sz="8" w:space="0" w:color="000000"/>
        <w:bottom w:val="single" w:sz="12"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FF0000"/>
      <w:kern w:val="0"/>
      <w:sz w:val="21"/>
      <w:szCs w:val="21"/>
    </w:rPr>
  </w:style>
  <w:style w:type="paragraph" w:customStyle="1" w:styleId="affffffffffffffffffffffffffffffffffffffffff6">
    <w:name w:val="特殊文字"/>
    <w:basedOn w:val="a"/>
    <w:qFormat/>
    <w:pPr>
      <w:overflowPunct w:val="0"/>
      <w:autoSpaceDE w:val="0"/>
      <w:autoSpaceDN w:val="0"/>
      <w:snapToGrid/>
      <w:spacing w:line="360" w:lineRule="auto"/>
      <w:ind w:firstLineChars="0" w:firstLine="0"/>
      <w:textAlignment w:val="baseline"/>
    </w:pPr>
    <w:rPr>
      <w:rFonts w:eastAsia="仿宋_GB2312" w:cs="Times New Roman"/>
      <w:color w:val="auto"/>
      <w:kern w:val="0"/>
      <w:szCs w:val="20"/>
    </w:rPr>
  </w:style>
  <w:style w:type="paragraph" w:customStyle="1" w:styleId="font16">
    <w:name w:val="font16"/>
    <w:basedOn w:val="a"/>
    <w:qFormat/>
    <w:pPr>
      <w:widowControl/>
      <w:adjustRightInd/>
      <w:snapToGrid/>
      <w:spacing w:before="100" w:beforeAutospacing="1" w:after="100" w:afterAutospacing="1" w:line="240" w:lineRule="auto"/>
      <w:ind w:firstLineChars="0" w:firstLine="0"/>
      <w:jc w:val="left"/>
    </w:pPr>
    <w:rPr>
      <w:rFonts w:ascii="Arial Unicode MS" w:eastAsia="Arial Unicode MS" w:hAnsi="Arial Unicode MS" w:cs="Arial Unicode MS"/>
      <w:color w:val="auto"/>
      <w:kern w:val="0"/>
      <w:sz w:val="24"/>
      <w:szCs w:val="24"/>
    </w:rPr>
  </w:style>
  <w:style w:type="paragraph" w:customStyle="1" w:styleId="o31">
    <w:name w:val="?????¨¬???????¨¬?o?3"/>
    <w:qFormat/>
    <w:pPr>
      <w:keepNext/>
      <w:keepLines/>
      <w:widowControl w:val="0"/>
      <w:tabs>
        <w:tab w:val="left" w:pos="600"/>
      </w:tabs>
      <w:spacing w:before="120"/>
      <w:ind w:left="1177" w:hangingChars="271" w:hanging="599"/>
      <w:jc w:val="both"/>
      <w:outlineLvl w:val="2"/>
    </w:pPr>
    <w:rPr>
      <w:rFonts w:ascii="Arial" w:hAnsi="Arial" w:cs="Arial"/>
      <w:b/>
      <w:bCs/>
      <w:kern w:val="2"/>
      <w:sz w:val="22"/>
      <w:szCs w:val="22"/>
    </w:rPr>
  </w:style>
  <w:style w:type="paragraph" w:customStyle="1" w:styleId="22f4">
    <w:name w:val="样式 正文文字缩进 2 + 首行缩进:  2 字符"/>
    <w:basedOn w:val="24"/>
    <w:qFormat/>
    <w:pPr>
      <w:snapToGrid/>
      <w:spacing w:beforeLines="50" w:after="120"/>
      <w:ind w:firstLine="480"/>
    </w:pPr>
    <w:rPr>
      <w:rFonts w:ascii="宋体" w:eastAsia="楷体_GB2312" w:hAnsi="宋体" w:cs="宋体"/>
      <w:color w:val="000000"/>
      <w:sz w:val="24"/>
      <w:szCs w:val="21"/>
    </w:rPr>
  </w:style>
  <w:style w:type="paragraph" w:customStyle="1" w:styleId="66151">
    <w:name w:val="样式 生物附录 + 小四 段前: 6 磅 段后: 6 磅 非加宽量 / 紧缩量  行距: 1.5 倍行距1"/>
    <w:basedOn w:val="a"/>
    <w:qFormat/>
    <w:pPr>
      <w:widowControl/>
      <w:adjustRightInd/>
      <w:snapToGrid/>
      <w:spacing w:before="120" w:after="120" w:line="360" w:lineRule="auto"/>
    </w:pPr>
    <w:rPr>
      <w:rFonts w:eastAsia="仿宋_GB2312" w:cs="Times New Roman"/>
      <w:b/>
      <w:bCs/>
      <w:color w:val="auto"/>
      <w:sz w:val="24"/>
      <w:szCs w:val="20"/>
    </w:rPr>
  </w:style>
  <w:style w:type="paragraph" w:customStyle="1" w:styleId="2fffffff1">
    <w:name w:val="样式 标题 2 + 四号"/>
    <w:basedOn w:val="2"/>
    <w:qFormat/>
    <w:pPr>
      <w:keepNext w:val="0"/>
      <w:keepLines w:val="0"/>
      <w:tabs>
        <w:tab w:val="left" w:pos="432"/>
        <w:tab w:val="left" w:pos="576"/>
        <w:tab w:val="left" w:pos="927"/>
        <w:tab w:val="left" w:pos="1080"/>
      </w:tabs>
      <w:spacing w:beforeLines="50" w:afterLines="50" w:line="360" w:lineRule="auto"/>
      <w:ind w:left="576" w:hanging="576"/>
    </w:pPr>
    <w:rPr>
      <w:rFonts w:ascii="宋体" w:hAnsi="宋体"/>
      <w:spacing w:val="10"/>
      <w:kern w:val="28"/>
      <w:sz w:val="28"/>
      <w:szCs w:val="24"/>
    </w:rPr>
  </w:style>
  <w:style w:type="paragraph" w:customStyle="1" w:styleId="xl20">
    <w:name w:val="xl20"/>
    <w:basedOn w:val="a"/>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ind w:firstLineChars="0" w:firstLine="0"/>
      <w:jc w:val="center"/>
    </w:pPr>
    <w:rPr>
      <w:rFonts w:ascii="宋体" w:hAnsi="宋体" w:cs="Arial Unicode MS" w:hint="eastAsia"/>
      <w:color w:val="auto"/>
      <w:kern w:val="0"/>
      <w:sz w:val="24"/>
      <w:szCs w:val="24"/>
    </w:rPr>
  </w:style>
  <w:style w:type="paragraph" w:customStyle="1" w:styleId="WW-2">
    <w:name w:val="WW-纯文本"/>
    <w:basedOn w:val="a"/>
    <w:qFormat/>
    <w:pPr>
      <w:widowControl/>
      <w:suppressAutoHyphens/>
      <w:adjustRightInd/>
      <w:snapToGrid/>
      <w:spacing w:line="360" w:lineRule="auto"/>
      <w:jc w:val="left"/>
    </w:pPr>
    <w:rPr>
      <w:rFonts w:ascii="宋体" w:eastAsia="仿宋_GB2312" w:hAnsi="宋体" w:cs="宋体"/>
      <w:color w:val="auto"/>
      <w:kern w:val="1"/>
      <w:sz w:val="24"/>
      <w:szCs w:val="24"/>
      <w:lang w:eastAsia="ar-SA" w:bidi="en-US"/>
    </w:rPr>
  </w:style>
  <w:style w:type="paragraph" w:customStyle="1" w:styleId="affffffffffffffffffffffffffffffffffffffffff7">
    <w:name w:val="流程图文字"/>
    <w:basedOn w:val="affc"/>
    <w:qFormat/>
    <w:pPr>
      <w:spacing w:line="280" w:lineRule="exact"/>
      <w:ind w:left="0" w:firstLineChars="0" w:firstLine="0"/>
      <w:contextualSpacing/>
      <w:jc w:val="left"/>
    </w:pPr>
    <w:rPr>
      <w:kern w:val="21"/>
      <w:sz w:val="21"/>
      <w:szCs w:val="21"/>
    </w:rPr>
  </w:style>
  <w:style w:type="paragraph" w:customStyle="1" w:styleId="1fffffffb">
    <w:name w:val="表标题1"/>
    <w:basedOn w:val="a"/>
    <w:qFormat/>
    <w:pPr>
      <w:keepNext/>
      <w:widowControl/>
      <w:autoSpaceDE w:val="0"/>
      <w:autoSpaceDN w:val="0"/>
      <w:snapToGrid/>
      <w:spacing w:before="180" w:after="120" w:line="408" w:lineRule="atLeast"/>
      <w:ind w:firstLineChars="0" w:firstLine="510"/>
      <w:jc w:val="center"/>
      <w:textAlignment w:val="baseline"/>
    </w:pPr>
    <w:rPr>
      <w:rFonts w:cs="Times New Roman"/>
      <w:b/>
      <w:color w:val="auto"/>
      <w:spacing w:val="2"/>
      <w:kern w:val="0"/>
      <w:szCs w:val="20"/>
    </w:rPr>
  </w:style>
  <w:style w:type="paragraph" w:customStyle="1" w:styleId="ParaCharCharCharCharCharCharCharCharCharChar">
    <w:name w:val="默认段落字体 Para Char Char Char Char Char Char Char Char Char Char"/>
    <w:basedOn w:val="3"/>
    <w:qFormat/>
    <w:pPr>
      <w:tabs>
        <w:tab w:val="left" w:pos="360"/>
        <w:tab w:val="left" w:pos="900"/>
      </w:tabs>
      <w:adjustRightInd/>
      <w:spacing w:before="120" w:after="120" w:line="360" w:lineRule="auto"/>
      <w:ind w:leftChars="-12" w:left="542"/>
      <w:jc w:val="left"/>
    </w:pPr>
    <w:rPr>
      <w:rFonts w:eastAsia="黑体"/>
      <w:b w:val="0"/>
      <w:bCs w:val="0"/>
      <w:kern w:val="0"/>
      <w:sz w:val="24"/>
      <w:szCs w:val="24"/>
    </w:rPr>
  </w:style>
  <w:style w:type="paragraph" w:customStyle="1" w:styleId="affffffffffffffffffffffffffffffffffffffffff8">
    <w:name w:val="样式 表格 + 宋体 居中"/>
    <w:basedOn w:val="affff6"/>
    <w:qFormat/>
    <w:pPr>
      <w:adjustRightInd/>
      <w:snapToGrid/>
      <w:spacing w:line="240" w:lineRule="auto"/>
      <w:textAlignment w:val="center"/>
    </w:pPr>
    <w:rPr>
      <w:rFonts w:eastAsia="仿宋_GB2312"/>
      <w:spacing w:val="0"/>
      <w:kern w:val="2"/>
    </w:rPr>
  </w:style>
  <w:style w:type="paragraph" w:customStyle="1" w:styleId="Char140">
    <w:name w:val="Char14"/>
    <w:basedOn w:val="a"/>
    <w:qFormat/>
    <w:pPr>
      <w:adjustRightInd/>
      <w:snapToGrid/>
      <w:spacing w:line="240" w:lineRule="auto"/>
    </w:pPr>
    <w:rPr>
      <w:rFonts w:eastAsia="仿宋_GB2312" w:cs="Times New Roman"/>
      <w:color w:val="auto"/>
      <w:sz w:val="21"/>
      <w:szCs w:val="21"/>
    </w:rPr>
  </w:style>
  <w:style w:type="paragraph" w:customStyle="1" w:styleId="16941">
    <w:name w:val="16.9.4.1"/>
    <w:basedOn w:val="4"/>
    <w:qFormat/>
    <w:pPr>
      <w:keepLines/>
      <w:tabs>
        <w:tab w:val="left" w:pos="1800"/>
      </w:tabs>
      <w:overflowPunct/>
      <w:autoSpaceDE/>
      <w:autoSpaceDN/>
      <w:adjustRightInd/>
      <w:snapToGrid/>
      <w:spacing w:after="120" w:line="312" w:lineRule="auto"/>
      <w:ind w:left="851" w:firstLineChars="0" w:hanging="851"/>
      <w:textAlignment w:val="auto"/>
    </w:pPr>
    <w:rPr>
      <w:rFonts w:ascii="Arial" w:eastAsia="黑体" w:hAnsi="Arial"/>
      <w:bCs/>
      <w:i w:val="0"/>
      <w:kern w:val="2"/>
      <w:szCs w:val="24"/>
    </w:rPr>
  </w:style>
  <w:style w:type="paragraph" w:customStyle="1" w:styleId="2133">
    <w:name w:val="首行 2 字符 1.3行距"/>
    <w:basedOn w:val="224"/>
    <w:qFormat/>
    <w:pPr>
      <w:spacing w:before="120" w:after="120" w:line="312" w:lineRule="auto"/>
      <w:ind w:left="578" w:firstLine="480"/>
    </w:pPr>
    <w:rPr>
      <w:rFonts w:ascii="宋体" w:hAnsi="宋体" w:cs="宋体"/>
      <w:sz w:val="24"/>
    </w:rPr>
  </w:style>
  <w:style w:type="paragraph" w:customStyle="1" w:styleId="21321">
    <w:name w:val="样式 正文 首行缩进 2 字符 1.3行距 + 首行缩进:  2 字符"/>
    <w:basedOn w:val="a"/>
    <w:qFormat/>
    <w:pPr>
      <w:adjustRightInd/>
      <w:snapToGrid/>
      <w:spacing w:before="120" w:after="120" w:line="312" w:lineRule="auto"/>
      <w:ind w:left="578" w:firstLine="480"/>
    </w:pPr>
    <w:rPr>
      <w:rFonts w:cs="宋体"/>
      <w:color w:val="auto"/>
      <w:sz w:val="24"/>
      <w:szCs w:val="20"/>
    </w:rPr>
  </w:style>
  <w:style w:type="paragraph" w:customStyle="1" w:styleId="affffffffffffffffffffffffffffffffffffffffff9">
    <w:name w:val="港珠澳表格"/>
    <w:basedOn w:val="a"/>
    <w:qFormat/>
    <w:pPr>
      <w:keepNext/>
      <w:spacing w:before="120" w:after="60" w:line="360" w:lineRule="auto"/>
      <w:ind w:left="578" w:firstLineChars="0" w:hanging="578"/>
      <w:jc w:val="center"/>
    </w:pPr>
    <w:rPr>
      <w:rFonts w:cs="Times New Roman"/>
      <w:color w:val="auto"/>
      <w:sz w:val="24"/>
      <w:szCs w:val="24"/>
    </w:rPr>
  </w:style>
  <w:style w:type="paragraph" w:customStyle="1" w:styleId="3151">
    <w:name w:val="样式 标题 3 + 行距: 1.5 倍行距"/>
    <w:basedOn w:val="3"/>
    <w:qFormat/>
    <w:pPr>
      <w:keepNext w:val="0"/>
      <w:keepLines w:val="0"/>
      <w:tabs>
        <w:tab w:val="left" w:pos="1129"/>
      </w:tabs>
      <w:adjustRightInd/>
      <w:spacing w:beforeLines="50" w:afterLines="50" w:line="240" w:lineRule="auto"/>
      <w:ind w:left="1129"/>
    </w:pPr>
    <w:rPr>
      <w:rFonts w:eastAsia="仿宋_GB2312"/>
      <w:b w:val="0"/>
      <w:kern w:val="28"/>
      <w:sz w:val="30"/>
      <w:szCs w:val="30"/>
    </w:rPr>
  </w:style>
  <w:style w:type="paragraph" w:customStyle="1" w:styleId="33CharReHead3WSAh3H3BHead3CharChar2">
    <w:name w:val="样式 标题 3标题 3 CharReHead 3 WSAh3H3B Head..标题 3 Char Char标...2"/>
    <w:basedOn w:val="3"/>
    <w:qFormat/>
    <w:pPr>
      <w:tabs>
        <w:tab w:val="left" w:pos="432"/>
        <w:tab w:val="left" w:pos="1162"/>
        <w:tab w:val="left" w:pos="1330"/>
      </w:tabs>
      <w:adjustRightInd/>
      <w:snapToGrid/>
      <w:spacing w:beforeLines="50" w:after="0" w:line="240" w:lineRule="atLeast"/>
      <w:ind w:firstLineChars="0" w:firstLine="0"/>
      <w:jc w:val="left"/>
    </w:pPr>
    <w:rPr>
      <w:rFonts w:cs="宋体"/>
      <w:b w:val="0"/>
      <w:kern w:val="24"/>
      <w:sz w:val="24"/>
      <w:szCs w:val="24"/>
    </w:rPr>
  </w:style>
  <w:style w:type="paragraph" w:customStyle="1" w:styleId="biaotou">
    <w:name w:val="biaotou"/>
    <w:basedOn w:val="a"/>
    <w:qFormat/>
    <w:pPr>
      <w:tabs>
        <w:tab w:val="left" w:pos="7794"/>
      </w:tabs>
      <w:adjustRightInd/>
      <w:snapToGrid/>
      <w:spacing w:beforeLines="50" w:afterLines="30" w:line="300" w:lineRule="auto"/>
      <w:ind w:firstLineChars="0" w:firstLine="0"/>
      <w:jc w:val="center"/>
    </w:pPr>
    <w:rPr>
      <w:rFonts w:cs="Times New Roman"/>
      <w:color w:val="auto"/>
      <w:sz w:val="24"/>
      <w:szCs w:val="24"/>
    </w:rPr>
  </w:style>
  <w:style w:type="paragraph" w:customStyle="1" w:styleId="affffffffffffffffffffffffffffffffffffffffffa">
    <w:name w:val="钢铁表"/>
    <w:basedOn w:val="a"/>
    <w:qFormat/>
    <w:pPr>
      <w:spacing w:line="324" w:lineRule="auto"/>
    </w:pPr>
    <w:rPr>
      <w:rFonts w:cs="Times New Roman"/>
      <w:color w:val="auto"/>
      <w:sz w:val="24"/>
      <w:szCs w:val="24"/>
    </w:rPr>
  </w:style>
  <w:style w:type="paragraph" w:customStyle="1" w:styleId="11110">
    <w:name w:val="1.1.1.1"/>
    <w:basedOn w:val="a"/>
    <w:next w:val="24"/>
    <w:qFormat/>
    <w:pPr>
      <w:spacing w:beforeLines="50" w:afterLines="50" w:line="300" w:lineRule="auto"/>
    </w:pPr>
    <w:rPr>
      <w:rFonts w:ascii="宋体" w:eastAsia="仿宋_GB2312" w:cs="Times New Roman"/>
      <w:b/>
      <w:color w:val="auto"/>
      <w:spacing w:val="10"/>
      <w:kern w:val="0"/>
      <w:sz w:val="24"/>
      <w:szCs w:val="20"/>
    </w:rPr>
  </w:style>
  <w:style w:type="paragraph" w:customStyle="1" w:styleId="11Char1H1Heading11level1Level1HeadP">
    <w:name w:val="样式 标题 1标题 1 Char标1章H1Heading 11level 1Level 1 Head章节标题P..."/>
    <w:basedOn w:val="1"/>
    <w:qFormat/>
    <w:pPr>
      <w:keepNext w:val="0"/>
      <w:keepLines w:val="0"/>
      <w:pageBreakBefore/>
      <w:tabs>
        <w:tab w:val="left" w:pos="432"/>
        <w:tab w:val="left" w:pos="602"/>
        <w:tab w:val="left" w:pos="1080"/>
        <w:tab w:val="left" w:pos="2280"/>
        <w:tab w:val="left" w:pos="2400"/>
        <w:tab w:val="left" w:pos="3240"/>
        <w:tab w:val="left" w:pos="3555"/>
        <w:tab w:val="left" w:pos="22680"/>
      </w:tabs>
      <w:spacing w:before="240" w:after="240" w:line="240" w:lineRule="auto"/>
      <w:ind w:left="602" w:right="-24" w:firstLineChars="0" w:hanging="432"/>
      <w:jc w:val="center"/>
    </w:pPr>
    <w:rPr>
      <w:rFonts w:ascii="宋体" w:eastAsia="黑体" w:hAnsi="宋体"/>
      <w:b w:val="0"/>
      <w:bCs w:val="0"/>
      <w:color w:val="auto"/>
      <w:kern w:val="0"/>
      <w:sz w:val="36"/>
      <w:szCs w:val="20"/>
    </w:rPr>
  </w:style>
  <w:style w:type="paragraph" w:customStyle="1" w:styleId="12e">
    <w:name w:val="样式 列表 + 黑体 行距: 最小值 12 磅"/>
    <w:basedOn w:val="affc"/>
    <w:qFormat/>
    <w:pPr>
      <w:spacing w:line="240" w:lineRule="atLeast"/>
      <w:ind w:left="0" w:firstLineChars="0" w:firstLine="0"/>
      <w:contextualSpacing/>
      <w:jc w:val="center"/>
    </w:pPr>
    <w:rPr>
      <w:rFonts w:cs="宋体"/>
      <w:kern w:val="21"/>
      <w:sz w:val="21"/>
      <w:szCs w:val="20"/>
    </w:rPr>
  </w:style>
  <w:style w:type="paragraph" w:customStyle="1" w:styleId="affffffffffffffffffffffffffffffffffffffffffb">
    <w:name w:val="编号正文"/>
    <w:basedOn w:val="ab"/>
    <w:qFormat/>
    <w:pPr>
      <w:tabs>
        <w:tab w:val="clear" w:pos="3360"/>
      </w:tabs>
      <w:adjustRightInd/>
      <w:snapToGrid/>
      <w:spacing w:line="400" w:lineRule="exact"/>
      <w:ind w:leftChars="0" w:left="0" w:firstLineChars="200" w:firstLine="200"/>
      <w:textAlignment w:val="auto"/>
    </w:pPr>
    <w:rPr>
      <w:rFonts w:hAnsi="Times New Roman"/>
      <w:bCs w:val="0"/>
      <w:sz w:val="24"/>
      <w:szCs w:val="24"/>
    </w:rPr>
  </w:style>
  <w:style w:type="paragraph" w:customStyle="1" w:styleId="1fffffffc">
    <w:name w:val="样式 标题1"/>
    <w:qFormat/>
    <w:pPr>
      <w:keepNext/>
      <w:keepLines/>
      <w:spacing w:beforeLines="50" w:afterLines="50"/>
      <w:ind w:left="578" w:firstLine="482"/>
    </w:pPr>
    <w:rPr>
      <w:rFonts w:ascii="黑体" w:eastAsia="黑体" w:hAnsi="Calibri" w:cs="宋体"/>
      <w:b/>
      <w:bCs/>
      <w:kern w:val="44"/>
      <w:sz w:val="36"/>
    </w:rPr>
  </w:style>
  <w:style w:type="paragraph" w:customStyle="1" w:styleId="hese">
    <w:name w:val="hese"/>
    <w:basedOn w:val="a"/>
    <w:qFormat/>
    <w:pPr>
      <w:widowControl/>
      <w:adjustRightInd/>
      <w:snapToGrid/>
      <w:spacing w:before="150" w:after="100" w:afterAutospacing="1" w:line="432" w:lineRule="auto"/>
      <w:ind w:firstLineChars="0" w:firstLine="0"/>
      <w:jc w:val="left"/>
    </w:pPr>
    <w:rPr>
      <w:rFonts w:ascii="ˎ̥" w:hAnsi="ˎ̥" w:cs="Times New Roman"/>
      <w:color w:val="000000"/>
      <w:kern w:val="0"/>
      <w:sz w:val="18"/>
      <w:szCs w:val="18"/>
    </w:rPr>
  </w:style>
  <w:style w:type="paragraph" w:customStyle="1" w:styleId="1HeadingOne1h1H1AL1bocLevel1Topi4">
    <w:name w:val="样式 标题 1Heading One篇章标题标书1h1H1第*部分第A章L1bocLevel 1 Topi...4"/>
    <w:basedOn w:val="1"/>
    <w:qFormat/>
    <w:pPr>
      <w:keepNext w:val="0"/>
      <w:tabs>
        <w:tab w:val="left" w:pos="432"/>
        <w:tab w:val="left" w:pos="1260"/>
        <w:tab w:val="left" w:pos="1440"/>
        <w:tab w:val="left" w:pos="1980"/>
        <w:tab w:val="left" w:pos="3240"/>
      </w:tabs>
      <w:adjustRightInd/>
      <w:snapToGrid/>
      <w:spacing w:before="468" w:after="288" w:line="360" w:lineRule="auto"/>
      <w:ind w:firstLineChars="0" w:firstLine="0"/>
    </w:pPr>
    <w:rPr>
      <w:rFonts w:ascii="Times New Roman" w:eastAsia="黑体" w:hAnsi="Times New Roman" w:cs="宋体"/>
      <w:color w:val="auto"/>
      <w:sz w:val="24"/>
      <w:szCs w:val="20"/>
    </w:rPr>
  </w:style>
  <w:style w:type="paragraph" w:customStyle="1" w:styleId="11111">
    <w:name w:val="1.1.1湛江标题1"/>
    <w:basedOn w:val="3"/>
    <w:qFormat/>
    <w:pPr>
      <w:tabs>
        <w:tab w:val="left" w:pos="482"/>
      </w:tabs>
      <w:adjustRightInd/>
      <w:snapToGrid/>
      <w:spacing w:before="120" w:after="120" w:line="240" w:lineRule="auto"/>
      <w:ind w:firstLineChars="0" w:firstLine="482"/>
    </w:pPr>
    <w:rPr>
      <w:rFonts w:eastAsia="黑体"/>
      <w:kern w:val="0"/>
    </w:rPr>
  </w:style>
  <w:style w:type="paragraph" w:customStyle="1" w:styleId="Char1CharCharCharCharCharCharCharCharCharCharCharChar1">
    <w:name w:val="Char1 Char Char Char Char Char Char Char Char Char Char Char Char1"/>
    <w:basedOn w:val="a"/>
    <w:qFormat/>
    <w:pPr>
      <w:adjustRightInd/>
      <w:snapToGrid/>
      <w:spacing w:line="240" w:lineRule="auto"/>
    </w:pPr>
    <w:rPr>
      <w:rFonts w:eastAsia="仿宋_GB2312" w:cs="Times New Roman"/>
      <w:color w:val="auto"/>
      <w:sz w:val="21"/>
      <w:szCs w:val="21"/>
    </w:rPr>
  </w:style>
  <w:style w:type="paragraph" w:customStyle="1" w:styleId="2226">
    <w:name w:val="样式 样式 表格2 + 首行缩进:  2 字符 + 首行缩进:  2 字符"/>
    <w:basedOn w:val="a"/>
    <w:qFormat/>
    <w:pPr>
      <w:tabs>
        <w:tab w:val="left" w:pos="22680"/>
      </w:tabs>
      <w:autoSpaceDE w:val="0"/>
      <w:autoSpaceDN w:val="0"/>
      <w:snapToGrid/>
      <w:spacing w:line="240" w:lineRule="auto"/>
      <w:ind w:firstLineChars="0" w:firstLine="0"/>
      <w:jc w:val="center"/>
      <w:textAlignment w:val="baseline"/>
    </w:pPr>
    <w:rPr>
      <w:rFonts w:ascii="宋体" w:hAnsi="Impact" w:cs="Times New Roman"/>
      <w:color w:val="auto"/>
      <w:kern w:val="24"/>
      <w:position w:val="-28"/>
      <w:sz w:val="24"/>
      <w:szCs w:val="20"/>
    </w:rPr>
  </w:style>
  <w:style w:type="paragraph" w:customStyle="1" w:styleId="15c">
    <w:name w:val="表－居中列15"/>
    <w:basedOn w:val="a"/>
    <w:qFormat/>
    <w:pPr>
      <w:suppressLineNumbers/>
      <w:suppressAutoHyphens/>
      <w:adjustRightInd/>
      <w:spacing w:before="60" w:after="60" w:line="240" w:lineRule="auto"/>
      <w:jc w:val="center"/>
    </w:pPr>
    <w:rPr>
      <w:rFonts w:eastAsia="仿宋_GB2312" w:cs="Arial"/>
      <w:color w:val="auto"/>
      <w:kern w:val="0"/>
      <w:sz w:val="21"/>
      <w:szCs w:val="21"/>
      <w:lang w:eastAsia="ja-JP"/>
    </w:rPr>
  </w:style>
  <w:style w:type="paragraph" w:customStyle="1" w:styleId="14font">
    <w:name w:val="14font"/>
    <w:basedOn w:val="a"/>
    <w:qFormat/>
    <w:pPr>
      <w:widowControl/>
      <w:adjustRightInd/>
      <w:snapToGrid/>
      <w:spacing w:before="100" w:beforeAutospacing="1" w:after="100" w:afterAutospacing="1" w:line="240" w:lineRule="auto"/>
      <w:jc w:val="left"/>
    </w:pPr>
    <w:rPr>
      <w:rFonts w:ascii="宋体" w:eastAsia="仿宋_GB2312" w:hAnsi="宋体" w:cs="Times New Roman"/>
      <w:color w:val="000000"/>
      <w:kern w:val="0"/>
      <w:sz w:val="24"/>
      <w:szCs w:val="24"/>
    </w:rPr>
  </w:style>
  <w:style w:type="paragraph" w:customStyle="1" w:styleId="affffffffffffffffffffffffffffffffffffffffffc">
    <w:name w:val="表格右上单位"/>
    <w:basedOn w:val="24"/>
    <w:qFormat/>
    <w:pPr>
      <w:adjustRightInd/>
      <w:snapToGrid/>
      <w:spacing w:line="240" w:lineRule="auto"/>
      <w:ind w:firstLineChars="0" w:firstLine="0"/>
      <w:jc w:val="center"/>
    </w:pPr>
    <w:rPr>
      <w:rFonts w:ascii="黑体" w:eastAsia="黑体" w:hAnsi="黑体" w:cs="宋体"/>
      <w:color w:val="0000FF"/>
      <w:kern w:val="2"/>
      <w:sz w:val="21"/>
      <w:szCs w:val="21"/>
    </w:rPr>
  </w:style>
  <w:style w:type="paragraph" w:customStyle="1" w:styleId="Char1CharCharChar1CharCharChar1">
    <w:name w:val="Char1 Char Char Char1 Char Char Char1"/>
    <w:basedOn w:val="a"/>
    <w:qFormat/>
    <w:pPr>
      <w:adjustRightInd/>
      <w:snapToGrid/>
      <w:spacing w:line="360" w:lineRule="auto"/>
    </w:pPr>
    <w:rPr>
      <w:rFonts w:ascii="宋体" w:eastAsia="仿宋_GB2312" w:hAnsi="宋体" w:cs="宋体"/>
      <w:color w:val="auto"/>
      <w:sz w:val="24"/>
      <w:szCs w:val="24"/>
    </w:rPr>
  </w:style>
  <w:style w:type="paragraph" w:customStyle="1" w:styleId="22f5">
    <w:name w:val="样式 标题 2 + 首行缩进:  2 字符"/>
    <w:basedOn w:val="2"/>
    <w:qFormat/>
    <w:pPr>
      <w:tabs>
        <w:tab w:val="left" w:pos="432"/>
        <w:tab w:val="left" w:pos="927"/>
      </w:tabs>
      <w:adjustRightInd/>
      <w:snapToGrid/>
      <w:spacing w:line="480" w:lineRule="auto"/>
      <w:ind w:left="927"/>
    </w:pPr>
    <w:rPr>
      <w:rFonts w:ascii="Arial" w:eastAsia="黑体" w:hAnsi="Arial" w:cs="宋体"/>
      <w:kern w:val="0"/>
      <w:sz w:val="24"/>
      <w:szCs w:val="20"/>
    </w:rPr>
  </w:style>
  <w:style w:type="paragraph" w:customStyle="1" w:styleId="Char1CharCharCharCharCharCharCharCharCharCharCharChar">
    <w:name w:val="Char1 Char Char Char Char Char Char Char Char Char Char Char Char"/>
    <w:basedOn w:val="a"/>
    <w:qFormat/>
    <w:pPr>
      <w:adjustRightInd/>
      <w:snapToGrid/>
      <w:spacing w:line="240" w:lineRule="auto"/>
    </w:pPr>
    <w:rPr>
      <w:rFonts w:eastAsia="仿宋_GB2312" w:cs="Times New Roman"/>
      <w:color w:val="auto"/>
      <w:sz w:val="21"/>
      <w:szCs w:val="21"/>
    </w:rPr>
  </w:style>
  <w:style w:type="paragraph" w:customStyle="1" w:styleId="--">
    <w:name w:val="- 页码 -"/>
    <w:qFormat/>
    <w:pPr>
      <w:widowControl w:val="0"/>
      <w:jc w:val="both"/>
    </w:pPr>
    <w:rPr>
      <w:kern w:val="2"/>
      <w:sz w:val="21"/>
    </w:rPr>
  </w:style>
  <w:style w:type="paragraph" w:customStyle="1" w:styleId="192">
    <w:name w:val="正文样式19"/>
    <w:basedOn w:val="a"/>
    <w:qFormat/>
    <w:pPr>
      <w:spacing w:beforeLines="50" w:afterLines="50" w:line="312" w:lineRule="auto"/>
      <w:ind w:firstLine="480"/>
    </w:pPr>
    <w:rPr>
      <w:rFonts w:eastAsia="仿宋_GB2312" w:cs="宋体"/>
      <w:color w:val="auto"/>
      <w:sz w:val="24"/>
      <w:szCs w:val="24"/>
    </w:rPr>
  </w:style>
  <w:style w:type="paragraph" w:customStyle="1" w:styleId="33CharCharChar3CharCharCharCharCharChar">
    <w:name w:val="样式 标题 3标题 3 Char Char Char标题 3 Char Char Char Char Char Char标..."/>
    <w:basedOn w:val="3"/>
    <w:qFormat/>
    <w:pPr>
      <w:keepNext w:val="0"/>
      <w:tabs>
        <w:tab w:val="left" w:pos="1129"/>
      </w:tabs>
      <w:adjustRightInd/>
      <w:snapToGrid/>
      <w:spacing w:before="0" w:afterLines="50" w:line="240" w:lineRule="auto"/>
      <w:ind w:left="1129"/>
    </w:pPr>
    <w:rPr>
      <w:rFonts w:ascii="Plotter" w:eastAsia="仿宋_GB2312" w:hAnsi="Plotter"/>
      <w:b w:val="0"/>
      <w:kern w:val="0"/>
      <w:sz w:val="24"/>
      <w:szCs w:val="20"/>
    </w:rPr>
  </w:style>
  <w:style w:type="paragraph" w:customStyle="1" w:styleId="affffffffffffffffffffffffffffffffffffffffffd">
    <w:name w:val="圖一"/>
    <w:basedOn w:val="ac"/>
    <w:qFormat/>
    <w:pPr>
      <w:adjustRightInd/>
      <w:snapToGrid/>
      <w:spacing w:before="240" w:after="0" w:line="500" w:lineRule="exact"/>
      <w:ind w:firstLine="510"/>
      <w:jc w:val="center"/>
    </w:pPr>
    <w:rPr>
      <w:rFonts w:ascii="Times New Roman" w:eastAsia="DFKai-SB" w:hAnsi="Times New Roman" w:cs="Times New Roman"/>
      <w:b/>
      <w:bCs/>
      <w:kern w:val="0"/>
      <w:sz w:val="30"/>
      <w:lang w:eastAsia="zh-TW"/>
    </w:rPr>
  </w:style>
  <w:style w:type="paragraph" w:customStyle="1" w:styleId="3GB23126615">
    <w:name w:val="样式 标题 3 + 仿宋_GB2312 四号 段前: 6 磅 段后: 6 磅 行距: 1.5 倍行距"/>
    <w:basedOn w:val="3"/>
    <w:qFormat/>
    <w:pPr>
      <w:keepNext w:val="0"/>
      <w:tabs>
        <w:tab w:val="left" w:pos="1129"/>
      </w:tabs>
      <w:adjustRightInd/>
      <w:snapToGrid/>
      <w:spacing w:before="0" w:afterLines="50" w:line="240" w:lineRule="auto"/>
      <w:ind w:left="1129"/>
    </w:pPr>
    <w:rPr>
      <w:rFonts w:ascii="仿宋_GB2312" w:eastAsia="仿宋_GB2312" w:cs="宋体"/>
      <w:b w:val="0"/>
      <w:kern w:val="0"/>
      <w:sz w:val="24"/>
      <w:szCs w:val="20"/>
    </w:rPr>
  </w:style>
  <w:style w:type="paragraph" w:customStyle="1" w:styleId="CharCharCharCharCharCharCharCharChar1CharCharChar1CharCharCharChar">
    <w:name w:val="Char Char Char Char Char Char Char Char Char1 Char Char Char1 Char Char Char Char"/>
    <w:basedOn w:val="a"/>
    <w:qFormat/>
    <w:pPr>
      <w:widowControl/>
      <w:adjustRightInd/>
      <w:snapToGrid/>
      <w:spacing w:line="360" w:lineRule="auto"/>
      <w:jc w:val="left"/>
    </w:pPr>
    <w:rPr>
      <w:rFonts w:ascii="宋体" w:eastAsia="仿宋_GB2312" w:hAnsi="宋体" w:cs="宋体"/>
      <w:color w:val="auto"/>
      <w:kern w:val="0"/>
      <w:sz w:val="24"/>
      <w:szCs w:val="24"/>
      <w:lang w:eastAsia="en-US" w:bidi="en-US"/>
    </w:rPr>
  </w:style>
  <w:style w:type="paragraph" w:customStyle="1" w:styleId="affffffffffffffffffffffffffffffffffffffffffe">
    <w:name w:val="表格内部"/>
    <w:basedOn w:val="a"/>
    <w:qFormat/>
    <w:pPr>
      <w:spacing w:line="240" w:lineRule="atLeast"/>
      <w:jc w:val="center"/>
      <w:textAlignment w:val="baseline"/>
    </w:pPr>
    <w:rPr>
      <w:rFonts w:ascii="Arial" w:eastAsia="仿宋_GB2312" w:hAnsi="Arial" w:cs="Arial"/>
      <w:color w:val="auto"/>
      <w:kern w:val="0"/>
      <w:sz w:val="21"/>
      <w:szCs w:val="20"/>
    </w:rPr>
  </w:style>
  <w:style w:type="paragraph" w:customStyle="1" w:styleId="Charfa">
    <w:name w:val="正文 + 宋体+四号 Char"/>
    <w:basedOn w:val="a"/>
    <w:qFormat/>
    <w:pPr>
      <w:adjustRightInd/>
      <w:snapToGrid/>
      <w:spacing w:line="360" w:lineRule="auto"/>
      <w:ind w:firstLine="560"/>
    </w:pPr>
    <w:rPr>
      <w:rFonts w:ascii="宋体" w:eastAsia="仿宋_GB2312" w:hAnsi="宋体" w:cs="Times New Roman"/>
      <w:color w:val="auto"/>
      <w:szCs w:val="24"/>
    </w:rPr>
  </w:style>
  <w:style w:type="paragraph" w:customStyle="1" w:styleId="1fffffffd">
    <w:name w:val="样式 目录 1 + 行距: 单倍行距"/>
    <w:basedOn w:val="11"/>
    <w:qFormat/>
    <w:pPr>
      <w:tabs>
        <w:tab w:val="clear" w:pos="8494"/>
        <w:tab w:val="right" w:leader="dot" w:pos="9000"/>
        <w:tab w:val="right" w:leader="dot" w:pos="9060"/>
      </w:tabs>
      <w:spacing w:line="240" w:lineRule="auto"/>
      <w:ind w:leftChars="300" w:left="300" w:firstLineChars="200" w:firstLine="200"/>
    </w:pPr>
    <w:rPr>
      <w:rFonts w:ascii="Times New Roman" w:hAnsi="Times New Roman"/>
      <w:b w:val="0"/>
      <w:bCs w:val="0"/>
      <w:spacing w:val="16"/>
      <w:sz w:val="24"/>
      <w:szCs w:val="24"/>
    </w:rPr>
  </w:style>
  <w:style w:type="paragraph" w:customStyle="1" w:styleId="CharChar1CharCharCharChar1">
    <w:name w:val="Char Char1 Char Char Char Char1"/>
    <w:basedOn w:val="a"/>
    <w:qFormat/>
    <w:pPr>
      <w:adjustRightInd/>
      <w:snapToGrid/>
      <w:spacing w:line="240" w:lineRule="auto"/>
    </w:pPr>
    <w:rPr>
      <w:rFonts w:eastAsia="仿宋_GB2312" w:cs="Times New Roman"/>
      <w:color w:val="auto"/>
      <w:sz w:val="24"/>
      <w:szCs w:val="24"/>
    </w:rPr>
  </w:style>
  <w:style w:type="paragraph" w:customStyle="1" w:styleId="1fffffffe">
    <w:name w:val="图表1"/>
    <w:next w:val="a"/>
    <w:qFormat/>
    <w:pPr>
      <w:spacing w:line="240" w:lineRule="atLeast"/>
      <w:jc w:val="center"/>
    </w:pPr>
    <w:rPr>
      <w:rFonts w:ascii="楷体_GB2312" w:eastAsia="楷体_GB2312"/>
      <w:sz w:val="21"/>
    </w:rPr>
  </w:style>
  <w:style w:type="paragraph" w:customStyle="1" w:styleId="4ff">
    <w:name w:val="4号表头"/>
    <w:basedOn w:val="a"/>
    <w:qFormat/>
    <w:pPr>
      <w:snapToGrid/>
      <w:ind w:firstLineChars="0" w:firstLine="0"/>
      <w:jc w:val="center"/>
    </w:pPr>
    <w:rPr>
      <w:rFonts w:hAnsi="宋体" w:cs="Times New Roman"/>
      <w:b/>
      <w:color w:val="auto"/>
      <w:sz w:val="24"/>
      <w:szCs w:val="24"/>
    </w:rPr>
  </w:style>
  <w:style w:type="paragraph" w:customStyle="1" w:styleId="1101">
    <w:name w:val="表－序号列110"/>
    <w:basedOn w:val="a"/>
    <w:qFormat/>
    <w:pPr>
      <w:suppressLineNumbers/>
      <w:tabs>
        <w:tab w:val="left" w:pos="432"/>
        <w:tab w:val="left" w:pos="4025"/>
      </w:tabs>
      <w:suppressAutoHyphens/>
      <w:adjustRightInd/>
      <w:spacing w:before="120" w:after="120" w:line="240" w:lineRule="auto"/>
      <w:jc w:val="center"/>
    </w:pPr>
    <w:rPr>
      <w:rFonts w:eastAsia="仿宋_GB2312" w:cs="Arial"/>
      <w:color w:val="auto"/>
      <w:sz w:val="21"/>
      <w:szCs w:val="20"/>
      <w:lang w:eastAsia="ja-JP"/>
    </w:rPr>
  </w:style>
  <w:style w:type="paragraph" w:customStyle="1" w:styleId="3fff">
    <w:name w:val="样式 标题 3 + 四号"/>
    <w:basedOn w:val="2"/>
    <w:qFormat/>
    <w:pPr>
      <w:widowControl/>
      <w:tabs>
        <w:tab w:val="left" w:pos="432"/>
        <w:tab w:val="left" w:pos="927"/>
      </w:tabs>
      <w:autoSpaceDE w:val="0"/>
      <w:autoSpaceDN w:val="0"/>
      <w:spacing w:before="200" w:after="100" w:line="240" w:lineRule="auto"/>
      <w:ind w:left="927"/>
      <w:jc w:val="center"/>
    </w:pPr>
    <w:rPr>
      <w:rFonts w:ascii="Arial" w:eastAsia="仿宋_GB2312" w:hAnsi="Arial"/>
      <w:kern w:val="0"/>
      <w:sz w:val="30"/>
      <w:szCs w:val="20"/>
    </w:rPr>
  </w:style>
  <w:style w:type="paragraph" w:customStyle="1" w:styleId="7c">
    <w:name w:val="正文7"/>
    <w:qFormat/>
    <w:pPr>
      <w:jc w:val="both"/>
    </w:pPr>
    <w:rPr>
      <w:kern w:val="2"/>
      <w:sz w:val="21"/>
      <w:szCs w:val="21"/>
    </w:rPr>
  </w:style>
  <w:style w:type="table" w:customStyle="1" w:styleId="88">
    <w:name w:val="网格型8"/>
    <w:basedOn w:val="a2"/>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ntstyle01">
    <w:name w:val="fontstyle01"/>
    <w:qFormat/>
    <w:rPr>
      <w:rFonts w:ascii="宋体" w:eastAsia="宋体" w:hAnsi="宋体" w:hint="eastAsia"/>
      <w:color w:val="000000"/>
      <w:sz w:val="28"/>
      <w:szCs w:val="28"/>
    </w:rPr>
  </w:style>
  <w:style w:type="character" w:customStyle="1" w:styleId="fontstyle11">
    <w:name w:val="fontstyle11"/>
    <w:qFormat/>
    <w:rPr>
      <w:rFonts w:ascii="Times New Roman" w:hAnsi="Times New Roman" w:cs="Times New Roman" w:hint="default"/>
      <w:color w:val="000000"/>
      <w:sz w:val="28"/>
      <w:szCs w:val="28"/>
    </w:rPr>
  </w:style>
  <w:style w:type="table" w:customStyle="1" w:styleId="1ffffffff">
    <w:name w:val="表格主题1"/>
    <w:basedOn w:val="a2"/>
    <w:qFormat/>
    <w:pPr>
      <w:widowControl w:val="0"/>
      <w:spacing w:line="240" w:lineRule="exact"/>
      <w:jc w:val="center"/>
    </w:pPr>
    <w:tblP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rPr>
      <w:tblHeader/>
    </w:trPr>
    <w:tcPr>
      <w:vAlign w:val="center"/>
    </w:tcPr>
  </w:style>
  <w:style w:type="paragraph" w:customStyle="1" w:styleId="afffffffffffffffffffffffffffffffffffffffffff">
    <w:name w:val="表格文字错"/>
    <w:basedOn w:val="a"/>
    <w:link w:val="Charfb"/>
    <w:qFormat/>
    <w:pPr>
      <w:framePr w:wrap="around" w:vAnchor="text" w:hAnchor="text" w:y="1"/>
      <w:widowControl/>
      <w:tabs>
        <w:tab w:val="left" w:pos="1701"/>
        <w:tab w:val="left" w:pos="2263"/>
        <w:tab w:val="left" w:pos="2443"/>
      </w:tabs>
      <w:overflowPunct w:val="0"/>
      <w:autoSpaceDE w:val="0"/>
      <w:autoSpaceDN w:val="0"/>
      <w:spacing w:line="240" w:lineRule="auto"/>
      <w:ind w:firstLineChars="0" w:firstLine="0"/>
      <w:jc w:val="center"/>
      <w:textAlignment w:val="baseline"/>
    </w:pPr>
    <w:rPr>
      <w:rFonts w:cs="Times New Roman"/>
      <w:snapToGrid w:val="0"/>
      <w:color w:val="000000"/>
      <w:kern w:val="0"/>
      <w:sz w:val="21"/>
      <w:szCs w:val="18"/>
      <w:u w:color="000000"/>
    </w:rPr>
  </w:style>
  <w:style w:type="character" w:customStyle="1" w:styleId="Charfb">
    <w:name w:val="表格文字错 Char"/>
    <w:link w:val="afffffffffffffffffffffffffffffffffffffffffff"/>
    <w:qFormat/>
    <w:rPr>
      <w:rFonts w:ascii="Times New Roman" w:eastAsia="宋体" w:hAnsi="Times New Roman" w:cs="Times New Roman"/>
      <w:snapToGrid w:val="0"/>
      <w:color w:val="000000"/>
      <w:kern w:val="0"/>
      <w:szCs w:val="18"/>
      <w:u w:color="000000"/>
    </w:rPr>
  </w:style>
  <w:style w:type="table" w:customStyle="1" w:styleId="1ffffffff0">
    <w:name w:val="采用网格型1"/>
    <w:basedOn w:val="a2"/>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fffffffffffffffffffffffffffffffff0">
    <w:name w:val="表格表头"/>
    <w:basedOn w:val="a"/>
    <w:next w:val="00-CharChar"/>
    <w:qFormat/>
    <w:pPr>
      <w:tabs>
        <w:tab w:val="left" w:pos="1701"/>
      </w:tabs>
      <w:ind w:firstLineChars="0" w:firstLine="0"/>
      <w:jc w:val="center"/>
      <w:outlineLvl w:val="4"/>
    </w:pPr>
    <w:rPr>
      <w:rFonts w:eastAsia="Times New Roman" w:cs="Times New Roman"/>
      <w:b/>
      <w:snapToGrid w:val="0"/>
      <w:color w:val="auto"/>
      <w:kern w:val="0"/>
      <w:sz w:val="24"/>
      <w:szCs w:val="20"/>
    </w:rPr>
  </w:style>
  <w:style w:type="paragraph" w:customStyle="1" w:styleId="afffffffffffffffffffffffffffffffffffffffffff1">
    <w:name w:val="图中文字"/>
    <w:basedOn w:val="a"/>
    <w:qFormat/>
    <w:pPr>
      <w:tabs>
        <w:tab w:val="left" w:pos="1701"/>
      </w:tabs>
      <w:spacing w:line="240" w:lineRule="auto"/>
      <w:ind w:firstLine="420"/>
      <w:jc w:val="left"/>
    </w:pPr>
    <w:rPr>
      <w:rFonts w:cs="Times New Roman"/>
      <w:color w:val="auto"/>
      <w:sz w:val="21"/>
      <w:szCs w:val="24"/>
    </w:rPr>
  </w:style>
  <w:style w:type="paragraph" w:customStyle="1" w:styleId="afffffffffffffffffffffffffffffffffffffffffff2">
    <w:name w:val="表头格式"/>
    <w:basedOn w:val="a"/>
    <w:next w:val="00-CharChar"/>
    <w:qFormat/>
    <w:pPr>
      <w:tabs>
        <w:tab w:val="left" w:pos="1701"/>
      </w:tabs>
      <w:autoSpaceDE w:val="0"/>
      <w:autoSpaceDN w:val="0"/>
      <w:ind w:firstLineChars="0" w:firstLine="0"/>
      <w:jc w:val="center"/>
      <w:textAlignment w:val="bottom"/>
    </w:pPr>
    <w:rPr>
      <w:rFonts w:cs="Times New Roman"/>
      <w:b/>
      <w:color w:val="auto"/>
      <w:kern w:val="0"/>
      <w:sz w:val="24"/>
      <w:szCs w:val="20"/>
    </w:rPr>
  </w:style>
  <w:style w:type="paragraph" w:customStyle="1" w:styleId="Char90">
    <w:name w:val="Char9"/>
    <w:basedOn w:val="a"/>
    <w:qFormat/>
    <w:pPr>
      <w:tabs>
        <w:tab w:val="left" w:pos="1701"/>
      </w:tabs>
      <w:adjustRightInd/>
      <w:snapToGrid/>
      <w:spacing w:line="240" w:lineRule="auto"/>
      <w:ind w:firstLineChars="0" w:firstLine="0"/>
    </w:pPr>
    <w:rPr>
      <w:rFonts w:ascii="Tahoma" w:hAnsi="Tahoma" w:cs="Times New Roman"/>
      <w:color w:val="auto"/>
      <w:sz w:val="24"/>
      <w:szCs w:val="20"/>
    </w:rPr>
  </w:style>
  <w:style w:type="paragraph" w:customStyle="1" w:styleId="CharCharChar1CharCharCharCharCharCharChar5">
    <w:name w:val="Char Char Char1 Char Char Char Char Char Char Char5"/>
    <w:basedOn w:val="a"/>
    <w:qFormat/>
    <w:pPr>
      <w:tabs>
        <w:tab w:val="left" w:pos="1701"/>
      </w:tabs>
      <w:adjustRightInd/>
      <w:snapToGrid/>
      <w:spacing w:line="240" w:lineRule="auto"/>
      <w:ind w:firstLineChars="0" w:firstLine="0"/>
    </w:pPr>
    <w:rPr>
      <w:rFonts w:ascii="Tahoma" w:hAnsi="Tahoma" w:cs="Times New Roman"/>
      <w:color w:val="auto"/>
      <w:sz w:val="24"/>
      <w:szCs w:val="20"/>
    </w:rPr>
  </w:style>
  <w:style w:type="paragraph" w:customStyle="1" w:styleId="CharCharCharChar60">
    <w:name w:val="Char Char Char Char6"/>
    <w:basedOn w:val="a"/>
    <w:qFormat/>
    <w:pPr>
      <w:widowControl/>
      <w:tabs>
        <w:tab w:val="left" w:pos="1701"/>
      </w:tabs>
      <w:adjustRightInd/>
      <w:snapToGrid/>
      <w:spacing w:after="160" w:line="240" w:lineRule="exact"/>
      <w:ind w:firstLineChars="0" w:firstLine="0"/>
      <w:jc w:val="left"/>
    </w:pPr>
    <w:rPr>
      <w:rFonts w:ascii="Arial" w:eastAsia="Times New Roman" w:hAnsi="Arial" w:cs="Verdana"/>
      <w:b/>
      <w:color w:val="auto"/>
      <w:kern w:val="0"/>
      <w:sz w:val="24"/>
      <w:szCs w:val="20"/>
      <w:lang w:eastAsia="en-US"/>
    </w:rPr>
  </w:style>
  <w:style w:type="paragraph" w:customStyle="1" w:styleId="CharCharChar1CharCharCharCharCharCharCharCharCharChar6">
    <w:name w:val="Char Char Char1 Char Char Char Char Char Char Char Char Char Char6"/>
    <w:basedOn w:val="a"/>
    <w:qFormat/>
    <w:pPr>
      <w:tabs>
        <w:tab w:val="left" w:pos="1701"/>
      </w:tabs>
      <w:spacing w:line="360" w:lineRule="auto"/>
    </w:pPr>
    <w:rPr>
      <w:rFonts w:ascii="宋体" w:hAnsi="宋体" w:cs="宋体"/>
      <w:color w:val="auto"/>
      <w:sz w:val="24"/>
      <w:szCs w:val="26"/>
    </w:rPr>
  </w:style>
  <w:style w:type="paragraph" w:customStyle="1" w:styleId="CharCharCharCharCharChar1Char6">
    <w:name w:val="Char Char Char Char Char Char1 Char6"/>
    <w:basedOn w:val="a"/>
    <w:qFormat/>
    <w:pPr>
      <w:tabs>
        <w:tab w:val="left" w:pos="1701"/>
      </w:tabs>
      <w:adjustRightInd/>
      <w:snapToGrid/>
      <w:spacing w:line="240" w:lineRule="auto"/>
      <w:ind w:firstLineChars="0" w:firstLine="0"/>
    </w:pPr>
    <w:rPr>
      <w:rFonts w:cs="Times New Roman"/>
      <w:color w:val="auto"/>
      <w:sz w:val="21"/>
      <w:szCs w:val="24"/>
    </w:rPr>
  </w:style>
  <w:style w:type="table" w:customStyle="1" w:styleId="1ffffffff1">
    <w:name w:val="表格样式1"/>
    <w:basedOn w:val="a2"/>
    <w:qFormat/>
    <w:pPr>
      <w:snapToGrid w:val="0"/>
      <w:jc w:val="center"/>
      <w:textAlignment w:val="center"/>
    </w:pPr>
    <w:rPr>
      <w:rFonts w:eastAsia="仿宋_GB2312"/>
      <w:snapToGrid w:val="0"/>
      <w:szCs w:val="21"/>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tcMar>
        <w:top w:w="28" w:type="dxa"/>
        <w:bottom w:w="28" w:type="dxa"/>
      </w:tcMar>
      <w:vAlign w:val="center"/>
    </w:tcPr>
  </w:style>
  <w:style w:type="table" w:customStyle="1" w:styleId="5210">
    <w:name w:val="网格型 521"/>
    <w:basedOn w:val="a2"/>
    <w:qFormat/>
    <w:pPr>
      <w:widowControl w:val="0"/>
      <w:adjustRightInd w:val="0"/>
      <w:spacing w:line="288" w:lineRule="auto"/>
      <w:jc w:val="center"/>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character" w:customStyle="1" w:styleId="--0">
    <w:name w:val="表格文字-大表-小五"/>
    <w:qFormat/>
    <w:rPr>
      <w:color w:val="000000"/>
      <w:sz w:val="18"/>
    </w:rPr>
  </w:style>
  <w:style w:type="paragraph" w:customStyle="1" w:styleId="-c">
    <w:name w:val="表文-左"/>
    <w:basedOn w:val="afffffffffffffffffffffffffffffffffffffffffff"/>
    <w:qFormat/>
    <w:pPr>
      <w:framePr w:wrap="around"/>
      <w:jc w:val="both"/>
    </w:pPr>
    <w:rPr>
      <w:rFonts w:cs="宋体"/>
      <w:szCs w:val="20"/>
    </w:rPr>
  </w:style>
  <w:style w:type="paragraph" w:customStyle="1" w:styleId="afffffffffffffffffffffffffffffffffffffffffff3">
    <w:name w:val="大表左紧"/>
    <w:basedOn w:val="afffffffffffffffffffffffffffffffffffff0"/>
    <w:qFormat/>
    <w:pPr>
      <w:spacing w:line="276" w:lineRule="auto"/>
    </w:pPr>
    <w:rPr>
      <w:rFonts w:eastAsia="宋体"/>
      <w:spacing w:val="-6"/>
    </w:rPr>
  </w:style>
  <w:style w:type="paragraph" w:customStyle="1" w:styleId="afffffffffffffffffffffffffffffffffffffffffff4">
    <w:name w:val="大表紧缩"/>
    <w:basedOn w:val="afffffffffffffffffffffffffffffffffffffffffff3"/>
    <w:qFormat/>
    <w:pPr>
      <w:spacing w:line="252" w:lineRule="auto"/>
    </w:pPr>
  </w:style>
  <w:style w:type="paragraph" w:customStyle="1" w:styleId="afffffffffffffffffffffffffffffffffffffffffff5">
    <w:name w:val="表格头单倍"/>
    <w:basedOn w:val="a"/>
    <w:qFormat/>
    <w:pPr>
      <w:tabs>
        <w:tab w:val="left" w:pos="1701"/>
      </w:tabs>
      <w:spacing w:line="240" w:lineRule="auto"/>
      <w:ind w:firstLineChars="0" w:firstLine="0"/>
      <w:jc w:val="center"/>
    </w:pPr>
    <w:rPr>
      <w:rFonts w:cs="宋体"/>
      <w:color w:val="auto"/>
      <w:kern w:val="28"/>
      <w:szCs w:val="20"/>
    </w:rPr>
  </w:style>
  <w:style w:type="table" w:customStyle="1" w:styleId="610">
    <w:name w:val="网格型 61"/>
    <w:basedOn w:val="a2"/>
    <w:qFormat/>
    <w:pPr>
      <w:widowControl w:val="0"/>
      <w:adjustRightInd w:val="0"/>
      <w:snapToGrid w:val="0"/>
      <w:spacing w:line="348" w:lineRule="auto"/>
      <w:ind w:firstLineChars="200" w:firstLine="560"/>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rPr>
        <w:b/>
        <w:bCs/>
      </w:rPr>
      <w:tblPr/>
      <w:tcPr>
        <w:tcBorders>
          <w:tl2br w:val="nil"/>
          <w:tr2bl w:val="nil"/>
        </w:tcBorders>
      </w:tcPr>
    </w:tblStylePr>
    <w:tblStylePr w:type="nwCell">
      <w:tblPr/>
      <w:tcPr>
        <w:tcBorders>
          <w:tl2br w:val="single" w:sz="6" w:space="0" w:color="000000"/>
          <w:tr2bl w:val="nil"/>
        </w:tcBorders>
      </w:tcPr>
    </w:tblStylePr>
  </w:style>
  <w:style w:type="paragraph" w:customStyle="1" w:styleId="2134">
    <w:name w:val="正文文本 213"/>
    <w:basedOn w:val="a"/>
    <w:qFormat/>
    <w:pPr>
      <w:tabs>
        <w:tab w:val="left" w:pos="1701"/>
      </w:tabs>
      <w:autoSpaceDE w:val="0"/>
      <w:autoSpaceDN w:val="0"/>
      <w:spacing w:line="365" w:lineRule="auto"/>
      <w:ind w:firstLineChars="0" w:firstLine="0"/>
      <w:jc w:val="center"/>
      <w:textAlignment w:val="bottom"/>
    </w:pPr>
    <w:rPr>
      <w:rFonts w:cs="Times New Roman"/>
      <w:color w:val="auto"/>
      <w:spacing w:val="10"/>
      <w:kern w:val="10"/>
      <w:sz w:val="24"/>
      <w:szCs w:val="20"/>
    </w:rPr>
  </w:style>
  <w:style w:type="paragraph" w:customStyle="1" w:styleId="13a">
    <w:name w:val="日期13"/>
    <w:basedOn w:val="a"/>
    <w:next w:val="a"/>
    <w:qFormat/>
    <w:pPr>
      <w:tabs>
        <w:tab w:val="left" w:pos="1701"/>
      </w:tabs>
      <w:spacing w:line="360" w:lineRule="atLeast"/>
      <w:ind w:firstLineChars="0" w:firstLine="0"/>
      <w:textAlignment w:val="baseline"/>
    </w:pPr>
    <w:rPr>
      <w:rFonts w:ascii="宋体" w:cs="Times New Roman"/>
      <w:color w:val="auto"/>
      <w:spacing w:val="20"/>
      <w:kern w:val="0"/>
      <w:szCs w:val="20"/>
    </w:rPr>
  </w:style>
  <w:style w:type="paragraph" w:customStyle="1" w:styleId="13b">
    <w:name w:val="纯文本13"/>
    <w:basedOn w:val="a"/>
    <w:qFormat/>
    <w:pPr>
      <w:tabs>
        <w:tab w:val="left" w:pos="1701"/>
      </w:tabs>
      <w:ind w:firstLineChars="0" w:firstLine="0"/>
      <w:textAlignment w:val="baseline"/>
    </w:pPr>
    <w:rPr>
      <w:rFonts w:ascii="宋体" w:hAnsi="Courier New" w:cs="Times New Roman"/>
      <w:color w:val="auto"/>
      <w:szCs w:val="20"/>
    </w:rPr>
  </w:style>
  <w:style w:type="paragraph" w:customStyle="1" w:styleId="12f">
    <w:name w:val="文档结构图12"/>
    <w:basedOn w:val="a"/>
    <w:qFormat/>
    <w:pPr>
      <w:shd w:val="clear" w:color="auto" w:fill="000080"/>
      <w:tabs>
        <w:tab w:val="left" w:pos="1701"/>
      </w:tabs>
      <w:spacing w:line="360" w:lineRule="atLeast"/>
      <w:ind w:firstLineChars="0" w:firstLine="0"/>
      <w:jc w:val="left"/>
      <w:textAlignment w:val="baseline"/>
    </w:pPr>
    <w:rPr>
      <w:rFonts w:eastAsia="Wingdings" w:cs="Times New Roman"/>
      <w:color w:val="auto"/>
      <w:kern w:val="0"/>
      <w:sz w:val="24"/>
      <w:szCs w:val="20"/>
    </w:rPr>
  </w:style>
  <w:style w:type="paragraph" w:customStyle="1" w:styleId="CharCharCharCharCharCharCharCharCharCharCharCharChar4">
    <w:name w:val="Char Char Char Char Char Char Char Char Char Char Char Char Char4"/>
    <w:basedOn w:val="a"/>
    <w:qFormat/>
    <w:pPr>
      <w:tabs>
        <w:tab w:val="left" w:pos="1701"/>
      </w:tabs>
      <w:adjustRightInd/>
      <w:spacing w:line="360" w:lineRule="auto"/>
    </w:pPr>
    <w:rPr>
      <w:rFonts w:eastAsia="仿宋_GB2312" w:cs="Times New Roman"/>
      <w:color w:val="auto"/>
      <w:sz w:val="24"/>
      <w:szCs w:val="24"/>
    </w:rPr>
  </w:style>
  <w:style w:type="paragraph" w:customStyle="1" w:styleId="afffffffffffffffffffffffffffffffffffffffffff6">
    <w:name w:val="连续正文文字"/>
    <w:basedOn w:val="a0"/>
    <w:qFormat/>
    <w:pPr>
      <w:keepNext/>
      <w:widowControl/>
      <w:tabs>
        <w:tab w:val="left" w:pos="1701"/>
      </w:tabs>
      <w:adjustRightInd/>
      <w:snapToGrid/>
      <w:spacing w:after="220" w:line="280" w:lineRule="exact"/>
      <w:ind w:firstLineChars="0" w:firstLine="0"/>
      <w:jc w:val="center"/>
    </w:pPr>
    <w:rPr>
      <w:color w:val="auto"/>
      <w:kern w:val="0"/>
      <w:sz w:val="30"/>
      <w:szCs w:val="20"/>
    </w:rPr>
  </w:style>
  <w:style w:type="paragraph" w:customStyle="1" w:styleId="TY">
    <w:name w:val="TY"/>
    <w:basedOn w:val="a"/>
    <w:qFormat/>
    <w:pPr>
      <w:tabs>
        <w:tab w:val="left" w:pos="1701"/>
      </w:tabs>
      <w:spacing w:before="40" w:after="40" w:line="240" w:lineRule="auto"/>
      <w:ind w:firstLineChars="0" w:firstLine="0"/>
    </w:pPr>
    <w:rPr>
      <w:rFonts w:ascii="宋体" w:hAnsi="宋体" w:cs="Times New Roman"/>
      <w:color w:val="auto"/>
      <w:sz w:val="24"/>
      <w:szCs w:val="20"/>
    </w:rPr>
  </w:style>
  <w:style w:type="paragraph" w:customStyle="1" w:styleId="3fff0">
    <w:name w:val="正文首行缩进3"/>
    <w:basedOn w:val="a0"/>
    <w:qFormat/>
    <w:pPr>
      <w:tabs>
        <w:tab w:val="left" w:pos="1701"/>
      </w:tabs>
      <w:snapToGrid/>
      <w:spacing w:line="312" w:lineRule="auto"/>
      <w:ind w:firstLineChars="0" w:firstLine="567"/>
      <w:jc w:val="left"/>
      <w:textAlignment w:val="baseline"/>
    </w:pPr>
    <w:rPr>
      <w:color w:val="auto"/>
      <w:kern w:val="0"/>
      <w:szCs w:val="20"/>
    </w:rPr>
  </w:style>
  <w:style w:type="paragraph" w:customStyle="1" w:styleId="232">
    <w:name w:val="正文文本缩进 23"/>
    <w:basedOn w:val="a"/>
    <w:qFormat/>
    <w:pPr>
      <w:tabs>
        <w:tab w:val="left" w:pos="1701"/>
      </w:tabs>
      <w:snapToGrid/>
      <w:ind w:firstLineChars="0" w:firstLine="573"/>
      <w:textAlignment w:val="baseline"/>
    </w:pPr>
    <w:rPr>
      <w:rFonts w:eastAsia="Wingdings" w:cs="Times New Roman"/>
      <w:color w:val="auto"/>
      <w:szCs w:val="20"/>
    </w:rPr>
  </w:style>
  <w:style w:type="paragraph" w:customStyle="1" w:styleId="3fff1">
    <w:name w:val="文档结构图3"/>
    <w:basedOn w:val="a"/>
    <w:qFormat/>
    <w:pPr>
      <w:shd w:val="clear" w:color="auto" w:fill="000080"/>
      <w:tabs>
        <w:tab w:val="left" w:pos="1701"/>
      </w:tabs>
      <w:snapToGrid/>
      <w:spacing w:line="360" w:lineRule="atLeast"/>
      <w:ind w:firstLineChars="0" w:firstLine="0"/>
      <w:jc w:val="left"/>
      <w:textAlignment w:val="baseline"/>
    </w:pPr>
    <w:rPr>
      <w:rFonts w:eastAsia="Wingdings" w:cs="Times New Roman"/>
      <w:color w:val="auto"/>
      <w:kern w:val="0"/>
      <w:sz w:val="24"/>
      <w:szCs w:val="20"/>
    </w:rPr>
  </w:style>
  <w:style w:type="table" w:customStyle="1" w:styleId="812">
    <w:name w:val="网格型81"/>
    <w:basedOn w:val="a2"/>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
    <w:name w:val="网格型 5211"/>
    <w:basedOn w:val="a2"/>
    <w:qFormat/>
    <w:pPr>
      <w:widowControl w:val="0"/>
      <w:adjustRightInd w:val="0"/>
      <w:jc w:val="both"/>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8110">
    <w:name w:val="网格型811"/>
    <w:basedOn w:val="a2"/>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fffffffffffffffffffffffffffffffff7">
    <w:name w:val="样式 表格头 + 字距调整二号"/>
    <w:basedOn w:val="affff4"/>
    <w:qFormat/>
    <w:rPr>
      <w:snapToGrid w:val="0"/>
      <w:kern w:val="44"/>
      <w:sz w:val="24"/>
      <w:szCs w:val="24"/>
    </w:rPr>
  </w:style>
  <w:style w:type="table" w:customStyle="1" w:styleId="2fffffff2">
    <w:name w:val="表格样式2"/>
    <w:basedOn w:val="a2"/>
    <w:qFormat/>
    <w:pPr>
      <w:snapToGrid w:val="0"/>
      <w:jc w:val="center"/>
      <w:textAlignment w:val="center"/>
    </w:pPr>
    <w:rPr>
      <w:rFonts w:eastAsia="仿宋_GB2312"/>
      <w:snapToGrid w:val="0"/>
      <w:szCs w:val="21"/>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tcMar>
        <w:top w:w="28" w:type="dxa"/>
        <w:bottom w:w="28" w:type="dxa"/>
      </w:tcMar>
      <w:vAlign w:val="center"/>
    </w:tcPr>
  </w:style>
  <w:style w:type="table" w:customStyle="1" w:styleId="97">
    <w:name w:val="网格型9"/>
    <w:basedOn w:val="a2"/>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2111">
    <w:name w:val="网格型 52111"/>
    <w:basedOn w:val="a2"/>
    <w:qFormat/>
    <w:pPr>
      <w:widowControl w:val="0"/>
      <w:adjustRightInd w:val="0"/>
      <w:spacing w:line="288" w:lineRule="auto"/>
      <w:jc w:val="center"/>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paragraph" w:customStyle="1" w:styleId="CharCharChar1CharCharCharCharCharCharChar4">
    <w:name w:val="Char Char Char1 Char Char Char Char Char Char Char4"/>
    <w:basedOn w:val="a"/>
    <w:qFormat/>
    <w:pPr>
      <w:tabs>
        <w:tab w:val="left" w:pos="1701"/>
      </w:tabs>
      <w:adjustRightInd/>
      <w:snapToGrid/>
      <w:spacing w:line="240" w:lineRule="auto"/>
      <w:ind w:firstLineChars="0" w:firstLine="0"/>
    </w:pPr>
    <w:rPr>
      <w:rFonts w:ascii="Tahoma" w:hAnsi="Tahoma" w:cs="Times New Roman"/>
      <w:color w:val="auto"/>
      <w:sz w:val="24"/>
      <w:szCs w:val="20"/>
    </w:rPr>
  </w:style>
  <w:style w:type="paragraph" w:customStyle="1" w:styleId="CharCharCharCharCharChar1Char4">
    <w:name w:val="Char Char Char Char Char Char1 Char4"/>
    <w:basedOn w:val="a"/>
    <w:qFormat/>
    <w:pPr>
      <w:tabs>
        <w:tab w:val="left" w:pos="1701"/>
      </w:tabs>
      <w:adjustRightInd/>
      <w:snapToGrid/>
      <w:spacing w:line="240" w:lineRule="auto"/>
      <w:ind w:firstLineChars="0" w:firstLine="0"/>
    </w:pPr>
    <w:rPr>
      <w:rFonts w:cs="Times New Roman"/>
      <w:color w:val="auto"/>
      <w:sz w:val="21"/>
      <w:szCs w:val="24"/>
    </w:rPr>
  </w:style>
  <w:style w:type="paragraph" w:customStyle="1" w:styleId="CharCharCharCharCharCharCharCharCharCharCharCharChar3">
    <w:name w:val="Char Char Char Char Char Char Char Char Char Char Char Char Char3"/>
    <w:basedOn w:val="a"/>
    <w:qFormat/>
    <w:pPr>
      <w:tabs>
        <w:tab w:val="left" w:pos="1701"/>
      </w:tabs>
      <w:adjustRightInd/>
      <w:spacing w:line="360" w:lineRule="auto"/>
    </w:pPr>
    <w:rPr>
      <w:rFonts w:eastAsia="仿宋_GB2312" w:cs="Times New Roman"/>
      <w:color w:val="auto"/>
      <w:sz w:val="24"/>
      <w:szCs w:val="24"/>
    </w:rPr>
  </w:style>
  <w:style w:type="paragraph" w:customStyle="1" w:styleId="0250022">
    <w:name w:val="样式 宋体 小五 居中 紧缩量  0.25 磅 行距: 单倍行距 首行缩进:  0 字符 右  0.22 字符"/>
    <w:basedOn w:val="a"/>
    <w:qFormat/>
    <w:pPr>
      <w:tabs>
        <w:tab w:val="left" w:pos="1701"/>
      </w:tabs>
      <w:spacing w:line="240" w:lineRule="auto"/>
      <w:ind w:rightChars="22" w:right="22" w:firstLineChars="0" w:firstLine="0"/>
      <w:jc w:val="left"/>
    </w:pPr>
    <w:rPr>
      <w:rFonts w:ascii="宋体" w:hAnsi="宋体" w:cs="宋体"/>
      <w:color w:val="auto"/>
      <w:spacing w:val="-5"/>
      <w:sz w:val="18"/>
      <w:szCs w:val="20"/>
    </w:rPr>
  </w:style>
  <w:style w:type="character" w:customStyle="1" w:styleId="Char9">
    <w:name w:val="表文字 Char"/>
    <w:link w:val="afffffffff5"/>
    <w:uiPriority w:val="99"/>
    <w:qFormat/>
    <w:rPr>
      <w:rFonts w:ascii="Times New Roman" w:eastAsia="宋体" w:hAnsi="Times New Roman" w:cs="Times New Roman"/>
      <w:kern w:val="0"/>
      <w:sz w:val="24"/>
      <w:szCs w:val="20"/>
    </w:rPr>
  </w:style>
  <w:style w:type="paragraph" w:customStyle="1" w:styleId="5ff7">
    <w:name w:val="表格（5号）"/>
    <w:basedOn w:val="a"/>
    <w:qFormat/>
    <w:pPr>
      <w:adjustRightInd/>
      <w:snapToGrid/>
      <w:spacing w:line="320" w:lineRule="exact"/>
      <w:ind w:leftChars="-30" w:left="-63" w:right="-63" w:firstLineChars="0" w:firstLine="0"/>
      <w:jc w:val="center"/>
    </w:pPr>
    <w:rPr>
      <w:rFonts w:ascii="Arial" w:hAnsi="Arial" w:cs="Times New Roman"/>
      <w:color w:val="000000"/>
      <w:sz w:val="21"/>
      <w:szCs w:val="20"/>
    </w:rPr>
  </w:style>
  <w:style w:type="character" w:customStyle="1" w:styleId="Charf6">
    <w:name w:val="一级条标题 Char"/>
    <w:link w:val="affffffffffffffffffffff1"/>
    <w:qFormat/>
    <w:rPr>
      <w:rFonts w:ascii="黑体" w:eastAsia="黑体" w:hAnsi="Times New Roman" w:cs="Times New Roman"/>
      <w:kern w:val="0"/>
      <w:szCs w:val="20"/>
    </w:rPr>
  </w:style>
  <w:style w:type="character" w:customStyle="1" w:styleId="CharCharCharCharCharCharCharChar1">
    <w:name w:val="正文（首行缩进两字） Char Char Char Char Char Char Char Char1"/>
    <w:qFormat/>
    <w:rPr>
      <w:rFonts w:ascii="Calibri" w:hAnsi="宋体"/>
      <w:kern w:val="2"/>
      <w:sz w:val="28"/>
    </w:rPr>
  </w:style>
  <w:style w:type="paragraph" w:customStyle="1" w:styleId="c201101">
    <w:name w:val="c201101"/>
    <w:basedOn w:val="a"/>
    <w:qFormat/>
    <w:pPr>
      <w:widowControl/>
      <w:adjustRightInd/>
      <w:snapToGrid/>
      <w:spacing w:before="100" w:beforeAutospacing="1" w:after="100" w:afterAutospacing="1" w:line="330" w:lineRule="atLeast"/>
      <w:ind w:firstLineChars="0" w:firstLine="0"/>
      <w:jc w:val="left"/>
    </w:pPr>
    <w:rPr>
      <w:rFonts w:ascii="宋体" w:hAnsi="宋体" w:cs="宋体"/>
      <w:b/>
      <w:bCs/>
      <w:color w:val="2D5B7D"/>
      <w:kern w:val="0"/>
      <w:sz w:val="21"/>
      <w:szCs w:val="21"/>
    </w:rPr>
  </w:style>
  <w:style w:type="table" w:customStyle="1" w:styleId="cisdi4">
    <w:name w:val="cisdi表格4"/>
    <w:basedOn w:val="a2"/>
    <w:qFormat/>
    <w:pPr>
      <w:widowControl w:val="0"/>
      <w:jc w:val="center"/>
    </w:pPr>
    <w:rPr>
      <w:szCs w:val="21"/>
    </w:rPr>
    <w:tblPr>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Pr>
    <w:trPr>
      <w:tblHeader/>
      <w:jc w:val="center"/>
    </w:trPr>
    <w:tcPr>
      <w:vAlign w:val="center"/>
    </w:tcPr>
    <w:tblStylePr w:type="firstRow">
      <w:rPr>
        <w:rFonts w:ascii="Times New Roman" w:eastAsia="宋体" w:hAnsi="Times New Roman"/>
        <w:sz w:val="21"/>
      </w:rPr>
    </w:tblStylePr>
  </w:style>
  <w:style w:type="paragraph" w:customStyle="1" w:styleId="H2H2">
    <w:name w:val="H2——H2"/>
    <w:next w:val="00-CharChar"/>
    <w:qFormat/>
    <w:pPr>
      <w:adjustRightInd w:val="0"/>
      <w:snapToGrid w:val="0"/>
      <w:spacing w:line="348" w:lineRule="auto"/>
      <w:outlineLvl w:val="1"/>
    </w:pPr>
    <w:rPr>
      <w:rFonts w:eastAsia="Times New Roman"/>
      <w:b/>
      <w:kern w:val="44"/>
      <w:sz w:val="28"/>
      <w:szCs w:val="24"/>
    </w:rPr>
  </w:style>
  <w:style w:type="paragraph" w:customStyle="1" w:styleId="12f0">
    <w:name w:val="纯文本12"/>
    <w:basedOn w:val="a"/>
    <w:qFormat/>
    <w:pPr>
      <w:adjustRightInd/>
      <w:snapToGrid/>
      <w:spacing w:line="240" w:lineRule="auto"/>
      <w:ind w:firstLineChars="0" w:firstLine="0"/>
      <w:textAlignment w:val="baseline"/>
    </w:pPr>
    <w:rPr>
      <w:rFonts w:ascii="宋体" w:hAnsi="Courier New" w:cs="Times New Roman"/>
      <w:color w:val="auto"/>
      <w:sz w:val="21"/>
      <w:szCs w:val="20"/>
    </w:rPr>
  </w:style>
  <w:style w:type="table" w:customStyle="1" w:styleId="11f1">
    <w:name w:val="网格型11"/>
    <w:basedOn w:val="a2"/>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0">
    <w:name w:val="网格型21"/>
    <w:basedOn w:val="a2"/>
    <w:qFormat/>
    <w:pPr>
      <w:widowControl w:val="0"/>
      <w:adjustRightInd w:val="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a2"/>
    <w:qFormat/>
    <w:pPr>
      <w:widowControl w:val="0"/>
      <w:adjustRightInd w:val="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22CharChar">
    <w:name w:val="H2 2 Char Char"/>
    <w:qFormat/>
    <w:rPr>
      <w:rFonts w:ascii="Arial" w:eastAsia="宋体" w:hAnsi="Arial"/>
      <w:spacing w:val="8"/>
      <w:sz w:val="28"/>
      <w:lang w:val="en-US" w:eastAsia="zh-CN" w:bidi="ar-SA"/>
    </w:rPr>
  </w:style>
  <w:style w:type="table" w:customStyle="1" w:styleId="12f1">
    <w:name w:val="网格型12"/>
    <w:basedOn w:val="a2"/>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f6">
    <w:name w:val="网格型22"/>
    <w:basedOn w:val="a2"/>
    <w:qFormat/>
    <w:pPr>
      <w:widowControl w:val="0"/>
      <w:adjustRightInd w:val="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
    <w:basedOn w:val="a2"/>
    <w:qFormat/>
    <w:pPr>
      <w:widowControl w:val="0"/>
      <w:adjustRightInd w:val="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1CharCharCharCharCharCharCharCharCharCharCharCharChar">
    <w:name w:val="Char Char Char Char Char Char Char Char Char1 Char Char Char Char Char Char Char Char Char Char Char Char Char"/>
    <w:basedOn w:val="a"/>
    <w:qFormat/>
    <w:pPr>
      <w:keepNext/>
      <w:keepLines/>
      <w:adjustRightInd/>
      <w:spacing w:before="240" w:after="240"/>
      <w:ind w:firstLineChars="0" w:firstLine="0"/>
      <w:outlineLvl w:val="0"/>
    </w:pPr>
    <w:rPr>
      <w:rFonts w:ascii="Tahoma" w:hAnsi="Tahoma" w:cs="Times New Roman"/>
      <w:b/>
      <w:color w:val="auto"/>
      <w:sz w:val="24"/>
      <w:szCs w:val="20"/>
    </w:rPr>
  </w:style>
  <w:style w:type="table" w:customStyle="1" w:styleId="cisdi5">
    <w:name w:val="cisdi表格5"/>
    <w:basedOn w:val="afff9"/>
    <w:qFormat/>
    <w:rPr>
      <w:sz w:val="21"/>
      <w:szCs w:val="21"/>
    </w:rPr>
    <w:tblPr>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Pr>
    <w:trPr>
      <w:tblHeader/>
      <w:jc w:val="center"/>
    </w:trPr>
    <w:tcPr>
      <w:vAlign w:val="center"/>
    </w:tcPr>
    <w:tblStylePr w:type="firstRow">
      <w:rPr>
        <w:rFonts w:ascii="Times New Roman" w:eastAsia="宋体" w:hAnsi="Times New Roman"/>
        <w:sz w:val="21"/>
      </w:rPr>
    </w:tblStylePr>
  </w:style>
  <w:style w:type="table" w:customStyle="1" w:styleId="cisdi6">
    <w:name w:val="cisdi表格6"/>
    <w:basedOn w:val="afff9"/>
    <w:qFormat/>
    <w:rPr>
      <w:szCs w:val="21"/>
    </w:rPr>
    <w:tblPr>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Pr>
    <w:trPr>
      <w:tblHeader/>
      <w:jc w:val="center"/>
    </w:trPr>
    <w:tcPr>
      <w:vAlign w:val="center"/>
    </w:tcPr>
    <w:tblStylePr w:type="firstRow">
      <w:rPr>
        <w:rFonts w:ascii="Times New Roman" w:eastAsia="宋体" w:hAnsi="Times New Roman"/>
        <w:sz w:val="21"/>
      </w:rPr>
    </w:tblStylePr>
  </w:style>
  <w:style w:type="table" w:customStyle="1" w:styleId="cisdi7">
    <w:name w:val="cisdi表格7"/>
    <w:basedOn w:val="afff9"/>
    <w:qFormat/>
    <w:rPr>
      <w:sz w:val="21"/>
      <w:szCs w:val="21"/>
    </w:rPr>
    <w:tblPr>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Pr>
    <w:trPr>
      <w:tblHeader/>
      <w:jc w:val="center"/>
    </w:trPr>
    <w:tcPr>
      <w:vAlign w:val="center"/>
    </w:tcPr>
    <w:tblStylePr w:type="firstRow">
      <w:rPr>
        <w:rFonts w:ascii="Times New Roman" w:eastAsia="宋体" w:hAnsi="Times New Roman"/>
        <w:sz w:val="21"/>
      </w:rPr>
    </w:tblStylePr>
  </w:style>
  <w:style w:type="table" w:customStyle="1" w:styleId="108">
    <w:name w:val="网格型10"/>
    <w:basedOn w:val="a2"/>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isdi8">
    <w:name w:val="cisdi表格8"/>
    <w:basedOn w:val="afff9"/>
    <w:qFormat/>
    <w:rPr>
      <w:sz w:val="21"/>
      <w:szCs w:val="21"/>
    </w:rPr>
    <w:tblPr>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Pr>
    <w:trPr>
      <w:tblHeader/>
      <w:jc w:val="center"/>
    </w:trPr>
    <w:tcPr>
      <w:vAlign w:val="center"/>
    </w:tcPr>
    <w:tblStylePr w:type="firstRow">
      <w:rPr>
        <w:rFonts w:ascii="Times New Roman" w:eastAsia="宋体" w:hAnsi="Times New Roman"/>
        <w:sz w:val="21"/>
      </w:rPr>
    </w:tblStylePr>
  </w:style>
  <w:style w:type="table" w:customStyle="1" w:styleId="13c">
    <w:name w:val="网格型13"/>
    <w:basedOn w:val="a2"/>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01">
    <w:name w:val="font01"/>
    <w:basedOn w:val="a1"/>
    <w:qFormat/>
    <w:rPr>
      <w:rFonts w:ascii="Times New Roman" w:hAnsi="Times New Roman" w:cs="Times New Roman" w:hint="default"/>
      <w:b/>
      <w:bCs/>
      <w:color w:val="000000"/>
      <w:sz w:val="24"/>
      <w:szCs w:val="24"/>
      <w:u w:val="none"/>
    </w:rPr>
  </w:style>
  <w:style w:type="character" w:customStyle="1" w:styleId="font41">
    <w:name w:val="font41"/>
    <w:basedOn w:val="a1"/>
    <w:qFormat/>
    <w:rPr>
      <w:rFonts w:ascii="宋体" w:eastAsia="宋体" w:hAnsi="宋体" w:cs="宋体" w:hint="eastAsia"/>
      <w:b/>
      <w:bCs/>
      <w:color w:val="000000"/>
      <w:sz w:val="24"/>
      <w:szCs w:val="24"/>
      <w:u w:val="none"/>
    </w:rPr>
  </w:style>
  <w:style w:type="character" w:customStyle="1" w:styleId="font31">
    <w:name w:val="font31"/>
    <w:basedOn w:val="a1"/>
    <w:qFormat/>
    <w:rPr>
      <w:rFonts w:ascii="Times New Roman" w:hAnsi="Times New Roman" w:cs="Times New Roman" w:hint="default"/>
      <w:color w:val="000000"/>
      <w:sz w:val="24"/>
      <w:szCs w:val="24"/>
      <w:u w:val="none"/>
    </w:rPr>
  </w:style>
  <w:style w:type="character" w:customStyle="1" w:styleId="font21">
    <w:name w:val="font21"/>
    <w:basedOn w:val="a1"/>
    <w:qFormat/>
    <w:rPr>
      <w:rFonts w:ascii="宋体" w:eastAsia="宋体" w:hAnsi="宋体" w:cs="宋体" w:hint="eastAsia"/>
      <w:b/>
      <w:bCs/>
      <w:color w:val="000000"/>
      <w:sz w:val="24"/>
      <w:szCs w:val="24"/>
      <w:u w:val="none"/>
    </w:rPr>
  </w:style>
  <w:style w:type="character" w:customStyle="1" w:styleId="font51">
    <w:name w:val="font51"/>
    <w:basedOn w:val="a1"/>
    <w:qFormat/>
    <w:rPr>
      <w:rFonts w:ascii="Times New Roman" w:hAnsi="Times New Roman" w:cs="Times New Roman" w:hint="default"/>
      <w:color w:val="000000"/>
      <w:sz w:val="24"/>
      <w:szCs w:val="24"/>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49362390">
      <w:bodyDiv w:val="1"/>
      <w:marLeft w:val="0"/>
      <w:marRight w:val="0"/>
      <w:marTop w:val="0"/>
      <w:marBottom w:val="0"/>
      <w:divBdr>
        <w:top w:val="none" w:sz="0" w:space="0" w:color="auto"/>
        <w:left w:val="none" w:sz="0" w:space="0" w:color="auto"/>
        <w:bottom w:val="none" w:sz="0" w:space="0" w:color="auto"/>
        <w:right w:val="none" w:sz="0" w:space="0" w:color="auto"/>
      </w:divBdr>
    </w:div>
    <w:div w:id="202574707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footer" Target="footer5.xml"/><Relationship Id="rId26" Type="http://schemas.openxmlformats.org/officeDocument/2006/relationships/image" Target="media/image7.emf"/><Relationship Id="rId39" Type="http://schemas.openxmlformats.org/officeDocument/2006/relationships/image" Target="media/image15.jpeg"/><Relationship Id="rId21" Type="http://schemas.openxmlformats.org/officeDocument/2006/relationships/header" Target="header6.xml"/><Relationship Id="rId34" Type="http://schemas.openxmlformats.org/officeDocument/2006/relationships/image" Target="media/image10.jpeg"/><Relationship Id="rId42" Type="http://schemas.openxmlformats.org/officeDocument/2006/relationships/image" Target="media/image18.jpeg"/><Relationship Id="rId47" Type="http://schemas.openxmlformats.org/officeDocument/2006/relationships/image" Target="media/image22.jpeg"/><Relationship Id="rId50" Type="http://schemas.openxmlformats.org/officeDocument/2006/relationships/header" Target="header13.xml"/><Relationship Id="rId55" Type="http://schemas.openxmlformats.org/officeDocument/2006/relationships/header" Target="header16.xml"/><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header" Target="header5.xml"/><Relationship Id="rId29" Type="http://schemas.openxmlformats.org/officeDocument/2006/relationships/footer" Target="footer6.xml"/><Relationship Id="rId41" Type="http://schemas.openxmlformats.org/officeDocument/2006/relationships/image" Target="media/image17.jpeg"/><Relationship Id="rId54" Type="http://schemas.openxmlformats.org/officeDocument/2006/relationships/header" Target="header15.xml"/><Relationship Id="rId62" Type="http://schemas.openxmlformats.org/officeDocument/2006/relationships/header" Target="header20.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6.emf"/><Relationship Id="rId32" Type="http://schemas.openxmlformats.org/officeDocument/2006/relationships/image" Target="media/image9.png"/><Relationship Id="rId37" Type="http://schemas.openxmlformats.org/officeDocument/2006/relationships/image" Target="media/image13.jpeg"/><Relationship Id="rId40" Type="http://schemas.openxmlformats.org/officeDocument/2006/relationships/image" Target="media/image16.png"/><Relationship Id="rId45" Type="http://schemas.openxmlformats.org/officeDocument/2006/relationships/header" Target="header12.xml"/><Relationship Id="rId53" Type="http://schemas.openxmlformats.org/officeDocument/2006/relationships/header" Target="header14.xml"/><Relationship Id="rId58" Type="http://schemas.openxmlformats.org/officeDocument/2006/relationships/header" Target="header18.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header" Target="header7.xml"/><Relationship Id="rId28" Type="http://schemas.openxmlformats.org/officeDocument/2006/relationships/header" Target="header8.xml"/><Relationship Id="rId36" Type="http://schemas.openxmlformats.org/officeDocument/2006/relationships/image" Target="media/image12.jpeg"/><Relationship Id="rId49" Type="http://schemas.openxmlformats.org/officeDocument/2006/relationships/image" Target="media/image24.jpeg"/><Relationship Id="rId57" Type="http://schemas.openxmlformats.org/officeDocument/2006/relationships/footer" Target="footer7.xml"/><Relationship Id="rId61" Type="http://schemas.openxmlformats.org/officeDocument/2006/relationships/image" Target="media/image27.png"/><Relationship Id="rId10" Type="http://schemas.openxmlformats.org/officeDocument/2006/relationships/header" Target="header2.xml"/><Relationship Id="rId19" Type="http://schemas.openxmlformats.org/officeDocument/2006/relationships/image" Target="media/image4.jpeg"/><Relationship Id="rId31" Type="http://schemas.openxmlformats.org/officeDocument/2006/relationships/header" Target="header10.xml"/><Relationship Id="rId44" Type="http://schemas.openxmlformats.org/officeDocument/2006/relationships/image" Target="media/image20.jpeg"/><Relationship Id="rId52" Type="http://schemas.openxmlformats.org/officeDocument/2006/relationships/image" Target="media/image26.jpeg"/><Relationship Id="rId60" Type="http://schemas.openxmlformats.org/officeDocument/2006/relationships/header" Target="header19.xml"/><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5.png"/><Relationship Id="rId27" Type="http://schemas.openxmlformats.org/officeDocument/2006/relationships/oleObject" Target="embeddings/oleObject2.bin"/><Relationship Id="rId30" Type="http://schemas.openxmlformats.org/officeDocument/2006/relationships/header" Target="header9.xml"/><Relationship Id="rId35" Type="http://schemas.openxmlformats.org/officeDocument/2006/relationships/image" Target="media/image11.jpeg"/><Relationship Id="rId43" Type="http://schemas.openxmlformats.org/officeDocument/2006/relationships/image" Target="media/image19.jpeg"/><Relationship Id="rId48" Type="http://schemas.openxmlformats.org/officeDocument/2006/relationships/image" Target="media/image23.jpeg"/><Relationship Id="rId56" Type="http://schemas.openxmlformats.org/officeDocument/2006/relationships/header" Target="header17.xml"/><Relationship Id="rId64" Type="http://schemas.microsoft.com/office/2011/relationships/people" Target="people.xml"/><Relationship Id="rId8" Type="http://schemas.openxmlformats.org/officeDocument/2006/relationships/image" Target="media/image1.jpeg"/><Relationship Id="rId51" Type="http://schemas.openxmlformats.org/officeDocument/2006/relationships/image" Target="media/image25.jpe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eader" Target="header4.xml"/><Relationship Id="rId25" Type="http://schemas.openxmlformats.org/officeDocument/2006/relationships/oleObject" Target="embeddings/oleObject1.bin"/><Relationship Id="rId33" Type="http://schemas.openxmlformats.org/officeDocument/2006/relationships/header" Target="header11.xml"/><Relationship Id="rId38" Type="http://schemas.openxmlformats.org/officeDocument/2006/relationships/image" Target="media/image14.jpeg"/><Relationship Id="rId46" Type="http://schemas.openxmlformats.org/officeDocument/2006/relationships/image" Target="media/image21.jpeg"/><Relationship Id="rId59" Type="http://schemas.openxmlformats.org/officeDocument/2006/relationships/footer" Target="footer8.xml"/></Relationships>
</file>

<file path=word/_rels/header10.xml.rels><?xml version="1.0" encoding="UTF-8" standalone="yes"?>
<Relationships xmlns="http://schemas.openxmlformats.org/package/2006/relationships"><Relationship Id="rId1" Type="http://schemas.openxmlformats.org/officeDocument/2006/relationships/image" Target="media/image3.jpeg"/></Relationships>
</file>

<file path=word/_rels/header11.xml.rels><?xml version="1.0" encoding="UTF-8" standalone="yes"?>
<Relationships xmlns="http://schemas.openxmlformats.org/package/2006/relationships"><Relationship Id="rId1" Type="http://schemas.openxmlformats.org/officeDocument/2006/relationships/image" Target="media/image3.jpeg"/></Relationships>
</file>

<file path=word/_rels/header12.xml.rels><?xml version="1.0" encoding="UTF-8" standalone="yes"?>
<Relationships xmlns="http://schemas.openxmlformats.org/package/2006/relationships"><Relationship Id="rId1" Type="http://schemas.openxmlformats.org/officeDocument/2006/relationships/image" Target="media/image3.jpeg"/></Relationships>
</file>

<file path=word/_rels/header13.xml.rels><?xml version="1.0" encoding="UTF-8" standalone="yes"?>
<Relationships xmlns="http://schemas.openxmlformats.org/package/2006/relationships"><Relationship Id="rId1" Type="http://schemas.openxmlformats.org/officeDocument/2006/relationships/image" Target="media/image3.jpeg"/></Relationships>
</file>

<file path=word/_rels/header14.xml.rels><?xml version="1.0" encoding="UTF-8" standalone="yes"?>
<Relationships xmlns="http://schemas.openxmlformats.org/package/2006/relationships"><Relationship Id="rId1" Type="http://schemas.openxmlformats.org/officeDocument/2006/relationships/image" Target="media/image3.jpeg"/></Relationships>
</file>

<file path=word/_rels/header15.xml.rels><?xml version="1.0" encoding="UTF-8" standalone="yes"?>
<Relationships xmlns="http://schemas.openxmlformats.org/package/2006/relationships"><Relationship Id="rId1" Type="http://schemas.openxmlformats.org/officeDocument/2006/relationships/image" Target="media/image3.jpeg"/></Relationships>
</file>

<file path=word/_rels/header17.xml.rels><?xml version="1.0" encoding="UTF-8" standalone="yes"?>
<Relationships xmlns="http://schemas.openxmlformats.org/package/2006/relationships"><Relationship Id="rId1" Type="http://schemas.openxmlformats.org/officeDocument/2006/relationships/image" Target="media/image3.jpeg"/></Relationships>
</file>

<file path=word/_rels/header19.xml.rels><?xml version="1.0" encoding="UTF-8" standalone="yes"?>
<Relationships xmlns="http://schemas.openxmlformats.org/package/2006/relationships"><Relationship Id="rId1" Type="http://schemas.openxmlformats.org/officeDocument/2006/relationships/image" Target="media/image3.jpeg"/></Relationships>
</file>

<file path=word/_rels/header20.xml.rels><?xml version="1.0" encoding="UTF-8" standalone="yes"?>
<Relationships xmlns="http://schemas.openxmlformats.org/package/2006/relationships"><Relationship Id="rId1" Type="http://schemas.openxmlformats.org/officeDocument/2006/relationships/image" Target="media/image3.jpeg"/></Relationships>
</file>

<file path=word/_rels/header4.xml.rels><?xml version="1.0" encoding="UTF-8" standalone="yes"?>
<Relationships xmlns="http://schemas.openxmlformats.org/package/2006/relationships"><Relationship Id="rId1" Type="http://schemas.openxmlformats.org/officeDocument/2006/relationships/image" Target="media/image3.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6.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3.jpeg"/></Relationships>
</file>

<file path=word/_rels/header8.xml.rels><?xml version="1.0" encoding="UTF-8" standalone="yes"?>
<Relationships xmlns="http://schemas.openxmlformats.org/package/2006/relationships"><Relationship Id="rId1" Type="http://schemas.openxmlformats.org/officeDocument/2006/relationships/image" Target="media/image8.png"/></Relationships>
</file>

<file path=word/_rels/header9.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256</TotalTime>
  <Pages>64</Pages>
  <Words>5045</Words>
  <Characters>28758</Characters>
  <Application>Microsoft Office Word</Application>
  <DocSecurity>0</DocSecurity>
  <Lines>239</Lines>
  <Paragraphs>67</Paragraphs>
  <ScaleCrop>false</ScaleCrop>
  <Company>Microsoft</Company>
  <LinksUpToDate>false</LinksUpToDate>
  <CharactersWithSpaces>33736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朱节民</dc:creator>
  <cp:lastModifiedBy>Administrator</cp:lastModifiedBy>
  <cp:revision>97</cp:revision>
  <dcterms:created xsi:type="dcterms:W3CDTF">2022-04-01T00:58:00Z</dcterms:created>
  <dcterms:modified xsi:type="dcterms:W3CDTF">2022-05-25T07:32:00Z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mmondata">
    <vt:lpwstr>eyJoZGlkIjoiMmQyMzUxN2VhMzAyYjM3MmZhNGM0NjIyNmI5NDhiZDYifQ==</vt:lpwstr>
  </property>
  <property fmtid="{D5CDD505-2E9C-101B-9397-08002B2CF9AE}" pid="3" name="KSOProductBuildVer">
    <vt:lpwstr>2052-11.1.0.11691</vt:lpwstr>
  </property>
  <property fmtid="{D5CDD505-2E9C-101B-9397-08002B2CF9AE}" pid="4" name="ICV">
    <vt:lpwstr>4D25DF290EC842B9AEE7D7ED5D824D95</vt:lpwstr>
  </property>
</Properties>
</file>